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2682B5B1" w:rsidR="007140F4" w:rsidRPr="00C6342E" w:rsidRDefault="007140F4" w:rsidP="007140F4">
      <w:pPr>
        <w:pStyle w:val="CRCoverPage"/>
        <w:tabs>
          <w:tab w:val="right" w:pos="9639"/>
        </w:tabs>
        <w:spacing w:after="0"/>
        <w:rPr>
          <w:b/>
          <w:i/>
          <w:noProof/>
          <w:sz w:val="28"/>
        </w:rPr>
      </w:pPr>
      <w:r w:rsidRPr="00C6342E">
        <w:rPr>
          <w:b/>
          <w:noProof/>
          <w:sz w:val="24"/>
        </w:rPr>
        <w:t>3GPP TSG-RAN5 Meeting #93-e</w:t>
      </w:r>
      <w:r w:rsidRPr="00C6342E">
        <w:rPr>
          <w:b/>
          <w:i/>
          <w:noProof/>
          <w:sz w:val="28"/>
        </w:rPr>
        <w:tab/>
        <w:t>R5-21</w:t>
      </w:r>
      <w:r w:rsidR="00C6342E" w:rsidRPr="00C6342E">
        <w:rPr>
          <w:b/>
          <w:i/>
          <w:noProof/>
          <w:sz w:val="28"/>
        </w:rPr>
        <w:t>8251</w:t>
      </w:r>
      <w:r w:rsidRPr="00C6342E">
        <w:fldChar w:fldCharType="begin"/>
      </w:r>
      <w:r w:rsidRPr="00C6342E">
        <w:instrText xml:space="preserve"> DOCPROPERTY  Tdoc#  \* MERGEFORMAT </w:instrText>
      </w:r>
      <w:r w:rsidRPr="00C6342E">
        <w:fldChar w:fldCharType="end"/>
      </w:r>
    </w:p>
    <w:p w14:paraId="6421F947" w14:textId="77777777" w:rsidR="007140F4" w:rsidRPr="00C6342E" w:rsidRDefault="007140F4" w:rsidP="007140F4">
      <w:pPr>
        <w:pStyle w:val="CRCoverPage"/>
        <w:outlineLvl w:val="0"/>
        <w:rPr>
          <w:b/>
          <w:bCs/>
          <w:sz w:val="24"/>
          <w:szCs w:val="24"/>
        </w:rPr>
      </w:pPr>
      <w:bookmarkStart w:id="0" w:name="_Hlk77753915"/>
      <w:r w:rsidRPr="00C6342E">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34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6342E" w:rsidRDefault="00305409" w:rsidP="00E34898">
            <w:pPr>
              <w:pStyle w:val="CRCoverPage"/>
              <w:spacing w:after="0"/>
              <w:jc w:val="right"/>
              <w:rPr>
                <w:i/>
                <w:noProof/>
              </w:rPr>
            </w:pPr>
            <w:r w:rsidRPr="00C6342E">
              <w:rPr>
                <w:i/>
                <w:noProof/>
                <w:sz w:val="14"/>
              </w:rPr>
              <w:t>CR-Form-v</w:t>
            </w:r>
            <w:r w:rsidR="008863B9" w:rsidRPr="00C6342E">
              <w:rPr>
                <w:i/>
                <w:noProof/>
                <w:sz w:val="14"/>
              </w:rPr>
              <w:t>12.</w:t>
            </w:r>
            <w:r w:rsidR="002E472E" w:rsidRPr="00C6342E">
              <w:rPr>
                <w:i/>
                <w:noProof/>
                <w:sz w:val="14"/>
              </w:rPr>
              <w:t>1</w:t>
            </w:r>
          </w:p>
        </w:tc>
      </w:tr>
      <w:tr w:rsidR="001E41F3" w:rsidRPr="00C6342E" w14:paraId="3FBB62B8" w14:textId="77777777" w:rsidTr="00547111">
        <w:tc>
          <w:tcPr>
            <w:tcW w:w="9641" w:type="dxa"/>
            <w:gridSpan w:val="9"/>
            <w:tcBorders>
              <w:left w:val="single" w:sz="4" w:space="0" w:color="auto"/>
              <w:right w:val="single" w:sz="4" w:space="0" w:color="auto"/>
            </w:tcBorders>
          </w:tcPr>
          <w:p w14:paraId="79AB67D6" w14:textId="77777777" w:rsidR="001E41F3" w:rsidRPr="00C6342E" w:rsidRDefault="001E41F3">
            <w:pPr>
              <w:pStyle w:val="CRCoverPage"/>
              <w:spacing w:after="0"/>
              <w:jc w:val="center"/>
              <w:rPr>
                <w:noProof/>
              </w:rPr>
            </w:pPr>
            <w:r w:rsidRPr="00C6342E">
              <w:rPr>
                <w:b/>
                <w:noProof/>
                <w:sz w:val="32"/>
              </w:rPr>
              <w:t>CHANGE REQUEST</w:t>
            </w:r>
          </w:p>
        </w:tc>
      </w:tr>
      <w:tr w:rsidR="001E41F3" w:rsidRPr="00C6342E" w14:paraId="79946B04" w14:textId="77777777" w:rsidTr="00547111">
        <w:tc>
          <w:tcPr>
            <w:tcW w:w="9641" w:type="dxa"/>
            <w:gridSpan w:val="9"/>
            <w:tcBorders>
              <w:left w:val="single" w:sz="4" w:space="0" w:color="auto"/>
              <w:right w:val="single" w:sz="4" w:space="0" w:color="auto"/>
            </w:tcBorders>
          </w:tcPr>
          <w:p w14:paraId="12C70EEE" w14:textId="77777777" w:rsidR="001E41F3" w:rsidRPr="00C6342E" w:rsidRDefault="001E41F3">
            <w:pPr>
              <w:pStyle w:val="CRCoverPage"/>
              <w:spacing w:after="0"/>
              <w:rPr>
                <w:noProof/>
                <w:sz w:val="8"/>
                <w:szCs w:val="8"/>
              </w:rPr>
            </w:pPr>
          </w:p>
        </w:tc>
      </w:tr>
      <w:tr w:rsidR="001E41F3" w:rsidRPr="00C6342E" w14:paraId="3999489E" w14:textId="77777777" w:rsidTr="00547111">
        <w:tc>
          <w:tcPr>
            <w:tcW w:w="142" w:type="dxa"/>
            <w:tcBorders>
              <w:left w:val="single" w:sz="4" w:space="0" w:color="auto"/>
            </w:tcBorders>
          </w:tcPr>
          <w:p w14:paraId="4DDA7F40" w14:textId="77777777" w:rsidR="001E41F3" w:rsidRPr="00C6342E" w:rsidRDefault="001E41F3">
            <w:pPr>
              <w:pStyle w:val="CRCoverPage"/>
              <w:spacing w:after="0"/>
              <w:jc w:val="right"/>
              <w:rPr>
                <w:noProof/>
              </w:rPr>
            </w:pPr>
          </w:p>
        </w:tc>
        <w:tc>
          <w:tcPr>
            <w:tcW w:w="1559" w:type="dxa"/>
            <w:shd w:val="pct30" w:color="FFFF00" w:fill="auto"/>
          </w:tcPr>
          <w:p w14:paraId="52508B66" w14:textId="0DEE3CA7" w:rsidR="001E41F3" w:rsidRPr="00C6342E" w:rsidRDefault="00423979" w:rsidP="00E13F3D">
            <w:pPr>
              <w:pStyle w:val="CRCoverPage"/>
              <w:spacing w:after="0"/>
              <w:jc w:val="right"/>
              <w:rPr>
                <w:b/>
                <w:noProof/>
                <w:sz w:val="28"/>
              </w:rPr>
            </w:pPr>
            <w:r w:rsidRPr="00C6342E">
              <w:fldChar w:fldCharType="begin"/>
            </w:r>
            <w:r w:rsidRPr="00C6342E">
              <w:instrText xml:space="preserve"> DOCPROPERTY  Spec#  \* MERGEFORMAT </w:instrText>
            </w:r>
            <w:r w:rsidRPr="00C6342E">
              <w:fldChar w:fldCharType="separate"/>
            </w:r>
            <w:r w:rsidR="003A6CB6" w:rsidRPr="00C6342E">
              <w:rPr>
                <w:b/>
                <w:noProof/>
                <w:sz w:val="28"/>
              </w:rPr>
              <w:t>38.5</w:t>
            </w:r>
            <w:r w:rsidR="005937CC" w:rsidRPr="00C6342E">
              <w:rPr>
                <w:b/>
                <w:noProof/>
                <w:sz w:val="28"/>
              </w:rPr>
              <w:t>33</w:t>
            </w:r>
            <w:r w:rsidRPr="00C6342E">
              <w:rPr>
                <w:b/>
                <w:noProof/>
                <w:sz w:val="28"/>
              </w:rPr>
              <w:fldChar w:fldCharType="end"/>
            </w:r>
          </w:p>
        </w:tc>
        <w:tc>
          <w:tcPr>
            <w:tcW w:w="709" w:type="dxa"/>
          </w:tcPr>
          <w:p w14:paraId="77009707" w14:textId="77777777" w:rsidR="001E41F3" w:rsidRPr="00C6342E" w:rsidRDefault="001E41F3">
            <w:pPr>
              <w:pStyle w:val="CRCoverPage"/>
              <w:spacing w:after="0"/>
              <w:jc w:val="center"/>
              <w:rPr>
                <w:noProof/>
              </w:rPr>
            </w:pPr>
            <w:r w:rsidRPr="00C6342E">
              <w:rPr>
                <w:b/>
                <w:noProof/>
                <w:sz w:val="28"/>
              </w:rPr>
              <w:t>CR</w:t>
            </w:r>
          </w:p>
        </w:tc>
        <w:tc>
          <w:tcPr>
            <w:tcW w:w="1276" w:type="dxa"/>
            <w:shd w:val="pct30" w:color="FFFF00" w:fill="auto"/>
          </w:tcPr>
          <w:p w14:paraId="6CAED29D" w14:textId="3FE6F062" w:rsidR="001E41F3" w:rsidRPr="00C6342E" w:rsidRDefault="00E234F6" w:rsidP="00547111">
            <w:pPr>
              <w:pStyle w:val="CRCoverPage"/>
              <w:spacing w:after="0"/>
              <w:rPr>
                <w:noProof/>
              </w:rPr>
            </w:pPr>
            <w:r w:rsidRPr="00C6342E">
              <w:rPr>
                <w:b/>
                <w:noProof/>
                <w:sz w:val="28"/>
              </w:rPr>
              <w:t>1513</w:t>
            </w:r>
          </w:p>
        </w:tc>
        <w:tc>
          <w:tcPr>
            <w:tcW w:w="709" w:type="dxa"/>
          </w:tcPr>
          <w:p w14:paraId="09D2C09B" w14:textId="77777777" w:rsidR="001E41F3" w:rsidRPr="00C6342E" w:rsidRDefault="001E41F3" w:rsidP="0051580D">
            <w:pPr>
              <w:pStyle w:val="CRCoverPage"/>
              <w:tabs>
                <w:tab w:val="right" w:pos="625"/>
              </w:tabs>
              <w:spacing w:after="0"/>
              <w:jc w:val="center"/>
              <w:rPr>
                <w:noProof/>
              </w:rPr>
            </w:pPr>
            <w:r w:rsidRPr="00C6342E">
              <w:rPr>
                <w:b/>
                <w:bCs/>
                <w:noProof/>
                <w:sz w:val="28"/>
              </w:rPr>
              <w:t>rev</w:t>
            </w:r>
          </w:p>
        </w:tc>
        <w:tc>
          <w:tcPr>
            <w:tcW w:w="992" w:type="dxa"/>
            <w:shd w:val="pct30" w:color="FFFF00" w:fill="auto"/>
          </w:tcPr>
          <w:p w14:paraId="7533BF9D" w14:textId="68570671" w:rsidR="001E41F3" w:rsidRPr="000329B6" w:rsidRDefault="000329B6" w:rsidP="000329B6">
            <w:pPr>
              <w:pStyle w:val="CRCoverPage"/>
              <w:spacing w:after="0"/>
              <w:jc w:val="center"/>
              <w:rPr>
                <w:b/>
                <w:noProof/>
                <w:sz w:val="28"/>
              </w:rPr>
            </w:pPr>
            <w:bookmarkStart w:id="1" w:name="_GoBack"/>
            <w:bookmarkEnd w:id="1"/>
            <w:r>
              <w:rPr>
                <w:b/>
                <w:noProof/>
                <w:sz w:val="28"/>
              </w:rPr>
              <w:t>1</w:t>
            </w:r>
          </w:p>
        </w:tc>
        <w:tc>
          <w:tcPr>
            <w:tcW w:w="2410" w:type="dxa"/>
          </w:tcPr>
          <w:p w14:paraId="5D4AEAE9" w14:textId="77777777" w:rsidR="001E41F3" w:rsidRPr="00C6342E" w:rsidRDefault="001E41F3" w:rsidP="0051580D">
            <w:pPr>
              <w:pStyle w:val="CRCoverPage"/>
              <w:tabs>
                <w:tab w:val="right" w:pos="1825"/>
              </w:tabs>
              <w:spacing w:after="0"/>
              <w:jc w:val="center"/>
              <w:rPr>
                <w:noProof/>
              </w:rPr>
            </w:pPr>
            <w:r w:rsidRPr="00C6342E">
              <w:rPr>
                <w:b/>
                <w:noProof/>
                <w:sz w:val="28"/>
                <w:szCs w:val="28"/>
              </w:rPr>
              <w:t>Current version:</w:t>
            </w:r>
          </w:p>
        </w:tc>
        <w:tc>
          <w:tcPr>
            <w:tcW w:w="1701" w:type="dxa"/>
            <w:shd w:val="pct30" w:color="FFFF00" w:fill="auto"/>
          </w:tcPr>
          <w:p w14:paraId="1E22D6AC" w14:textId="149B7B2F" w:rsidR="001E41F3" w:rsidRPr="00C6342E" w:rsidRDefault="00423979">
            <w:pPr>
              <w:pStyle w:val="CRCoverPage"/>
              <w:spacing w:after="0"/>
              <w:jc w:val="center"/>
              <w:rPr>
                <w:noProof/>
                <w:sz w:val="28"/>
              </w:rPr>
            </w:pPr>
            <w:r w:rsidRPr="00C6342E">
              <w:fldChar w:fldCharType="begin"/>
            </w:r>
            <w:r w:rsidRPr="00C6342E">
              <w:instrText xml:space="preserve"> DOCPROPERTY  Version  \* MERGEFORMAT </w:instrText>
            </w:r>
            <w:r w:rsidRPr="00C6342E">
              <w:fldChar w:fldCharType="separate"/>
            </w:r>
            <w:r w:rsidR="003A6CB6" w:rsidRPr="00C6342E">
              <w:rPr>
                <w:b/>
                <w:noProof/>
                <w:sz w:val="28"/>
              </w:rPr>
              <w:t>1</w:t>
            </w:r>
            <w:r w:rsidR="007140F4" w:rsidRPr="00C6342E">
              <w:rPr>
                <w:b/>
                <w:noProof/>
                <w:sz w:val="28"/>
              </w:rPr>
              <w:t>7</w:t>
            </w:r>
            <w:r w:rsidR="003A6CB6" w:rsidRPr="00C6342E">
              <w:rPr>
                <w:b/>
                <w:noProof/>
                <w:sz w:val="28"/>
              </w:rPr>
              <w:t>.</w:t>
            </w:r>
            <w:r w:rsidR="007140F4" w:rsidRPr="00C6342E">
              <w:rPr>
                <w:b/>
                <w:noProof/>
                <w:sz w:val="28"/>
              </w:rPr>
              <w:t>0</w:t>
            </w:r>
            <w:r w:rsidR="003A6CB6" w:rsidRPr="00C6342E">
              <w:rPr>
                <w:b/>
                <w:noProof/>
                <w:sz w:val="28"/>
              </w:rPr>
              <w:t>.0</w:t>
            </w:r>
            <w:r w:rsidRPr="00C6342E">
              <w:rPr>
                <w:b/>
                <w:noProof/>
                <w:sz w:val="28"/>
              </w:rPr>
              <w:fldChar w:fldCharType="end"/>
            </w:r>
          </w:p>
        </w:tc>
        <w:tc>
          <w:tcPr>
            <w:tcW w:w="143" w:type="dxa"/>
            <w:tcBorders>
              <w:right w:val="single" w:sz="4" w:space="0" w:color="auto"/>
            </w:tcBorders>
          </w:tcPr>
          <w:p w14:paraId="399238C9" w14:textId="77777777" w:rsidR="001E41F3" w:rsidRPr="00C6342E" w:rsidRDefault="001E41F3">
            <w:pPr>
              <w:pStyle w:val="CRCoverPage"/>
              <w:spacing w:after="0"/>
              <w:rPr>
                <w:noProof/>
              </w:rPr>
            </w:pPr>
          </w:p>
        </w:tc>
      </w:tr>
      <w:tr w:rsidR="001E41F3" w:rsidRPr="00C6342E" w14:paraId="7DC9F5A2" w14:textId="77777777" w:rsidTr="00547111">
        <w:tc>
          <w:tcPr>
            <w:tcW w:w="9641" w:type="dxa"/>
            <w:gridSpan w:val="9"/>
            <w:tcBorders>
              <w:left w:val="single" w:sz="4" w:space="0" w:color="auto"/>
              <w:right w:val="single" w:sz="4" w:space="0" w:color="auto"/>
            </w:tcBorders>
          </w:tcPr>
          <w:p w14:paraId="4883A7D2" w14:textId="77777777" w:rsidR="001E41F3" w:rsidRPr="00C6342E" w:rsidRDefault="001E41F3">
            <w:pPr>
              <w:pStyle w:val="CRCoverPage"/>
              <w:spacing w:after="0"/>
              <w:rPr>
                <w:noProof/>
              </w:rPr>
            </w:pPr>
          </w:p>
        </w:tc>
      </w:tr>
      <w:tr w:rsidR="001E41F3" w:rsidRPr="00C6342E" w14:paraId="266B4BDF" w14:textId="77777777" w:rsidTr="00547111">
        <w:tc>
          <w:tcPr>
            <w:tcW w:w="9641" w:type="dxa"/>
            <w:gridSpan w:val="9"/>
            <w:tcBorders>
              <w:top w:val="single" w:sz="4" w:space="0" w:color="auto"/>
            </w:tcBorders>
          </w:tcPr>
          <w:p w14:paraId="47E13998" w14:textId="77777777" w:rsidR="001E41F3" w:rsidRPr="00C6342E" w:rsidRDefault="001E41F3">
            <w:pPr>
              <w:pStyle w:val="CRCoverPage"/>
              <w:spacing w:after="0"/>
              <w:jc w:val="center"/>
              <w:rPr>
                <w:rFonts w:cs="Arial"/>
                <w:i/>
                <w:noProof/>
              </w:rPr>
            </w:pPr>
            <w:r w:rsidRPr="00C6342E">
              <w:rPr>
                <w:rFonts w:cs="Arial"/>
                <w:i/>
                <w:noProof/>
              </w:rPr>
              <w:t xml:space="preserve">For </w:t>
            </w:r>
            <w:hyperlink r:id="rId9" w:anchor="_blank" w:history="1">
              <w:r w:rsidRPr="00C6342E">
                <w:rPr>
                  <w:rStyle w:val="Hyperlink"/>
                  <w:rFonts w:cs="Arial"/>
                  <w:b/>
                  <w:i/>
                  <w:noProof/>
                  <w:color w:val="FF0000"/>
                </w:rPr>
                <w:t>HE</w:t>
              </w:r>
              <w:bookmarkStart w:id="2" w:name="_Hlt497126619"/>
              <w:r w:rsidRPr="00C6342E">
                <w:rPr>
                  <w:rStyle w:val="Hyperlink"/>
                  <w:rFonts w:cs="Arial"/>
                  <w:b/>
                  <w:i/>
                  <w:noProof/>
                  <w:color w:val="FF0000"/>
                </w:rPr>
                <w:t>L</w:t>
              </w:r>
              <w:bookmarkEnd w:id="2"/>
              <w:r w:rsidRPr="00C6342E">
                <w:rPr>
                  <w:rStyle w:val="Hyperlink"/>
                  <w:rFonts w:cs="Arial"/>
                  <w:b/>
                  <w:i/>
                  <w:noProof/>
                  <w:color w:val="FF0000"/>
                </w:rPr>
                <w:t>P</w:t>
              </w:r>
            </w:hyperlink>
            <w:r w:rsidRPr="00C6342E">
              <w:rPr>
                <w:rFonts w:cs="Arial"/>
                <w:b/>
                <w:i/>
                <w:noProof/>
                <w:color w:val="FF0000"/>
              </w:rPr>
              <w:t xml:space="preserve"> </w:t>
            </w:r>
            <w:r w:rsidRPr="00C6342E">
              <w:rPr>
                <w:rFonts w:cs="Arial"/>
                <w:i/>
                <w:noProof/>
              </w:rPr>
              <w:t>on using this form</w:t>
            </w:r>
            <w:r w:rsidR="0051580D" w:rsidRPr="00C6342E">
              <w:rPr>
                <w:rFonts w:cs="Arial"/>
                <w:i/>
                <w:noProof/>
              </w:rPr>
              <w:t>: c</w:t>
            </w:r>
            <w:r w:rsidR="00F25D98" w:rsidRPr="00C6342E">
              <w:rPr>
                <w:rFonts w:cs="Arial"/>
                <w:i/>
                <w:noProof/>
              </w:rPr>
              <w:t xml:space="preserve">omprehensive instructions can be found at </w:t>
            </w:r>
            <w:r w:rsidR="001B7A65" w:rsidRPr="00C6342E">
              <w:rPr>
                <w:rFonts w:cs="Arial"/>
                <w:i/>
                <w:noProof/>
              </w:rPr>
              <w:br/>
            </w:r>
            <w:hyperlink r:id="rId10" w:history="1">
              <w:r w:rsidR="00DE34CF" w:rsidRPr="00C6342E">
                <w:rPr>
                  <w:rStyle w:val="Hyperlink"/>
                  <w:rFonts w:cs="Arial"/>
                  <w:i/>
                  <w:noProof/>
                </w:rPr>
                <w:t>http://www.3gpp.org/Change-Requests</w:t>
              </w:r>
            </w:hyperlink>
            <w:r w:rsidR="00F25D98" w:rsidRPr="00C6342E">
              <w:rPr>
                <w:rFonts w:cs="Arial"/>
                <w:i/>
                <w:noProof/>
              </w:rPr>
              <w:t>.</w:t>
            </w:r>
          </w:p>
        </w:tc>
      </w:tr>
      <w:tr w:rsidR="001E41F3" w:rsidRPr="00C6342E" w14:paraId="296CF086" w14:textId="77777777" w:rsidTr="00547111">
        <w:tc>
          <w:tcPr>
            <w:tcW w:w="9641" w:type="dxa"/>
            <w:gridSpan w:val="9"/>
          </w:tcPr>
          <w:p w14:paraId="7D4A60B5" w14:textId="77777777" w:rsidR="001E41F3" w:rsidRPr="00C6342E" w:rsidRDefault="001E41F3">
            <w:pPr>
              <w:pStyle w:val="CRCoverPage"/>
              <w:spacing w:after="0"/>
              <w:rPr>
                <w:noProof/>
                <w:sz w:val="8"/>
                <w:szCs w:val="8"/>
              </w:rPr>
            </w:pPr>
          </w:p>
        </w:tc>
      </w:tr>
    </w:tbl>
    <w:p w14:paraId="53540664" w14:textId="77777777" w:rsidR="001E41F3" w:rsidRPr="00C634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342E" w14:paraId="0EE45D52" w14:textId="77777777" w:rsidTr="00A7671C">
        <w:tc>
          <w:tcPr>
            <w:tcW w:w="2835" w:type="dxa"/>
          </w:tcPr>
          <w:p w14:paraId="59860FA1" w14:textId="77777777" w:rsidR="00F25D98" w:rsidRPr="00C6342E" w:rsidRDefault="00F25D98" w:rsidP="001E41F3">
            <w:pPr>
              <w:pStyle w:val="CRCoverPage"/>
              <w:tabs>
                <w:tab w:val="right" w:pos="2751"/>
              </w:tabs>
              <w:spacing w:after="0"/>
              <w:rPr>
                <w:b/>
                <w:i/>
                <w:noProof/>
              </w:rPr>
            </w:pPr>
            <w:r w:rsidRPr="00C6342E">
              <w:rPr>
                <w:b/>
                <w:i/>
                <w:noProof/>
              </w:rPr>
              <w:t>Proposed change</w:t>
            </w:r>
            <w:r w:rsidR="00A7671C" w:rsidRPr="00C6342E">
              <w:rPr>
                <w:b/>
                <w:i/>
                <w:noProof/>
              </w:rPr>
              <w:t xml:space="preserve"> </w:t>
            </w:r>
            <w:r w:rsidRPr="00C6342E">
              <w:rPr>
                <w:b/>
                <w:i/>
                <w:noProof/>
              </w:rPr>
              <w:t>affects:</w:t>
            </w:r>
          </w:p>
        </w:tc>
        <w:tc>
          <w:tcPr>
            <w:tcW w:w="1418" w:type="dxa"/>
          </w:tcPr>
          <w:p w14:paraId="07128383" w14:textId="77777777" w:rsidR="00F25D98" w:rsidRPr="00C6342E" w:rsidRDefault="00F25D98" w:rsidP="001E41F3">
            <w:pPr>
              <w:pStyle w:val="CRCoverPage"/>
              <w:spacing w:after="0"/>
              <w:jc w:val="right"/>
              <w:rPr>
                <w:noProof/>
              </w:rPr>
            </w:pPr>
            <w:r w:rsidRPr="00C634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34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342E" w:rsidRDefault="00F25D98" w:rsidP="001E41F3">
            <w:pPr>
              <w:pStyle w:val="CRCoverPage"/>
              <w:spacing w:after="0"/>
              <w:jc w:val="right"/>
              <w:rPr>
                <w:noProof/>
                <w:u w:val="single"/>
              </w:rPr>
            </w:pPr>
            <w:r w:rsidRPr="00C634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342E" w:rsidRDefault="00F25D98" w:rsidP="001E41F3">
            <w:pPr>
              <w:pStyle w:val="CRCoverPage"/>
              <w:spacing w:after="0"/>
              <w:jc w:val="center"/>
              <w:rPr>
                <w:b/>
                <w:caps/>
                <w:noProof/>
              </w:rPr>
            </w:pPr>
          </w:p>
        </w:tc>
        <w:tc>
          <w:tcPr>
            <w:tcW w:w="2126" w:type="dxa"/>
          </w:tcPr>
          <w:p w14:paraId="2ED8415F" w14:textId="77777777" w:rsidR="00F25D98" w:rsidRPr="00C6342E" w:rsidRDefault="00F25D98" w:rsidP="001E41F3">
            <w:pPr>
              <w:pStyle w:val="CRCoverPage"/>
              <w:spacing w:after="0"/>
              <w:jc w:val="right"/>
              <w:rPr>
                <w:noProof/>
                <w:u w:val="single"/>
              </w:rPr>
            </w:pPr>
            <w:r w:rsidRPr="00C634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342E" w:rsidRDefault="00F25D98" w:rsidP="001E41F3">
            <w:pPr>
              <w:pStyle w:val="CRCoverPage"/>
              <w:spacing w:after="0"/>
              <w:jc w:val="center"/>
              <w:rPr>
                <w:b/>
                <w:caps/>
                <w:noProof/>
              </w:rPr>
            </w:pPr>
          </w:p>
        </w:tc>
        <w:tc>
          <w:tcPr>
            <w:tcW w:w="1418" w:type="dxa"/>
            <w:tcBorders>
              <w:left w:val="nil"/>
            </w:tcBorders>
          </w:tcPr>
          <w:p w14:paraId="6562735E" w14:textId="77777777" w:rsidR="00F25D98" w:rsidRPr="00C6342E" w:rsidRDefault="00F25D98" w:rsidP="001E41F3">
            <w:pPr>
              <w:pStyle w:val="CRCoverPage"/>
              <w:spacing w:after="0"/>
              <w:jc w:val="right"/>
              <w:rPr>
                <w:noProof/>
              </w:rPr>
            </w:pPr>
            <w:r w:rsidRPr="00C634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342E" w:rsidRDefault="00F25D98" w:rsidP="001E41F3">
            <w:pPr>
              <w:pStyle w:val="CRCoverPage"/>
              <w:spacing w:after="0"/>
              <w:jc w:val="center"/>
              <w:rPr>
                <w:b/>
                <w:bCs/>
                <w:caps/>
                <w:noProof/>
              </w:rPr>
            </w:pPr>
          </w:p>
        </w:tc>
      </w:tr>
    </w:tbl>
    <w:p w14:paraId="69DCC391" w14:textId="77777777" w:rsidR="001E41F3" w:rsidRPr="00C634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342E" w14:paraId="31618834" w14:textId="77777777" w:rsidTr="00547111">
        <w:tc>
          <w:tcPr>
            <w:tcW w:w="9640" w:type="dxa"/>
            <w:gridSpan w:val="11"/>
          </w:tcPr>
          <w:p w14:paraId="55477508" w14:textId="77777777" w:rsidR="001E41F3" w:rsidRPr="00C6342E" w:rsidRDefault="001E41F3">
            <w:pPr>
              <w:pStyle w:val="CRCoverPage"/>
              <w:spacing w:after="0"/>
              <w:rPr>
                <w:noProof/>
                <w:sz w:val="8"/>
                <w:szCs w:val="8"/>
              </w:rPr>
            </w:pPr>
          </w:p>
        </w:tc>
      </w:tr>
      <w:tr w:rsidR="001E41F3" w:rsidRPr="00C6342E" w14:paraId="58300953" w14:textId="77777777" w:rsidTr="00547111">
        <w:tc>
          <w:tcPr>
            <w:tcW w:w="1843" w:type="dxa"/>
            <w:tcBorders>
              <w:top w:val="single" w:sz="4" w:space="0" w:color="auto"/>
              <w:left w:val="single" w:sz="4" w:space="0" w:color="auto"/>
            </w:tcBorders>
          </w:tcPr>
          <w:p w14:paraId="05B2F3A2" w14:textId="77777777" w:rsidR="001E41F3" w:rsidRPr="00C6342E" w:rsidRDefault="001E41F3">
            <w:pPr>
              <w:pStyle w:val="CRCoverPage"/>
              <w:tabs>
                <w:tab w:val="right" w:pos="1759"/>
              </w:tabs>
              <w:spacing w:after="0"/>
              <w:rPr>
                <w:b/>
                <w:i/>
                <w:noProof/>
              </w:rPr>
            </w:pPr>
            <w:r w:rsidRPr="00C6342E">
              <w:rPr>
                <w:b/>
                <w:i/>
                <w:noProof/>
              </w:rPr>
              <w:t>Title:</w:t>
            </w:r>
            <w:r w:rsidRPr="00C6342E">
              <w:rPr>
                <w:b/>
                <w:i/>
                <w:noProof/>
              </w:rPr>
              <w:tab/>
            </w:r>
          </w:p>
        </w:tc>
        <w:tc>
          <w:tcPr>
            <w:tcW w:w="7797" w:type="dxa"/>
            <w:gridSpan w:val="10"/>
            <w:tcBorders>
              <w:top w:val="single" w:sz="4" w:space="0" w:color="auto"/>
              <w:right w:val="single" w:sz="4" w:space="0" w:color="auto"/>
            </w:tcBorders>
            <w:shd w:val="pct30" w:color="FFFF00" w:fill="auto"/>
          </w:tcPr>
          <w:p w14:paraId="3D393EEE" w14:textId="794A83AD" w:rsidR="001E41F3" w:rsidRPr="00C6342E" w:rsidRDefault="00C775F1">
            <w:pPr>
              <w:pStyle w:val="CRCoverPage"/>
              <w:spacing w:after="0"/>
              <w:ind w:left="100"/>
              <w:rPr>
                <w:noProof/>
              </w:rPr>
            </w:pPr>
            <w:r w:rsidRPr="00C6342E">
              <w:rPr>
                <w:noProof/>
              </w:rPr>
              <w:t>Corrections to RLM EN-DC test cases</w:t>
            </w:r>
          </w:p>
        </w:tc>
      </w:tr>
      <w:tr w:rsidR="001E41F3" w:rsidRPr="00C6342E" w14:paraId="05C08479" w14:textId="77777777" w:rsidTr="00547111">
        <w:tc>
          <w:tcPr>
            <w:tcW w:w="1843" w:type="dxa"/>
            <w:tcBorders>
              <w:left w:val="single" w:sz="4" w:space="0" w:color="auto"/>
            </w:tcBorders>
          </w:tcPr>
          <w:p w14:paraId="45E29F53" w14:textId="77777777" w:rsidR="001E41F3" w:rsidRPr="00C634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42E" w:rsidRDefault="001E41F3">
            <w:pPr>
              <w:pStyle w:val="CRCoverPage"/>
              <w:spacing w:after="0"/>
              <w:rPr>
                <w:noProof/>
                <w:sz w:val="8"/>
                <w:szCs w:val="8"/>
              </w:rPr>
            </w:pPr>
          </w:p>
        </w:tc>
      </w:tr>
      <w:tr w:rsidR="001E41F3" w:rsidRPr="00C6342E" w14:paraId="46D5D7C2" w14:textId="77777777" w:rsidTr="00547111">
        <w:tc>
          <w:tcPr>
            <w:tcW w:w="1843" w:type="dxa"/>
            <w:tcBorders>
              <w:left w:val="single" w:sz="4" w:space="0" w:color="auto"/>
            </w:tcBorders>
          </w:tcPr>
          <w:p w14:paraId="45A6C2C4" w14:textId="77777777" w:rsidR="001E41F3" w:rsidRPr="00C6342E" w:rsidRDefault="001E41F3">
            <w:pPr>
              <w:pStyle w:val="CRCoverPage"/>
              <w:tabs>
                <w:tab w:val="right" w:pos="1759"/>
              </w:tabs>
              <w:spacing w:after="0"/>
              <w:rPr>
                <w:b/>
                <w:i/>
                <w:noProof/>
              </w:rPr>
            </w:pPr>
            <w:r w:rsidRPr="00C6342E">
              <w:rPr>
                <w:b/>
                <w:i/>
                <w:noProof/>
              </w:rPr>
              <w:t>Source to WG:</w:t>
            </w:r>
          </w:p>
        </w:tc>
        <w:tc>
          <w:tcPr>
            <w:tcW w:w="7797" w:type="dxa"/>
            <w:gridSpan w:val="10"/>
            <w:tcBorders>
              <w:right w:val="single" w:sz="4" w:space="0" w:color="auto"/>
            </w:tcBorders>
            <w:shd w:val="pct30" w:color="FFFF00" w:fill="auto"/>
          </w:tcPr>
          <w:p w14:paraId="298AA482" w14:textId="322EAFAD" w:rsidR="001E41F3" w:rsidRPr="00C6342E" w:rsidRDefault="003A6CB6">
            <w:pPr>
              <w:pStyle w:val="CRCoverPage"/>
              <w:spacing w:after="0"/>
              <w:ind w:left="100"/>
              <w:rPr>
                <w:noProof/>
              </w:rPr>
            </w:pPr>
            <w:r w:rsidRPr="00C6342E">
              <w:t>Rohde &amp; Schwarz</w:t>
            </w:r>
            <w:r w:rsidR="00A76FBB" w:rsidRPr="00C6342E">
              <w:t>, Huawei, Hisilicon</w:t>
            </w:r>
          </w:p>
        </w:tc>
      </w:tr>
      <w:tr w:rsidR="001E41F3" w:rsidRPr="00C6342E" w14:paraId="4196B218" w14:textId="77777777" w:rsidTr="00547111">
        <w:tc>
          <w:tcPr>
            <w:tcW w:w="1843" w:type="dxa"/>
            <w:tcBorders>
              <w:left w:val="single" w:sz="4" w:space="0" w:color="auto"/>
            </w:tcBorders>
          </w:tcPr>
          <w:p w14:paraId="14C300BA" w14:textId="77777777" w:rsidR="001E41F3" w:rsidRPr="00C6342E" w:rsidRDefault="001E41F3">
            <w:pPr>
              <w:pStyle w:val="CRCoverPage"/>
              <w:tabs>
                <w:tab w:val="right" w:pos="1759"/>
              </w:tabs>
              <w:spacing w:after="0"/>
              <w:rPr>
                <w:b/>
                <w:i/>
                <w:noProof/>
              </w:rPr>
            </w:pPr>
            <w:r w:rsidRPr="00C6342E">
              <w:rPr>
                <w:b/>
                <w:i/>
                <w:noProof/>
              </w:rPr>
              <w:t>Source to TSG:</w:t>
            </w:r>
          </w:p>
        </w:tc>
        <w:tc>
          <w:tcPr>
            <w:tcW w:w="7797" w:type="dxa"/>
            <w:gridSpan w:val="10"/>
            <w:tcBorders>
              <w:right w:val="single" w:sz="4" w:space="0" w:color="auto"/>
            </w:tcBorders>
            <w:shd w:val="pct30" w:color="FFFF00" w:fill="auto"/>
          </w:tcPr>
          <w:p w14:paraId="17FF8B7B" w14:textId="71BEC0CF" w:rsidR="001E41F3" w:rsidRPr="00C6342E" w:rsidRDefault="00C51054" w:rsidP="00547111">
            <w:pPr>
              <w:pStyle w:val="CRCoverPage"/>
              <w:spacing w:after="0"/>
              <w:ind w:left="100"/>
              <w:rPr>
                <w:noProof/>
              </w:rPr>
            </w:pPr>
            <w:r w:rsidRPr="00C6342E">
              <w:rPr>
                <w:noProof/>
              </w:rPr>
              <w:t>R5</w:t>
            </w:r>
          </w:p>
        </w:tc>
      </w:tr>
      <w:tr w:rsidR="001E41F3" w:rsidRPr="00C6342E" w14:paraId="76303739" w14:textId="77777777" w:rsidTr="00547111">
        <w:tc>
          <w:tcPr>
            <w:tcW w:w="1843" w:type="dxa"/>
            <w:tcBorders>
              <w:left w:val="single" w:sz="4" w:space="0" w:color="auto"/>
            </w:tcBorders>
          </w:tcPr>
          <w:p w14:paraId="4D3B1657" w14:textId="77777777" w:rsidR="001E41F3" w:rsidRPr="00C634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342E" w:rsidRDefault="001E41F3">
            <w:pPr>
              <w:pStyle w:val="CRCoverPage"/>
              <w:spacing w:after="0"/>
              <w:rPr>
                <w:noProof/>
                <w:sz w:val="8"/>
                <w:szCs w:val="8"/>
              </w:rPr>
            </w:pPr>
          </w:p>
        </w:tc>
      </w:tr>
      <w:tr w:rsidR="001E41F3" w:rsidRPr="00C6342E" w14:paraId="50563E52" w14:textId="77777777" w:rsidTr="00547111">
        <w:tc>
          <w:tcPr>
            <w:tcW w:w="1843" w:type="dxa"/>
            <w:tcBorders>
              <w:left w:val="single" w:sz="4" w:space="0" w:color="auto"/>
            </w:tcBorders>
          </w:tcPr>
          <w:p w14:paraId="32C381B7" w14:textId="77777777" w:rsidR="001E41F3" w:rsidRPr="00C6342E" w:rsidRDefault="001E41F3">
            <w:pPr>
              <w:pStyle w:val="CRCoverPage"/>
              <w:tabs>
                <w:tab w:val="right" w:pos="1759"/>
              </w:tabs>
              <w:spacing w:after="0"/>
              <w:rPr>
                <w:b/>
                <w:i/>
                <w:noProof/>
              </w:rPr>
            </w:pPr>
            <w:r w:rsidRPr="00C6342E">
              <w:rPr>
                <w:b/>
                <w:i/>
                <w:noProof/>
              </w:rPr>
              <w:t>Work item code</w:t>
            </w:r>
            <w:r w:rsidR="0051580D" w:rsidRPr="00C6342E">
              <w:rPr>
                <w:b/>
                <w:i/>
                <w:noProof/>
              </w:rPr>
              <w:t>:</w:t>
            </w:r>
          </w:p>
        </w:tc>
        <w:tc>
          <w:tcPr>
            <w:tcW w:w="3686" w:type="dxa"/>
            <w:gridSpan w:val="5"/>
            <w:shd w:val="pct30" w:color="FFFF00" w:fill="auto"/>
          </w:tcPr>
          <w:p w14:paraId="115414A3" w14:textId="61791B02" w:rsidR="001E41F3" w:rsidRPr="00C6342E" w:rsidRDefault="003A6CB6">
            <w:pPr>
              <w:pStyle w:val="CRCoverPage"/>
              <w:spacing w:after="0"/>
              <w:ind w:left="100"/>
              <w:rPr>
                <w:noProof/>
              </w:rPr>
            </w:pPr>
            <w:r w:rsidRPr="00C6342E">
              <w:t>5GS_NR_LTE-UEConTest</w:t>
            </w:r>
          </w:p>
        </w:tc>
        <w:tc>
          <w:tcPr>
            <w:tcW w:w="567" w:type="dxa"/>
            <w:tcBorders>
              <w:left w:val="nil"/>
            </w:tcBorders>
          </w:tcPr>
          <w:p w14:paraId="61A86BCF" w14:textId="77777777" w:rsidR="001E41F3" w:rsidRPr="00C6342E" w:rsidRDefault="001E41F3">
            <w:pPr>
              <w:pStyle w:val="CRCoverPage"/>
              <w:spacing w:after="0"/>
              <w:ind w:right="100"/>
              <w:rPr>
                <w:noProof/>
              </w:rPr>
            </w:pPr>
          </w:p>
        </w:tc>
        <w:tc>
          <w:tcPr>
            <w:tcW w:w="1417" w:type="dxa"/>
            <w:gridSpan w:val="3"/>
            <w:tcBorders>
              <w:left w:val="nil"/>
            </w:tcBorders>
          </w:tcPr>
          <w:p w14:paraId="153CBFB1" w14:textId="77777777" w:rsidR="001E41F3" w:rsidRPr="00C6342E" w:rsidRDefault="001E41F3">
            <w:pPr>
              <w:pStyle w:val="CRCoverPage"/>
              <w:spacing w:after="0"/>
              <w:jc w:val="right"/>
              <w:rPr>
                <w:noProof/>
              </w:rPr>
            </w:pPr>
            <w:r w:rsidRPr="00C6342E">
              <w:rPr>
                <w:b/>
                <w:i/>
                <w:noProof/>
              </w:rPr>
              <w:t>Date:</w:t>
            </w:r>
          </w:p>
        </w:tc>
        <w:tc>
          <w:tcPr>
            <w:tcW w:w="2127" w:type="dxa"/>
            <w:tcBorders>
              <w:right w:val="single" w:sz="4" w:space="0" w:color="auto"/>
            </w:tcBorders>
            <w:shd w:val="pct30" w:color="FFFF00" w:fill="auto"/>
          </w:tcPr>
          <w:p w14:paraId="56929475" w14:textId="2C2BDDC9" w:rsidR="001E41F3" w:rsidRPr="00C6342E" w:rsidRDefault="003A6CB6">
            <w:pPr>
              <w:pStyle w:val="CRCoverPage"/>
              <w:spacing w:after="0"/>
              <w:ind w:left="100"/>
              <w:rPr>
                <w:noProof/>
              </w:rPr>
            </w:pPr>
            <w:r w:rsidRPr="00C6342E">
              <w:t>2021-</w:t>
            </w:r>
            <w:r w:rsidR="00C6342E" w:rsidRPr="00C6342E">
              <w:t>11</w:t>
            </w:r>
            <w:r w:rsidRPr="00C6342E">
              <w:t>-</w:t>
            </w:r>
            <w:r w:rsidR="00C6342E" w:rsidRPr="00C6342E">
              <w:t>18</w:t>
            </w:r>
          </w:p>
        </w:tc>
      </w:tr>
      <w:tr w:rsidR="001E41F3" w:rsidRPr="00C6342E" w14:paraId="690C7843" w14:textId="77777777" w:rsidTr="00547111">
        <w:tc>
          <w:tcPr>
            <w:tcW w:w="1843" w:type="dxa"/>
            <w:tcBorders>
              <w:left w:val="single" w:sz="4" w:space="0" w:color="auto"/>
            </w:tcBorders>
          </w:tcPr>
          <w:p w14:paraId="17A1A642" w14:textId="77777777" w:rsidR="001E41F3" w:rsidRPr="00C6342E" w:rsidRDefault="001E41F3">
            <w:pPr>
              <w:pStyle w:val="CRCoverPage"/>
              <w:spacing w:after="0"/>
              <w:rPr>
                <w:b/>
                <w:i/>
                <w:noProof/>
                <w:sz w:val="8"/>
                <w:szCs w:val="8"/>
              </w:rPr>
            </w:pPr>
          </w:p>
        </w:tc>
        <w:tc>
          <w:tcPr>
            <w:tcW w:w="1986" w:type="dxa"/>
            <w:gridSpan w:val="4"/>
          </w:tcPr>
          <w:p w14:paraId="2F73FCFB" w14:textId="77777777" w:rsidR="001E41F3" w:rsidRPr="00C6342E" w:rsidRDefault="001E41F3">
            <w:pPr>
              <w:pStyle w:val="CRCoverPage"/>
              <w:spacing w:after="0"/>
              <w:rPr>
                <w:noProof/>
                <w:sz w:val="8"/>
                <w:szCs w:val="8"/>
              </w:rPr>
            </w:pPr>
          </w:p>
        </w:tc>
        <w:tc>
          <w:tcPr>
            <w:tcW w:w="2267" w:type="dxa"/>
            <w:gridSpan w:val="2"/>
          </w:tcPr>
          <w:p w14:paraId="0FBCFC35" w14:textId="77777777" w:rsidR="001E41F3" w:rsidRPr="00C6342E" w:rsidRDefault="001E41F3">
            <w:pPr>
              <w:pStyle w:val="CRCoverPage"/>
              <w:spacing w:after="0"/>
              <w:rPr>
                <w:noProof/>
                <w:sz w:val="8"/>
                <w:szCs w:val="8"/>
              </w:rPr>
            </w:pPr>
          </w:p>
        </w:tc>
        <w:tc>
          <w:tcPr>
            <w:tcW w:w="1417" w:type="dxa"/>
            <w:gridSpan w:val="3"/>
          </w:tcPr>
          <w:p w14:paraId="60243A9E" w14:textId="77777777" w:rsidR="001E41F3" w:rsidRPr="00C634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342E" w:rsidRDefault="001E41F3">
            <w:pPr>
              <w:pStyle w:val="CRCoverPage"/>
              <w:spacing w:after="0"/>
              <w:rPr>
                <w:noProof/>
                <w:sz w:val="8"/>
                <w:szCs w:val="8"/>
              </w:rPr>
            </w:pPr>
          </w:p>
        </w:tc>
      </w:tr>
      <w:tr w:rsidR="001E41F3" w:rsidRPr="00C6342E" w14:paraId="13D4AF59" w14:textId="77777777" w:rsidTr="00547111">
        <w:trPr>
          <w:cantSplit/>
        </w:trPr>
        <w:tc>
          <w:tcPr>
            <w:tcW w:w="1843" w:type="dxa"/>
            <w:tcBorders>
              <w:left w:val="single" w:sz="4" w:space="0" w:color="auto"/>
            </w:tcBorders>
          </w:tcPr>
          <w:p w14:paraId="1E6EA205" w14:textId="77777777" w:rsidR="001E41F3" w:rsidRPr="00C6342E" w:rsidRDefault="001E41F3">
            <w:pPr>
              <w:pStyle w:val="CRCoverPage"/>
              <w:tabs>
                <w:tab w:val="right" w:pos="1759"/>
              </w:tabs>
              <w:spacing w:after="0"/>
              <w:rPr>
                <w:b/>
                <w:i/>
                <w:noProof/>
              </w:rPr>
            </w:pPr>
            <w:r w:rsidRPr="00C6342E">
              <w:rPr>
                <w:b/>
                <w:i/>
                <w:noProof/>
              </w:rPr>
              <w:t>Category:</w:t>
            </w:r>
          </w:p>
        </w:tc>
        <w:tc>
          <w:tcPr>
            <w:tcW w:w="851" w:type="dxa"/>
            <w:shd w:val="pct30" w:color="FFFF00" w:fill="auto"/>
          </w:tcPr>
          <w:p w14:paraId="154A6113" w14:textId="000CE37D" w:rsidR="001E41F3" w:rsidRPr="00C6342E" w:rsidRDefault="00423979" w:rsidP="00D24991">
            <w:pPr>
              <w:pStyle w:val="CRCoverPage"/>
              <w:spacing w:after="0"/>
              <w:ind w:left="100" w:right="-609"/>
              <w:rPr>
                <w:b/>
                <w:noProof/>
              </w:rPr>
            </w:pPr>
            <w:r w:rsidRPr="00C6342E">
              <w:fldChar w:fldCharType="begin"/>
            </w:r>
            <w:r w:rsidRPr="00C6342E">
              <w:instrText xml:space="preserve"> DOCPROPERTY  Cat  \* MERGEFORMAT </w:instrText>
            </w:r>
            <w:r w:rsidRPr="00C6342E">
              <w:fldChar w:fldCharType="separate"/>
            </w:r>
            <w:r w:rsidR="003A6CB6" w:rsidRPr="00C6342E">
              <w:rPr>
                <w:b/>
                <w:noProof/>
              </w:rPr>
              <w:t>F</w:t>
            </w:r>
            <w:r w:rsidRPr="00C6342E">
              <w:rPr>
                <w:b/>
                <w:noProof/>
              </w:rPr>
              <w:fldChar w:fldCharType="end"/>
            </w:r>
          </w:p>
        </w:tc>
        <w:tc>
          <w:tcPr>
            <w:tcW w:w="3402" w:type="dxa"/>
            <w:gridSpan w:val="5"/>
            <w:tcBorders>
              <w:left w:val="nil"/>
            </w:tcBorders>
          </w:tcPr>
          <w:p w14:paraId="617AE5C6" w14:textId="77777777" w:rsidR="001E41F3" w:rsidRPr="00C6342E" w:rsidRDefault="001E41F3">
            <w:pPr>
              <w:pStyle w:val="CRCoverPage"/>
              <w:spacing w:after="0"/>
              <w:rPr>
                <w:noProof/>
              </w:rPr>
            </w:pPr>
          </w:p>
        </w:tc>
        <w:tc>
          <w:tcPr>
            <w:tcW w:w="1417" w:type="dxa"/>
            <w:gridSpan w:val="3"/>
            <w:tcBorders>
              <w:left w:val="nil"/>
            </w:tcBorders>
          </w:tcPr>
          <w:p w14:paraId="42CDCEE5" w14:textId="77777777" w:rsidR="001E41F3" w:rsidRPr="00C6342E" w:rsidRDefault="001E41F3">
            <w:pPr>
              <w:pStyle w:val="CRCoverPage"/>
              <w:spacing w:after="0"/>
              <w:jc w:val="right"/>
              <w:rPr>
                <w:b/>
                <w:i/>
                <w:noProof/>
              </w:rPr>
            </w:pPr>
            <w:r w:rsidRPr="00C6342E">
              <w:rPr>
                <w:b/>
                <w:i/>
                <w:noProof/>
              </w:rPr>
              <w:t>Release:</w:t>
            </w:r>
          </w:p>
        </w:tc>
        <w:tc>
          <w:tcPr>
            <w:tcW w:w="2127" w:type="dxa"/>
            <w:tcBorders>
              <w:right w:val="single" w:sz="4" w:space="0" w:color="auto"/>
            </w:tcBorders>
            <w:shd w:val="pct30" w:color="FFFF00" w:fill="auto"/>
          </w:tcPr>
          <w:p w14:paraId="6C870B98" w14:textId="5A8C84FA" w:rsidR="001E41F3" w:rsidRPr="00C6342E" w:rsidRDefault="00423979">
            <w:pPr>
              <w:pStyle w:val="CRCoverPage"/>
              <w:spacing w:after="0"/>
              <w:ind w:left="100"/>
              <w:rPr>
                <w:noProof/>
              </w:rPr>
            </w:pPr>
            <w:r w:rsidRPr="00C6342E">
              <w:fldChar w:fldCharType="begin"/>
            </w:r>
            <w:r w:rsidRPr="00C6342E">
              <w:instrText xml:space="preserve"> DOCPROPERTY  Release  \* MERGEFORMAT </w:instrText>
            </w:r>
            <w:r w:rsidRPr="00C6342E">
              <w:fldChar w:fldCharType="separate"/>
            </w:r>
            <w:r w:rsidR="003A6CB6" w:rsidRPr="00C6342E">
              <w:rPr>
                <w:noProof/>
              </w:rPr>
              <w:t>Rel-1</w:t>
            </w:r>
            <w:r w:rsidR="007140F4" w:rsidRPr="00C6342E">
              <w:rPr>
                <w:noProof/>
              </w:rPr>
              <w:t>7</w:t>
            </w:r>
            <w:r w:rsidRPr="00C6342E">
              <w:rPr>
                <w:noProof/>
              </w:rPr>
              <w:fldChar w:fldCharType="end"/>
            </w:r>
          </w:p>
        </w:tc>
      </w:tr>
      <w:tr w:rsidR="001E41F3" w:rsidRPr="00C6342E" w14:paraId="30122F0C" w14:textId="77777777" w:rsidTr="00547111">
        <w:tc>
          <w:tcPr>
            <w:tcW w:w="1843" w:type="dxa"/>
            <w:tcBorders>
              <w:left w:val="single" w:sz="4" w:space="0" w:color="auto"/>
              <w:bottom w:val="single" w:sz="4" w:space="0" w:color="auto"/>
            </w:tcBorders>
          </w:tcPr>
          <w:p w14:paraId="615796D0" w14:textId="77777777" w:rsidR="001E41F3" w:rsidRPr="00C634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342E" w:rsidRDefault="001E41F3">
            <w:pPr>
              <w:pStyle w:val="CRCoverPage"/>
              <w:spacing w:after="0"/>
              <w:ind w:left="383" w:hanging="383"/>
              <w:rPr>
                <w:i/>
                <w:noProof/>
                <w:sz w:val="18"/>
              </w:rPr>
            </w:pPr>
            <w:r w:rsidRPr="00C6342E">
              <w:rPr>
                <w:i/>
                <w:noProof/>
                <w:sz w:val="18"/>
              </w:rPr>
              <w:t xml:space="preserve">Use </w:t>
            </w:r>
            <w:r w:rsidRPr="00C6342E">
              <w:rPr>
                <w:i/>
                <w:noProof/>
                <w:sz w:val="18"/>
                <w:u w:val="single"/>
              </w:rPr>
              <w:t>one</w:t>
            </w:r>
            <w:r w:rsidRPr="00C6342E">
              <w:rPr>
                <w:i/>
                <w:noProof/>
                <w:sz w:val="18"/>
              </w:rPr>
              <w:t xml:space="preserve"> of the following categories:</w:t>
            </w:r>
            <w:r w:rsidRPr="00C6342E">
              <w:rPr>
                <w:b/>
                <w:i/>
                <w:noProof/>
                <w:sz w:val="18"/>
              </w:rPr>
              <w:br/>
              <w:t>F</w:t>
            </w:r>
            <w:r w:rsidRPr="00C6342E">
              <w:rPr>
                <w:i/>
                <w:noProof/>
                <w:sz w:val="18"/>
              </w:rPr>
              <w:t xml:space="preserve">  (correction)</w:t>
            </w:r>
            <w:r w:rsidRPr="00C6342E">
              <w:rPr>
                <w:i/>
                <w:noProof/>
                <w:sz w:val="18"/>
              </w:rPr>
              <w:br/>
            </w:r>
            <w:r w:rsidRPr="00C6342E">
              <w:rPr>
                <w:b/>
                <w:i/>
                <w:noProof/>
                <w:sz w:val="18"/>
              </w:rPr>
              <w:t>A</w:t>
            </w:r>
            <w:r w:rsidRPr="00C6342E">
              <w:rPr>
                <w:i/>
                <w:noProof/>
                <w:sz w:val="18"/>
              </w:rPr>
              <w:t xml:space="preserve">  (</w:t>
            </w:r>
            <w:r w:rsidR="00DE34CF" w:rsidRPr="00C6342E">
              <w:rPr>
                <w:i/>
                <w:noProof/>
                <w:sz w:val="18"/>
              </w:rPr>
              <w:t xml:space="preserve">mirror </w:t>
            </w:r>
            <w:r w:rsidRPr="00C6342E">
              <w:rPr>
                <w:i/>
                <w:noProof/>
                <w:sz w:val="18"/>
              </w:rPr>
              <w:t>correspond</w:t>
            </w:r>
            <w:r w:rsidR="00DE34CF" w:rsidRPr="00C6342E">
              <w:rPr>
                <w:i/>
                <w:noProof/>
                <w:sz w:val="18"/>
              </w:rPr>
              <w:t xml:space="preserve">ing </w:t>
            </w:r>
            <w:r w:rsidRPr="00C6342E">
              <w:rPr>
                <w:i/>
                <w:noProof/>
                <w:sz w:val="18"/>
              </w:rPr>
              <w:t xml:space="preserve">to a </w:t>
            </w:r>
            <w:r w:rsidR="00DE34CF" w:rsidRPr="00C6342E">
              <w:rPr>
                <w:i/>
                <w:noProof/>
                <w:sz w:val="18"/>
              </w:rPr>
              <w:t xml:space="preserve">change </w:t>
            </w:r>
            <w:r w:rsidRPr="00C6342E">
              <w:rPr>
                <w:i/>
                <w:noProof/>
                <w:sz w:val="18"/>
              </w:rPr>
              <w:t xml:space="preserve">in an earlier </w:t>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00665C47" w:rsidRPr="00C6342E">
              <w:rPr>
                <w:i/>
                <w:noProof/>
                <w:sz w:val="18"/>
              </w:rPr>
              <w:tab/>
            </w:r>
            <w:r w:rsidRPr="00C6342E">
              <w:rPr>
                <w:i/>
                <w:noProof/>
                <w:sz w:val="18"/>
              </w:rPr>
              <w:t>release)</w:t>
            </w:r>
            <w:r w:rsidRPr="00C6342E">
              <w:rPr>
                <w:i/>
                <w:noProof/>
                <w:sz w:val="18"/>
              </w:rPr>
              <w:br/>
            </w:r>
            <w:r w:rsidRPr="00C6342E">
              <w:rPr>
                <w:b/>
                <w:i/>
                <w:noProof/>
                <w:sz w:val="18"/>
              </w:rPr>
              <w:t>B</w:t>
            </w:r>
            <w:r w:rsidRPr="00C6342E">
              <w:rPr>
                <w:i/>
                <w:noProof/>
                <w:sz w:val="18"/>
              </w:rPr>
              <w:t xml:space="preserve">  (addition of feature), </w:t>
            </w:r>
            <w:r w:rsidRPr="00C6342E">
              <w:rPr>
                <w:i/>
                <w:noProof/>
                <w:sz w:val="18"/>
              </w:rPr>
              <w:br/>
            </w:r>
            <w:r w:rsidRPr="00C6342E">
              <w:rPr>
                <w:b/>
                <w:i/>
                <w:noProof/>
                <w:sz w:val="18"/>
              </w:rPr>
              <w:t>C</w:t>
            </w:r>
            <w:r w:rsidRPr="00C6342E">
              <w:rPr>
                <w:i/>
                <w:noProof/>
                <w:sz w:val="18"/>
              </w:rPr>
              <w:t xml:space="preserve">  (functional modification of feature)</w:t>
            </w:r>
            <w:r w:rsidRPr="00C6342E">
              <w:rPr>
                <w:i/>
                <w:noProof/>
                <w:sz w:val="18"/>
              </w:rPr>
              <w:br/>
            </w:r>
            <w:r w:rsidRPr="00C6342E">
              <w:rPr>
                <w:b/>
                <w:i/>
                <w:noProof/>
                <w:sz w:val="18"/>
              </w:rPr>
              <w:t>D</w:t>
            </w:r>
            <w:r w:rsidRPr="00C6342E">
              <w:rPr>
                <w:i/>
                <w:noProof/>
                <w:sz w:val="18"/>
              </w:rPr>
              <w:t xml:space="preserve">  (editorial modification)</w:t>
            </w:r>
          </w:p>
          <w:p w14:paraId="05D36727" w14:textId="77777777" w:rsidR="001E41F3" w:rsidRPr="00C6342E" w:rsidRDefault="001E41F3">
            <w:pPr>
              <w:pStyle w:val="CRCoverPage"/>
              <w:rPr>
                <w:noProof/>
              </w:rPr>
            </w:pPr>
            <w:r w:rsidRPr="00C6342E">
              <w:rPr>
                <w:noProof/>
                <w:sz w:val="18"/>
              </w:rPr>
              <w:t>Detailed explanations of the above categories can</w:t>
            </w:r>
            <w:r w:rsidRPr="00C6342E">
              <w:rPr>
                <w:noProof/>
                <w:sz w:val="18"/>
              </w:rPr>
              <w:br/>
              <w:t xml:space="preserve">be found in 3GPP </w:t>
            </w:r>
            <w:hyperlink r:id="rId11" w:history="1">
              <w:r w:rsidRPr="00C6342E">
                <w:rPr>
                  <w:rStyle w:val="Hyperlink"/>
                  <w:noProof/>
                  <w:sz w:val="18"/>
                </w:rPr>
                <w:t>TR 21.900</w:t>
              </w:r>
            </w:hyperlink>
            <w:r w:rsidRPr="00C6342E">
              <w:rPr>
                <w:noProof/>
                <w:sz w:val="18"/>
              </w:rPr>
              <w:t>.</w:t>
            </w:r>
          </w:p>
        </w:tc>
        <w:tc>
          <w:tcPr>
            <w:tcW w:w="3120" w:type="dxa"/>
            <w:gridSpan w:val="2"/>
            <w:tcBorders>
              <w:bottom w:val="single" w:sz="4" w:space="0" w:color="auto"/>
              <w:right w:val="single" w:sz="4" w:space="0" w:color="auto"/>
            </w:tcBorders>
          </w:tcPr>
          <w:p w14:paraId="1A28F380" w14:textId="77777777" w:rsidR="000C038A" w:rsidRPr="00C6342E" w:rsidRDefault="001E41F3" w:rsidP="00BD6BB8">
            <w:pPr>
              <w:pStyle w:val="CRCoverPage"/>
              <w:tabs>
                <w:tab w:val="left" w:pos="950"/>
              </w:tabs>
              <w:spacing w:after="0"/>
              <w:ind w:left="241" w:hanging="241"/>
              <w:rPr>
                <w:i/>
                <w:noProof/>
                <w:sz w:val="18"/>
              </w:rPr>
            </w:pPr>
            <w:r w:rsidRPr="00C6342E">
              <w:rPr>
                <w:i/>
                <w:noProof/>
                <w:sz w:val="18"/>
              </w:rPr>
              <w:t xml:space="preserve">Use </w:t>
            </w:r>
            <w:r w:rsidRPr="00C6342E">
              <w:rPr>
                <w:i/>
                <w:noProof/>
                <w:sz w:val="18"/>
                <w:u w:val="single"/>
              </w:rPr>
              <w:t>one</w:t>
            </w:r>
            <w:r w:rsidRPr="00C6342E">
              <w:rPr>
                <w:i/>
                <w:noProof/>
                <w:sz w:val="18"/>
              </w:rPr>
              <w:t xml:space="preserve"> of the following releases:</w:t>
            </w:r>
            <w:r w:rsidRPr="00C6342E">
              <w:rPr>
                <w:i/>
                <w:noProof/>
                <w:sz w:val="18"/>
              </w:rPr>
              <w:br/>
              <w:t>Rel-8</w:t>
            </w:r>
            <w:r w:rsidRPr="00C6342E">
              <w:rPr>
                <w:i/>
                <w:noProof/>
                <w:sz w:val="18"/>
              </w:rPr>
              <w:tab/>
              <w:t>(Release 8)</w:t>
            </w:r>
            <w:r w:rsidR="007C2097" w:rsidRPr="00C6342E">
              <w:rPr>
                <w:i/>
                <w:noProof/>
                <w:sz w:val="18"/>
              </w:rPr>
              <w:br/>
              <w:t>Rel-9</w:t>
            </w:r>
            <w:r w:rsidR="007C2097" w:rsidRPr="00C6342E">
              <w:rPr>
                <w:i/>
                <w:noProof/>
                <w:sz w:val="18"/>
              </w:rPr>
              <w:tab/>
              <w:t>(Release 9)</w:t>
            </w:r>
            <w:r w:rsidR="009777D9" w:rsidRPr="00C6342E">
              <w:rPr>
                <w:i/>
                <w:noProof/>
                <w:sz w:val="18"/>
              </w:rPr>
              <w:br/>
              <w:t>Rel-10</w:t>
            </w:r>
            <w:r w:rsidR="009777D9" w:rsidRPr="00C6342E">
              <w:rPr>
                <w:i/>
                <w:noProof/>
                <w:sz w:val="18"/>
              </w:rPr>
              <w:tab/>
              <w:t>(Release 10)</w:t>
            </w:r>
            <w:r w:rsidR="000C038A" w:rsidRPr="00C6342E">
              <w:rPr>
                <w:i/>
                <w:noProof/>
                <w:sz w:val="18"/>
              </w:rPr>
              <w:br/>
              <w:t>Rel-11</w:t>
            </w:r>
            <w:r w:rsidR="000C038A" w:rsidRPr="00C6342E">
              <w:rPr>
                <w:i/>
                <w:noProof/>
                <w:sz w:val="18"/>
              </w:rPr>
              <w:tab/>
              <w:t>(Release 11)</w:t>
            </w:r>
            <w:r w:rsidR="000C038A" w:rsidRPr="00C6342E">
              <w:rPr>
                <w:i/>
                <w:noProof/>
                <w:sz w:val="18"/>
              </w:rPr>
              <w:br/>
            </w:r>
            <w:r w:rsidR="002E472E" w:rsidRPr="00C6342E">
              <w:rPr>
                <w:i/>
                <w:noProof/>
                <w:sz w:val="18"/>
              </w:rPr>
              <w:t>…</w:t>
            </w:r>
            <w:r w:rsidR="0051580D" w:rsidRPr="00C6342E">
              <w:rPr>
                <w:i/>
                <w:noProof/>
                <w:sz w:val="18"/>
              </w:rPr>
              <w:br/>
            </w:r>
            <w:r w:rsidR="00E34898" w:rsidRPr="00C6342E">
              <w:rPr>
                <w:i/>
                <w:noProof/>
                <w:sz w:val="18"/>
              </w:rPr>
              <w:t>Rel-15</w:t>
            </w:r>
            <w:r w:rsidR="00E34898" w:rsidRPr="00C6342E">
              <w:rPr>
                <w:i/>
                <w:noProof/>
                <w:sz w:val="18"/>
              </w:rPr>
              <w:tab/>
              <w:t>(Release 15)</w:t>
            </w:r>
            <w:r w:rsidR="00E34898" w:rsidRPr="00C6342E">
              <w:rPr>
                <w:i/>
                <w:noProof/>
                <w:sz w:val="18"/>
              </w:rPr>
              <w:br/>
              <w:t>Rel-16</w:t>
            </w:r>
            <w:r w:rsidR="00E34898" w:rsidRPr="00C6342E">
              <w:rPr>
                <w:i/>
                <w:noProof/>
                <w:sz w:val="18"/>
              </w:rPr>
              <w:tab/>
              <w:t>(Release 16)</w:t>
            </w:r>
            <w:r w:rsidR="002E472E" w:rsidRPr="00C6342E">
              <w:rPr>
                <w:i/>
                <w:noProof/>
                <w:sz w:val="18"/>
              </w:rPr>
              <w:br/>
              <w:t>Rel-17</w:t>
            </w:r>
            <w:r w:rsidR="002E472E" w:rsidRPr="00C6342E">
              <w:rPr>
                <w:i/>
                <w:noProof/>
                <w:sz w:val="18"/>
              </w:rPr>
              <w:tab/>
              <w:t>(Release 17)</w:t>
            </w:r>
            <w:r w:rsidR="002E472E" w:rsidRPr="00C6342E">
              <w:rPr>
                <w:i/>
                <w:noProof/>
                <w:sz w:val="18"/>
              </w:rPr>
              <w:br/>
              <w:t>Rel-18</w:t>
            </w:r>
            <w:r w:rsidR="002E472E" w:rsidRPr="00C6342E">
              <w:rPr>
                <w:i/>
                <w:noProof/>
                <w:sz w:val="18"/>
              </w:rPr>
              <w:tab/>
              <w:t>(Release 18)</w:t>
            </w:r>
          </w:p>
        </w:tc>
      </w:tr>
      <w:tr w:rsidR="001E41F3" w:rsidRPr="00C6342E" w14:paraId="7FBEB8E7" w14:textId="77777777" w:rsidTr="00547111">
        <w:tc>
          <w:tcPr>
            <w:tcW w:w="1843" w:type="dxa"/>
          </w:tcPr>
          <w:p w14:paraId="44A3A604" w14:textId="77777777" w:rsidR="001E41F3" w:rsidRPr="00C6342E" w:rsidRDefault="001E41F3">
            <w:pPr>
              <w:pStyle w:val="CRCoverPage"/>
              <w:spacing w:after="0"/>
              <w:rPr>
                <w:b/>
                <w:i/>
                <w:noProof/>
                <w:sz w:val="8"/>
                <w:szCs w:val="8"/>
              </w:rPr>
            </w:pPr>
          </w:p>
        </w:tc>
        <w:tc>
          <w:tcPr>
            <w:tcW w:w="7797" w:type="dxa"/>
            <w:gridSpan w:val="10"/>
          </w:tcPr>
          <w:p w14:paraId="5524CC4E" w14:textId="77777777" w:rsidR="001E41F3" w:rsidRPr="00C6342E" w:rsidRDefault="001E41F3">
            <w:pPr>
              <w:pStyle w:val="CRCoverPage"/>
              <w:spacing w:after="0"/>
              <w:rPr>
                <w:noProof/>
                <w:sz w:val="8"/>
                <w:szCs w:val="8"/>
              </w:rPr>
            </w:pPr>
          </w:p>
        </w:tc>
      </w:tr>
      <w:tr w:rsidR="001E41F3" w:rsidRPr="00C6342E" w14:paraId="1256F52C" w14:textId="77777777" w:rsidTr="00547111">
        <w:tc>
          <w:tcPr>
            <w:tcW w:w="2694" w:type="dxa"/>
            <w:gridSpan w:val="2"/>
            <w:tcBorders>
              <w:top w:val="single" w:sz="4" w:space="0" w:color="auto"/>
              <w:left w:val="single" w:sz="4" w:space="0" w:color="auto"/>
            </w:tcBorders>
          </w:tcPr>
          <w:p w14:paraId="52C87DB0" w14:textId="77777777" w:rsidR="001E41F3" w:rsidRPr="00C6342E" w:rsidRDefault="001E41F3">
            <w:pPr>
              <w:pStyle w:val="CRCoverPage"/>
              <w:tabs>
                <w:tab w:val="right" w:pos="2184"/>
              </w:tabs>
              <w:spacing w:after="0"/>
              <w:rPr>
                <w:b/>
                <w:i/>
                <w:noProof/>
              </w:rPr>
            </w:pPr>
            <w:r w:rsidRPr="00C6342E">
              <w:rPr>
                <w:b/>
                <w:i/>
                <w:noProof/>
              </w:rPr>
              <w:t>Reason for change:</w:t>
            </w:r>
          </w:p>
        </w:tc>
        <w:tc>
          <w:tcPr>
            <w:tcW w:w="6946" w:type="dxa"/>
            <w:gridSpan w:val="9"/>
            <w:tcBorders>
              <w:top w:val="single" w:sz="4" w:space="0" w:color="auto"/>
              <w:right w:val="single" w:sz="4" w:space="0" w:color="auto"/>
            </w:tcBorders>
            <w:shd w:val="pct30" w:color="FFFF00" w:fill="auto"/>
          </w:tcPr>
          <w:p w14:paraId="33141248" w14:textId="77777777" w:rsidR="001E41F3" w:rsidRPr="00C6342E" w:rsidRDefault="00C775F1">
            <w:pPr>
              <w:pStyle w:val="CRCoverPage"/>
              <w:spacing w:after="0"/>
              <w:ind w:left="100"/>
              <w:rPr>
                <w:noProof/>
              </w:rPr>
            </w:pPr>
            <w:r w:rsidRPr="00C6342E">
              <w:rPr>
                <w:noProof/>
              </w:rPr>
              <w:t>The power configuration for RLM test cases is not aligned with the latest changes in TS 38.133</w:t>
            </w:r>
          </w:p>
          <w:p w14:paraId="72665590" w14:textId="77777777" w:rsidR="0052653B" w:rsidRPr="00C6342E" w:rsidRDefault="0052653B" w:rsidP="0052653B">
            <w:pPr>
              <w:pStyle w:val="CRCoverPage"/>
              <w:spacing w:after="0"/>
              <w:ind w:left="100"/>
              <w:rPr>
                <w:noProof/>
              </w:rPr>
            </w:pPr>
            <w:r w:rsidRPr="00C6342E">
              <w:rPr>
                <w:noProof/>
              </w:rPr>
              <w:t>The connection diagram for 4RX is not given</w:t>
            </w:r>
          </w:p>
          <w:p w14:paraId="240E22E8" w14:textId="77777777" w:rsidR="0052653B" w:rsidRPr="00C6342E" w:rsidRDefault="0052653B" w:rsidP="0052653B">
            <w:pPr>
              <w:pStyle w:val="CRCoverPage"/>
              <w:spacing w:after="0"/>
              <w:ind w:left="100"/>
              <w:rPr>
                <w:noProof/>
              </w:rPr>
            </w:pPr>
            <w:r w:rsidRPr="00C6342E">
              <w:rPr>
                <w:noProof/>
              </w:rPr>
              <w:t>Some cell specific parameters have wrong names, not in line with TS 38.133 Rel-15</w:t>
            </w:r>
          </w:p>
          <w:p w14:paraId="56EE5510" w14:textId="77777777" w:rsidR="0052653B" w:rsidRPr="00C6342E" w:rsidRDefault="0052653B" w:rsidP="0052653B">
            <w:pPr>
              <w:pStyle w:val="CRCoverPage"/>
              <w:spacing w:after="0"/>
              <w:ind w:left="100"/>
              <w:rPr>
                <w:noProof/>
              </w:rPr>
            </w:pPr>
            <w:r w:rsidRPr="00C6342E">
              <w:rPr>
                <w:noProof/>
              </w:rPr>
              <w:t>The unit of the BW for PDCCH parameters is incorrect (MHz instead of PRB) for some tests</w:t>
            </w:r>
          </w:p>
          <w:p w14:paraId="29AC5E25" w14:textId="77777777" w:rsidR="00A63959" w:rsidRPr="00C6342E" w:rsidRDefault="00A63959" w:rsidP="0052653B">
            <w:pPr>
              <w:pStyle w:val="CRCoverPage"/>
              <w:spacing w:after="0"/>
              <w:ind w:left="100"/>
              <w:rPr>
                <w:noProof/>
              </w:rPr>
            </w:pPr>
            <w:r w:rsidRPr="00C6342E">
              <w:rPr>
                <w:noProof/>
              </w:rPr>
              <w:t>The test procedure contains typos in the name of the time periods</w:t>
            </w:r>
          </w:p>
          <w:p w14:paraId="74E48651" w14:textId="77777777" w:rsidR="001673AD" w:rsidRPr="00C6342E" w:rsidRDefault="001673AD" w:rsidP="0052653B">
            <w:pPr>
              <w:pStyle w:val="CRCoverPage"/>
              <w:spacing w:after="0"/>
              <w:ind w:left="100"/>
              <w:rPr>
                <w:noProof/>
              </w:rPr>
            </w:pPr>
            <w:r w:rsidRPr="00C6342E">
              <w:rPr>
                <w:noProof/>
              </w:rPr>
              <w:t>Table 4.5.1.5.4.3-2 is not needed</w:t>
            </w:r>
          </w:p>
          <w:p w14:paraId="77F30F5C" w14:textId="77777777" w:rsidR="001673AD" w:rsidRPr="00C6342E" w:rsidRDefault="001673AD" w:rsidP="0052653B">
            <w:pPr>
              <w:pStyle w:val="CRCoverPage"/>
              <w:spacing w:after="0"/>
              <w:ind w:left="100"/>
              <w:rPr>
                <w:noProof/>
              </w:rPr>
            </w:pPr>
            <w:r w:rsidRPr="00C6342E">
              <w:rPr>
                <w:noProof/>
              </w:rPr>
              <w:t>Table H.3.4-1 is missing in several tests but needed for all EN-DC tests.</w:t>
            </w:r>
          </w:p>
          <w:p w14:paraId="708AA7DE" w14:textId="72C38B6B" w:rsidR="00E234F6" w:rsidRPr="00C6342E" w:rsidRDefault="00E234F6" w:rsidP="0052653B">
            <w:pPr>
              <w:pStyle w:val="CRCoverPage"/>
              <w:spacing w:after="0"/>
              <w:ind w:left="100"/>
              <w:rPr>
                <w:noProof/>
              </w:rPr>
            </w:pPr>
            <w:r w:rsidRPr="00C6342E">
              <w:rPr>
                <w:noProof/>
              </w:rPr>
              <w:t>Dedicated CORESET RMCs are not defined for the tests</w:t>
            </w:r>
          </w:p>
        </w:tc>
      </w:tr>
      <w:tr w:rsidR="001E41F3" w:rsidRPr="00C6342E" w14:paraId="4CA74D09" w14:textId="77777777" w:rsidTr="00547111">
        <w:tc>
          <w:tcPr>
            <w:tcW w:w="2694" w:type="dxa"/>
            <w:gridSpan w:val="2"/>
            <w:tcBorders>
              <w:left w:val="single" w:sz="4" w:space="0" w:color="auto"/>
            </w:tcBorders>
          </w:tcPr>
          <w:p w14:paraId="2D0866D6" w14:textId="77777777" w:rsidR="001E41F3" w:rsidRPr="00C634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342E" w:rsidRDefault="001E41F3">
            <w:pPr>
              <w:pStyle w:val="CRCoverPage"/>
              <w:spacing w:after="0"/>
              <w:rPr>
                <w:noProof/>
                <w:sz w:val="8"/>
                <w:szCs w:val="8"/>
              </w:rPr>
            </w:pPr>
          </w:p>
        </w:tc>
      </w:tr>
      <w:tr w:rsidR="001E41F3" w:rsidRPr="00C6342E" w14:paraId="21016551" w14:textId="77777777" w:rsidTr="00547111">
        <w:tc>
          <w:tcPr>
            <w:tcW w:w="2694" w:type="dxa"/>
            <w:gridSpan w:val="2"/>
            <w:tcBorders>
              <w:left w:val="single" w:sz="4" w:space="0" w:color="auto"/>
            </w:tcBorders>
          </w:tcPr>
          <w:p w14:paraId="49433147" w14:textId="77777777" w:rsidR="001E41F3" w:rsidRPr="00C6342E" w:rsidRDefault="001E41F3">
            <w:pPr>
              <w:pStyle w:val="CRCoverPage"/>
              <w:tabs>
                <w:tab w:val="right" w:pos="2184"/>
              </w:tabs>
              <w:spacing w:after="0"/>
              <w:rPr>
                <w:b/>
                <w:i/>
                <w:noProof/>
              </w:rPr>
            </w:pPr>
            <w:r w:rsidRPr="00C6342E">
              <w:rPr>
                <w:b/>
                <w:i/>
                <w:noProof/>
              </w:rPr>
              <w:t>Summary of change</w:t>
            </w:r>
            <w:r w:rsidR="0051580D" w:rsidRPr="00C6342E">
              <w:rPr>
                <w:b/>
                <w:i/>
                <w:noProof/>
              </w:rPr>
              <w:t>:</w:t>
            </w:r>
          </w:p>
        </w:tc>
        <w:tc>
          <w:tcPr>
            <w:tcW w:w="6946" w:type="dxa"/>
            <w:gridSpan w:val="9"/>
            <w:tcBorders>
              <w:right w:val="single" w:sz="4" w:space="0" w:color="auto"/>
            </w:tcBorders>
            <w:shd w:val="pct30" w:color="FFFF00" w:fill="auto"/>
          </w:tcPr>
          <w:p w14:paraId="20F50068" w14:textId="1134ABF5" w:rsidR="001E41F3" w:rsidRPr="00C6342E" w:rsidRDefault="00C775F1">
            <w:pPr>
              <w:pStyle w:val="CRCoverPage"/>
              <w:spacing w:after="0"/>
              <w:ind w:left="100"/>
              <w:rPr>
                <w:noProof/>
              </w:rPr>
            </w:pPr>
            <w:r w:rsidRPr="00C6342E">
              <w:rPr>
                <w:noProof/>
              </w:rPr>
              <w:t>Aligned SNR configuration in the cell settings table to TS 38.133</w:t>
            </w:r>
          </w:p>
          <w:p w14:paraId="2CB59FE2" w14:textId="302FA6BE" w:rsidR="00C775F1" w:rsidRPr="00C6342E" w:rsidRDefault="00C775F1">
            <w:pPr>
              <w:pStyle w:val="CRCoverPage"/>
              <w:spacing w:after="0"/>
              <w:ind w:left="100"/>
              <w:rPr>
                <w:rFonts w:cs="Arial"/>
                <w:szCs w:val="16"/>
                <w:lang w:eastAsia="ja-JP"/>
              </w:rPr>
            </w:pPr>
            <w:r w:rsidRPr="00C6342E">
              <w:rPr>
                <w:noProof/>
              </w:rPr>
              <w:t xml:space="preserve">Aligned </w:t>
            </w:r>
            <w:r w:rsidRPr="00C6342E">
              <w:rPr>
                <w:rFonts w:cs="Arial"/>
                <w:szCs w:val="16"/>
                <w:lang w:eastAsia="ja-JP"/>
              </w:rPr>
              <w:t>EPRE ratio of PDCCH DMRS to SSS to TS 38.133</w:t>
            </w:r>
          </w:p>
          <w:p w14:paraId="4DB91C23" w14:textId="0E9122E8" w:rsidR="0052653B" w:rsidRPr="00C6342E" w:rsidRDefault="0052653B" w:rsidP="0052653B">
            <w:pPr>
              <w:pStyle w:val="CRCoverPage"/>
              <w:spacing w:after="0"/>
              <w:ind w:left="100"/>
              <w:rPr>
                <w:noProof/>
              </w:rPr>
            </w:pPr>
            <w:r w:rsidRPr="00C6342E">
              <w:rPr>
                <w:noProof/>
              </w:rPr>
              <w:t>Added correction diagram for 4RX</w:t>
            </w:r>
          </w:p>
          <w:p w14:paraId="51794C92" w14:textId="77777777" w:rsidR="0052653B" w:rsidRPr="00C6342E" w:rsidRDefault="0052653B" w:rsidP="0052653B">
            <w:pPr>
              <w:pStyle w:val="CRCoverPage"/>
              <w:spacing w:after="0"/>
              <w:ind w:left="100"/>
              <w:rPr>
                <w:noProof/>
              </w:rPr>
            </w:pPr>
            <w:r w:rsidRPr="00C6342E">
              <w:rPr>
                <w:noProof/>
              </w:rPr>
              <w:t>Removed all wrong parameter names with “_beta”</w:t>
            </w:r>
          </w:p>
          <w:p w14:paraId="2F1C9699" w14:textId="357B5F6C" w:rsidR="0052653B" w:rsidRPr="00C6342E" w:rsidRDefault="0052653B" w:rsidP="0052653B">
            <w:pPr>
              <w:pStyle w:val="CRCoverPage"/>
              <w:spacing w:after="0"/>
              <w:ind w:left="100"/>
              <w:rPr>
                <w:noProof/>
              </w:rPr>
            </w:pPr>
            <w:r w:rsidRPr="00C6342E">
              <w:rPr>
                <w:noProof/>
              </w:rPr>
              <w:t>Unit of the BW corrected to PRB.</w:t>
            </w:r>
          </w:p>
          <w:p w14:paraId="7EFB7FFF" w14:textId="77777777" w:rsidR="00C775F1" w:rsidRPr="00C6342E" w:rsidRDefault="00A63959">
            <w:pPr>
              <w:pStyle w:val="CRCoverPage"/>
              <w:spacing w:after="0"/>
              <w:ind w:left="100"/>
              <w:rPr>
                <w:noProof/>
              </w:rPr>
            </w:pPr>
            <w:r w:rsidRPr="00C6342E">
              <w:rPr>
                <w:noProof/>
              </w:rPr>
              <w:t>Test procedures fixed</w:t>
            </w:r>
          </w:p>
          <w:p w14:paraId="2D87140F" w14:textId="77777777" w:rsidR="001673AD" w:rsidRPr="00C6342E" w:rsidRDefault="001673AD">
            <w:pPr>
              <w:pStyle w:val="CRCoverPage"/>
              <w:spacing w:after="0"/>
              <w:ind w:left="100"/>
              <w:rPr>
                <w:noProof/>
              </w:rPr>
            </w:pPr>
            <w:r w:rsidRPr="00C6342E">
              <w:rPr>
                <w:noProof/>
              </w:rPr>
              <w:t>Table 4.5.1.5.4.3-2 removed</w:t>
            </w:r>
          </w:p>
          <w:p w14:paraId="72A5EC3C" w14:textId="77777777" w:rsidR="001673AD" w:rsidRPr="00C6342E" w:rsidRDefault="001673AD">
            <w:pPr>
              <w:pStyle w:val="CRCoverPage"/>
              <w:spacing w:after="0"/>
              <w:ind w:left="100"/>
              <w:rPr>
                <w:noProof/>
              </w:rPr>
            </w:pPr>
            <w:r w:rsidRPr="00C6342E">
              <w:rPr>
                <w:noProof/>
              </w:rPr>
              <w:t>Table H.3.4-1 added</w:t>
            </w:r>
          </w:p>
          <w:p w14:paraId="31C656EC" w14:textId="0F4C17CA" w:rsidR="00E234F6" w:rsidRPr="00C6342E" w:rsidRDefault="00E234F6">
            <w:pPr>
              <w:pStyle w:val="CRCoverPage"/>
              <w:spacing w:after="0"/>
              <w:ind w:left="100"/>
              <w:rPr>
                <w:noProof/>
              </w:rPr>
            </w:pPr>
            <w:r w:rsidRPr="00C6342E">
              <w:rPr>
                <w:noProof/>
              </w:rPr>
              <w:t>Defined the dedicated CORESET RMCs (depends on RAN4)</w:t>
            </w:r>
          </w:p>
        </w:tc>
      </w:tr>
      <w:tr w:rsidR="001E41F3" w:rsidRPr="00C6342E" w14:paraId="1F886379" w14:textId="77777777" w:rsidTr="00547111">
        <w:tc>
          <w:tcPr>
            <w:tcW w:w="2694" w:type="dxa"/>
            <w:gridSpan w:val="2"/>
            <w:tcBorders>
              <w:left w:val="single" w:sz="4" w:space="0" w:color="auto"/>
            </w:tcBorders>
          </w:tcPr>
          <w:p w14:paraId="4D989623" w14:textId="77777777" w:rsidR="001E41F3" w:rsidRPr="00C6342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342E" w:rsidRDefault="001E41F3">
            <w:pPr>
              <w:pStyle w:val="CRCoverPage"/>
              <w:spacing w:after="0"/>
              <w:rPr>
                <w:noProof/>
                <w:sz w:val="8"/>
                <w:szCs w:val="8"/>
              </w:rPr>
            </w:pPr>
          </w:p>
        </w:tc>
      </w:tr>
      <w:tr w:rsidR="001E41F3" w:rsidRPr="00C6342E" w14:paraId="678D7BF9" w14:textId="77777777" w:rsidTr="00547111">
        <w:tc>
          <w:tcPr>
            <w:tcW w:w="2694" w:type="dxa"/>
            <w:gridSpan w:val="2"/>
            <w:tcBorders>
              <w:left w:val="single" w:sz="4" w:space="0" w:color="auto"/>
              <w:bottom w:val="single" w:sz="4" w:space="0" w:color="auto"/>
            </w:tcBorders>
          </w:tcPr>
          <w:p w14:paraId="4E5CE1B6" w14:textId="77777777" w:rsidR="001E41F3" w:rsidRPr="00C6342E" w:rsidRDefault="001E41F3">
            <w:pPr>
              <w:pStyle w:val="CRCoverPage"/>
              <w:tabs>
                <w:tab w:val="right" w:pos="2184"/>
              </w:tabs>
              <w:spacing w:after="0"/>
              <w:rPr>
                <w:b/>
                <w:i/>
                <w:noProof/>
              </w:rPr>
            </w:pPr>
            <w:r w:rsidRPr="00C634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9FC8" w:rsidR="001E41F3" w:rsidRPr="00C6342E" w:rsidRDefault="00C775F1">
            <w:pPr>
              <w:pStyle w:val="CRCoverPage"/>
              <w:spacing w:after="0"/>
              <w:ind w:left="100"/>
              <w:rPr>
                <w:noProof/>
              </w:rPr>
            </w:pPr>
            <w:r w:rsidRPr="00C6342E">
              <w:rPr>
                <w:noProof/>
              </w:rPr>
              <w:t>RLM test cases will not be in line with the core specification.</w:t>
            </w:r>
          </w:p>
        </w:tc>
      </w:tr>
      <w:tr w:rsidR="001E41F3" w:rsidRPr="00C6342E" w14:paraId="034AF533" w14:textId="77777777" w:rsidTr="00547111">
        <w:tc>
          <w:tcPr>
            <w:tcW w:w="2694" w:type="dxa"/>
            <w:gridSpan w:val="2"/>
          </w:tcPr>
          <w:p w14:paraId="39D9EB5B" w14:textId="77777777" w:rsidR="001E41F3" w:rsidRPr="00C6342E" w:rsidRDefault="001E41F3">
            <w:pPr>
              <w:pStyle w:val="CRCoverPage"/>
              <w:spacing w:after="0"/>
              <w:rPr>
                <w:b/>
                <w:i/>
                <w:noProof/>
                <w:sz w:val="8"/>
                <w:szCs w:val="8"/>
              </w:rPr>
            </w:pPr>
          </w:p>
        </w:tc>
        <w:tc>
          <w:tcPr>
            <w:tcW w:w="6946" w:type="dxa"/>
            <w:gridSpan w:val="9"/>
          </w:tcPr>
          <w:p w14:paraId="7826CB1C" w14:textId="77777777" w:rsidR="001E41F3" w:rsidRPr="00C6342E" w:rsidRDefault="001E41F3">
            <w:pPr>
              <w:pStyle w:val="CRCoverPage"/>
              <w:spacing w:after="0"/>
              <w:rPr>
                <w:noProof/>
                <w:sz w:val="8"/>
                <w:szCs w:val="8"/>
              </w:rPr>
            </w:pPr>
          </w:p>
        </w:tc>
      </w:tr>
      <w:tr w:rsidR="001E41F3" w:rsidRPr="00C6342E" w14:paraId="6A17D7AC" w14:textId="77777777" w:rsidTr="00547111">
        <w:tc>
          <w:tcPr>
            <w:tcW w:w="2694" w:type="dxa"/>
            <w:gridSpan w:val="2"/>
            <w:tcBorders>
              <w:top w:val="single" w:sz="4" w:space="0" w:color="auto"/>
              <w:left w:val="single" w:sz="4" w:space="0" w:color="auto"/>
            </w:tcBorders>
          </w:tcPr>
          <w:p w14:paraId="6DAD5B19" w14:textId="77777777" w:rsidR="001E41F3" w:rsidRPr="00C6342E" w:rsidRDefault="001E41F3">
            <w:pPr>
              <w:pStyle w:val="CRCoverPage"/>
              <w:tabs>
                <w:tab w:val="right" w:pos="2184"/>
              </w:tabs>
              <w:spacing w:after="0"/>
              <w:rPr>
                <w:b/>
                <w:i/>
                <w:noProof/>
              </w:rPr>
            </w:pPr>
            <w:r w:rsidRPr="00C634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44E95" w:rsidR="001E41F3" w:rsidRPr="00C6342E" w:rsidRDefault="00C775F1">
            <w:pPr>
              <w:pStyle w:val="CRCoverPage"/>
              <w:spacing w:after="0"/>
              <w:ind w:left="100"/>
              <w:rPr>
                <w:noProof/>
              </w:rPr>
            </w:pPr>
            <w:r w:rsidRPr="00C6342E">
              <w:rPr>
                <w:noProof/>
              </w:rPr>
              <w:t>4.5.1</w:t>
            </w:r>
          </w:p>
        </w:tc>
      </w:tr>
      <w:tr w:rsidR="001E41F3" w:rsidRPr="00C6342E" w14:paraId="56E1E6C3" w14:textId="77777777" w:rsidTr="00547111">
        <w:tc>
          <w:tcPr>
            <w:tcW w:w="2694" w:type="dxa"/>
            <w:gridSpan w:val="2"/>
            <w:tcBorders>
              <w:left w:val="single" w:sz="4" w:space="0" w:color="auto"/>
            </w:tcBorders>
          </w:tcPr>
          <w:p w14:paraId="2FB9DE77" w14:textId="77777777" w:rsidR="001E41F3" w:rsidRPr="00C6342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342E" w:rsidRDefault="001E41F3">
            <w:pPr>
              <w:pStyle w:val="CRCoverPage"/>
              <w:spacing w:after="0"/>
              <w:rPr>
                <w:noProof/>
                <w:sz w:val="8"/>
                <w:szCs w:val="8"/>
              </w:rPr>
            </w:pPr>
          </w:p>
        </w:tc>
      </w:tr>
      <w:tr w:rsidR="001E41F3" w:rsidRPr="00C6342E" w14:paraId="76F95A8B" w14:textId="77777777" w:rsidTr="00547111">
        <w:tc>
          <w:tcPr>
            <w:tcW w:w="2694" w:type="dxa"/>
            <w:gridSpan w:val="2"/>
            <w:tcBorders>
              <w:left w:val="single" w:sz="4" w:space="0" w:color="auto"/>
            </w:tcBorders>
          </w:tcPr>
          <w:p w14:paraId="335EAB52" w14:textId="77777777" w:rsidR="001E41F3" w:rsidRPr="00C634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342E" w:rsidRDefault="001E41F3">
            <w:pPr>
              <w:pStyle w:val="CRCoverPage"/>
              <w:spacing w:after="0"/>
              <w:jc w:val="center"/>
              <w:rPr>
                <w:b/>
                <w:caps/>
                <w:noProof/>
              </w:rPr>
            </w:pPr>
            <w:r w:rsidRPr="00C634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342E" w:rsidRDefault="001E41F3">
            <w:pPr>
              <w:pStyle w:val="CRCoverPage"/>
              <w:spacing w:after="0"/>
              <w:jc w:val="center"/>
              <w:rPr>
                <w:b/>
                <w:caps/>
                <w:noProof/>
              </w:rPr>
            </w:pPr>
            <w:r w:rsidRPr="00C6342E">
              <w:rPr>
                <w:b/>
                <w:caps/>
                <w:noProof/>
              </w:rPr>
              <w:t>N</w:t>
            </w:r>
          </w:p>
        </w:tc>
        <w:tc>
          <w:tcPr>
            <w:tcW w:w="2977" w:type="dxa"/>
            <w:gridSpan w:val="4"/>
          </w:tcPr>
          <w:p w14:paraId="304CCBCB" w14:textId="77777777" w:rsidR="001E41F3" w:rsidRPr="00C634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342E" w:rsidRDefault="001E41F3">
            <w:pPr>
              <w:pStyle w:val="CRCoverPage"/>
              <w:spacing w:after="0"/>
              <w:ind w:left="99"/>
              <w:rPr>
                <w:noProof/>
              </w:rPr>
            </w:pPr>
          </w:p>
        </w:tc>
      </w:tr>
      <w:tr w:rsidR="001E41F3" w:rsidRPr="00C6342E" w14:paraId="34ACE2EB" w14:textId="77777777" w:rsidTr="00547111">
        <w:tc>
          <w:tcPr>
            <w:tcW w:w="2694" w:type="dxa"/>
            <w:gridSpan w:val="2"/>
            <w:tcBorders>
              <w:left w:val="single" w:sz="4" w:space="0" w:color="auto"/>
            </w:tcBorders>
          </w:tcPr>
          <w:p w14:paraId="571382F3" w14:textId="77777777" w:rsidR="001E41F3" w:rsidRPr="00C6342E" w:rsidRDefault="001E41F3">
            <w:pPr>
              <w:pStyle w:val="CRCoverPage"/>
              <w:tabs>
                <w:tab w:val="right" w:pos="2184"/>
              </w:tabs>
              <w:spacing w:after="0"/>
              <w:rPr>
                <w:b/>
                <w:i/>
                <w:noProof/>
              </w:rPr>
            </w:pPr>
            <w:r w:rsidRPr="00C634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34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C6342E" w:rsidRDefault="00CA01DC">
            <w:pPr>
              <w:pStyle w:val="CRCoverPage"/>
              <w:spacing w:after="0"/>
              <w:jc w:val="center"/>
              <w:rPr>
                <w:b/>
                <w:caps/>
                <w:noProof/>
              </w:rPr>
            </w:pPr>
            <w:r w:rsidRPr="00C6342E">
              <w:rPr>
                <w:b/>
                <w:caps/>
                <w:noProof/>
              </w:rPr>
              <w:t>X</w:t>
            </w:r>
          </w:p>
        </w:tc>
        <w:tc>
          <w:tcPr>
            <w:tcW w:w="2977" w:type="dxa"/>
            <w:gridSpan w:val="4"/>
          </w:tcPr>
          <w:p w14:paraId="7DB274D8" w14:textId="77777777" w:rsidR="001E41F3" w:rsidRPr="00C6342E" w:rsidRDefault="001E41F3">
            <w:pPr>
              <w:pStyle w:val="CRCoverPage"/>
              <w:tabs>
                <w:tab w:val="right" w:pos="2893"/>
              </w:tabs>
              <w:spacing w:after="0"/>
              <w:rPr>
                <w:noProof/>
              </w:rPr>
            </w:pPr>
            <w:r w:rsidRPr="00C6342E">
              <w:rPr>
                <w:noProof/>
              </w:rPr>
              <w:t xml:space="preserve"> Other core specifications</w:t>
            </w:r>
            <w:r w:rsidRPr="00C6342E">
              <w:rPr>
                <w:noProof/>
              </w:rPr>
              <w:tab/>
            </w:r>
          </w:p>
        </w:tc>
        <w:tc>
          <w:tcPr>
            <w:tcW w:w="3401" w:type="dxa"/>
            <w:gridSpan w:val="3"/>
            <w:tcBorders>
              <w:right w:val="single" w:sz="4" w:space="0" w:color="auto"/>
            </w:tcBorders>
            <w:shd w:val="pct30" w:color="FFFF00" w:fill="auto"/>
          </w:tcPr>
          <w:p w14:paraId="42398B96" w14:textId="77777777" w:rsidR="001E41F3" w:rsidRPr="00C6342E" w:rsidRDefault="00145D43">
            <w:pPr>
              <w:pStyle w:val="CRCoverPage"/>
              <w:spacing w:after="0"/>
              <w:ind w:left="99"/>
              <w:rPr>
                <w:noProof/>
              </w:rPr>
            </w:pPr>
            <w:r w:rsidRPr="00C6342E">
              <w:rPr>
                <w:noProof/>
              </w:rPr>
              <w:t xml:space="preserve">TS/TR ... CR ... </w:t>
            </w:r>
          </w:p>
        </w:tc>
      </w:tr>
      <w:tr w:rsidR="001E41F3" w:rsidRPr="00C6342E" w14:paraId="446DDBAC" w14:textId="77777777" w:rsidTr="00547111">
        <w:tc>
          <w:tcPr>
            <w:tcW w:w="2694" w:type="dxa"/>
            <w:gridSpan w:val="2"/>
            <w:tcBorders>
              <w:left w:val="single" w:sz="4" w:space="0" w:color="auto"/>
            </w:tcBorders>
          </w:tcPr>
          <w:p w14:paraId="678A1AA6" w14:textId="77777777" w:rsidR="001E41F3" w:rsidRPr="00C6342E" w:rsidRDefault="001E41F3">
            <w:pPr>
              <w:pStyle w:val="CRCoverPage"/>
              <w:spacing w:after="0"/>
              <w:rPr>
                <w:b/>
                <w:i/>
                <w:noProof/>
              </w:rPr>
            </w:pPr>
            <w:r w:rsidRPr="00C634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34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C6342E" w:rsidRDefault="00CA01DC">
            <w:pPr>
              <w:pStyle w:val="CRCoverPage"/>
              <w:spacing w:after="0"/>
              <w:jc w:val="center"/>
              <w:rPr>
                <w:b/>
                <w:caps/>
                <w:noProof/>
              </w:rPr>
            </w:pPr>
            <w:r w:rsidRPr="00C6342E">
              <w:rPr>
                <w:b/>
                <w:caps/>
                <w:noProof/>
              </w:rPr>
              <w:t>X</w:t>
            </w:r>
          </w:p>
        </w:tc>
        <w:tc>
          <w:tcPr>
            <w:tcW w:w="2977" w:type="dxa"/>
            <w:gridSpan w:val="4"/>
          </w:tcPr>
          <w:p w14:paraId="1A4306D9" w14:textId="77777777" w:rsidR="001E41F3" w:rsidRPr="00C6342E" w:rsidRDefault="001E41F3">
            <w:pPr>
              <w:pStyle w:val="CRCoverPage"/>
              <w:spacing w:after="0"/>
              <w:rPr>
                <w:noProof/>
              </w:rPr>
            </w:pPr>
            <w:r w:rsidRPr="00C6342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342E" w:rsidRDefault="00145D43">
            <w:pPr>
              <w:pStyle w:val="CRCoverPage"/>
              <w:spacing w:after="0"/>
              <w:ind w:left="99"/>
              <w:rPr>
                <w:noProof/>
              </w:rPr>
            </w:pPr>
            <w:r w:rsidRPr="00C6342E">
              <w:rPr>
                <w:noProof/>
              </w:rPr>
              <w:t xml:space="preserve">TS/TR ... CR ... </w:t>
            </w:r>
          </w:p>
        </w:tc>
      </w:tr>
      <w:tr w:rsidR="001E41F3" w:rsidRPr="00C6342E" w14:paraId="55C714D2" w14:textId="77777777" w:rsidTr="00547111">
        <w:tc>
          <w:tcPr>
            <w:tcW w:w="2694" w:type="dxa"/>
            <w:gridSpan w:val="2"/>
            <w:tcBorders>
              <w:left w:val="single" w:sz="4" w:space="0" w:color="auto"/>
            </w:tcBorders>
          </w:tcPr>
          <w:p w14:paraId="45913E62" w14:textId="77777777" w:rsidR="001E41F3" w:rsidRPr="00C6342E" w:rsidRDefault="00145D43">
            <w:pPr>
              <w:pStyle w:val="CRCoverPage"/>
              <w:spacing w:after="0"/>
              <w:rPr>
                <w:b/>
                <w:i/>
                <w:noProof/>
              </w:rPr>
            </w:pPr>
            <w:r w:rsidRPr="00C6342E">
              <w:rPr>
                <w:b/>
                <w:i/>
                <w:noProof/>
              </w:rPr>
              <w:t xml:space="preserve">(show </w:t>
            </w:r>
            <w:r w:rsidR="00592D74" w:rsidRPr="00C6342E">
              <w:rPr>
                <w:b/>
                <w:i/>
                <w:noProof/>
              </w:rPr>
              <w:t xml:space="preserve">related </w:t>
            </w:r>
            <w:r w:rsidRPr="00C6342E">
              <w:rPr>
                <w:b/>
                <w:i/>
                <w:noProof/>
              </w:rPr>
              <w:t>CR</w:t>
            </w:r>
            <w:r w:rsidR="00592D74" w:rsidRPr="00C6342E">
              <w:rPr>
                <w:b/>
                <w:i/>
                <w:noProof/>
              </w:rPr>
              <w:t>s</w:t>
            </w:r>
            <w:r w:rsidRPr="00C6342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34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C6342E" w:rsidRDefault="00CA01DC">
            <w:pPr>
              <w:pStyle w:val="CRCoverPage"/>
              <w:spacing w:after="0"/>
              <w:jc w:val="center"/>
              <w:rPr>
                <w:b/>
                <w:caps/>
                <w:noProof/>
              </w:rPr>
            </w:pPr>
            <w:r w:rsidRPr="00C6342E">
              <w:rPr>
                <w:b/>
                <w:caps/>
                <w:noProof/>
              </w:rPr>
              <w:t>X</w:t>
            </w:r>
          </w:p>
        </w:tc>
        <w:tc>
          <w:tcPr>
            <w:tcW w:w="2977" w:type="dxa"/>
            <w:gridSpan w:val="4"/>
          </w:tcPr>
          <w:p w14:paraId="1B4FF921" w14:textId="77777777" w:rsidR="001E41F3" w:rsidRPr="00C6342E" w:rsidRDefault="001E41F3">
            <w:pPr>
              <w:pStyle w:val="CRCoverPage"/>
              <w:spacing w:after="0"/>
              <w:rPr>
                <w:noProof/>
              </w:rPr>
            </w:pPr>
            <w:r w:rsidRPr="00C6342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342E" w:rsidRDefault="00145D43">
            <w:pPr>
              <w:pStyle w:val="CRCoverPage"/>
              <w:spacing w:after="0"/>
              <w:ind w:left="99"/>
              <w:rPr>
                <w:noProof/>
              </w:rPr>
            </w:pPr>
            <w:r w:rsidRPr="00C6342E">
              <w:rPr>
                <w:noProof/>
              </w:rPr>
              <w:t>TS</w:t>
            </w:r>
            <w:r w:rsidR="000A6394" w:rsidRPr="00C6342E">
              <w:rPr>
                <w:noProof/>
              </w:rPr>
              <w:t xml:space="preserve">/TR ... CR ... </w:t>
            </w:r>
          </w:p>
        </w:tc>
      </w:tr>
      <w:tr w:rsidR="001E41F3" w:rsidRPr="00C6342E" w14:paraId="60DF82CC" w14:textId="77777777" w:rsidTr="008863B9">
        <w:tc>
          <w:tcPr>
            <w:tcW w:w="2694" w:type="dxa"/>
            <w:gridSpan w:val="2"/>
            <w:tcBorders>
              <w:left w:val="single" w:sz="4" w:space="0" w:color="auto"/>
            </w:tcBorders>
          </w:tcPr>
          <w:p w14:paraId="517696CD" w14:textId="77777777" w:rsidR="001E41F3" w:rsidRPr="00C6342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342E" w:rsidRDefault="001E41F3">
            <w:pPr>
              <w:pStyle w:val="CRCoverPage"/>
              <w:spacing w:after="0"/>
              <w:rPr>
                <w:noProof/>
              </w:rPr>
            </w:pPr>
          </w:p>
        </w:tc>
      </w:tr>
      <w:tr w:rsidR="001E41F3" w:rsidRPr="00C6342E" w14:paraId="556B87B6" w14:textId="77777777" w:rsidTr="008863B9">
        <w:tc>
          <w:tcPr>
            <w:tcW w:w="2694" w:type="dxa"/>
            <w:gridSpan w:val="2"/>
            <w:tcBorders>
              <w:left w:val="single" w:sz="4" w:space="0" w:color="auto"/>
              <w:bottom w:val="single" w:sz="4" w:space="0" w:color="auto"/>
            </w:tcBorders>
          </w:tcPr>
          <w:p w14:paraId="79A9C411" w14:textId="77777777" w:rsidR="001E41F3" w:rsidRPr="00C6342E" w:rsidRDefault="001E41F3">
            <w:pPr>
              <w:pStyle w:val="CRCoverPage"/>
              <w:tabs>
                <w:tab w:val="right" w:pos="2184"/>
              </w:tabs>
              <w:spacing w:after="0"/>
              <w:rPr>
                <w:b/>
                <w:i/>
                <w:noProof/>
              </w:rPr>
            </w:pPr>
            <w:r w:rsidRPr="00C634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703E9" w:rsidR="001E41F3" w:rsidRPr="00C6342E" w:rsidRDefault="001E41F3">
            <w:pPr>
              <w:pStyle w:val="CRCoverPage"/>
              <w:spacing w:after="0"/>
              <w:ind w:left="100"/>
              <w:rPr>
                <w:noProof/>
              </w:rPr>
            </w:pPr>
          </w:p>
        </w:tc>
      </w:tr>
      <w:tr w:rsidR="008863B9" w:rsidRPr="00C6342E" w14:paraId="45BFE792" w14:textId="77777777" w:rsidTr="008863B9">
        <w:tc>
          <w:tcPr>
            <w:tcW w:w="2694" w:type="dxa"/>
            <w:gridSpan w:val="2"/>
            <w:tcBorders>
              <w:top w:val="single" w:sz="4" w:space="0" w:color="auto"/>
              <w:bottom w:val="single" w:sz="4" w:space="0" w:color="auto"/>
            </w:tcBorders>
          </w:tcPr>
          <w:p w14:paraId="194242DD" w14:textId="77777777" w:rsidR="008863B9" w:rsidRPr="00C6342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342E" w:rsidRDefault="008863B9">
            <w:pPr>
              <w:pStyle w:val="CRCoverPage"/>
              <w:spacing w:after="0"/>
              <w:ind w:left="100"/>
              <w:rPr>
                <w:noProof/>
                <w:sz w:val="8"/>
                <w:szCs w:val="8"/>
              </w:rPr>
            </w:pPr>
          </w:p>
        </w:tc>
      </w:tr>
      <w:tr w:rsidR="008863B9" w:rsidRPr="00C63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342E" w:rsidRDefault="008863B9">
            <w:pPr>
              <w:pStyle w:val="CRCoverPage"/>
              <w:tabs>
                <w:tab w:val="right" w:pos="2184"/>
              </w:tabs>
              <w:spacing w:after="0"/>
              <w:rPr>
                <w:b/>
                <w:i/>
                <w:noProof/>
              </w:rPr>
            </w:pPr>
            <w:r w:rsidRPr="00C6342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287F2" w:rsidR="008863B9" w:rsidRPr="00C6342E" w:rsidRDefault="00C6342E">
            <w:pPr>
              <w:pStyle w:val="CRCoverPage"/>
              <w:spacing w:after="0"/>
              <w:ind w:left="100"/>
              <w:rPr>
                <w:noProof/>
              </w:rPr>
            </w:pPr>
            <w:r w:rsidRPr="00C6342E">
              <w:rPr>
                <w:noProof/>
                <w:color w:val="FF0000"/>
              </w:rPr>
              <w:t xml:space="preserve">This is an update of </w:t>
            </w:r>
            <w:r w:rsidRPr="00C6342E">
              <w:rPr>
                <w:b/>
                <w:noProof/>
                <w:color w:val="FF0000"/>
              </w:rPr>
              <w:t>R5-217129</w:t>
            </w:r>
            <w:r w:rsidRPr="00C6342E">
              <w:rPr>
                <w:noProof/>
                <w:color w:val="FF0000"/>
              </w:rPr>
              <w:t xml:space="preserve"> and the outcome of 1 revision to this document.</w:t>
            </w:r>
          </w:p>
        </w:tc>
      </w:tr>
    </w:tbl>
    <w:p w14:paraId="17759814" w14:textId="77777777" w:rsidR="001E41F3" w:rsidRPr="00C6342E" w:rsidRDefault="001E41F3">
      <w:pPr>
        <w:pStyle w:val="CRCoverPage"/>
        <w:spacing w:after="0"/>
        <w:rPr>
          <w:noProof/>
          <w:sz w:val="8"/>
          <w:szCs w:val="8"/>
        </w:rPr>
      </w:pPr>
    </w:p>
    <w:p w14:paraId="1557EA72" w14:textId="77777777" w:rsidR="001E41F3" w:rsidRPr="00C6342E" w:rsidRDefault="001E41F3">
      <w:pPr>
        <w:rPr>
          <w:noProof/>
        </w:rPr>
        <w:sectPr w:rsidR="001E41F3" w:rsidRPr="00C6342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C6342E" w:rsidRDefault="00715C4E" w:rsidP="00715C4E">
      <w:pPr>
        <w:keepNext/>
        <w:keepLines/>
        <w:spacing w:before="240"/>
        <w:ind w:left="1134" w:hanging="1134"/>
        <w:outlineLvl w:val="0"/>
        <w:rPr>
          <w:rFonts w:ascii="Arial" w:hAnsi="Arial"/>
          <w:b/>
          <w:color w:val="0000FF"/>
          <w:sz w:val="36"/>
        </w:rPr>
      </w:pPr>
      <w:r w:rsidRPr="00C6342E">
        <w:rPr>
          <w:rFonts w:ascii="Arial" w:hAnsi="Arial"/>
          <w:b/>
          <w:color w:val="0000FF"/>
          <w:sz w:val="36"/>
        </w:rPr>
        <w:lastRenderedPageBreak/>
        <w:t>&lt; Unchanged sections omitted &gt;</w:t>
      </w:r>
    </w:p>
    <w:p w14:paraId="0BE45DE0" w14:textId="77777777" w:rsidR="00C775F1" w:rsidRPr="00C6342E" w:rsidRDefault="00C775F1" w:rsidP="00C775F1">
      <w:pPr>
        <w:pStyle w:val="Heading3"/>
      </w:pPr>
      <w:bookmarkStart w:id="3" w:name="_Toc21621396"/>
      <w:bookmarkStart w:id="4" w:name="_Toc29297010"/>
      <w:bookmarkStart w:id="5" w:name="_Toc36149201"/>
      <w:bookmarkStart w:id="6" w:name="_Toc44092778"/>
      <w:bookmarkStart w:id="7" w:name="_Toc44093327"/>
      <w:bookmarkStart w:id="8" w:name="_Toc44094150"/>
      <w:bookmarkStart w:id="9" w:name="_Toc44094429"/>
      <w:bookmarkStart w:id="10" w:name="_Toc52295842"/>
      <w:bookmarkStart w:id="11" w:name="_Toc59027545"/>
      <w:bookmarkStart w:id="12" w:name="_Toc69328039"/>
      <w:bookmarkStart w:id="13" w:name="_Toc75989676"/>
      <w:bookmarkStart w:id="14" w:name="_Toc75992782"/>
      <w:bookmarkStart w:id="15" w:name="_Toc76018559"/>
      <w:bookmarkStart w:id="16" w:name="_Toc84513625"/>
      <w:bookmarkStart w:id="17" w:name="_Toc84514189"/>
      <w:r w:rsidRPr="00C6342E">
        <w:t>4.5.1</w:t>
      </w:r>
      <w:r w:rsidRPr="00C6342E">
        <w:tab/>
        <w:t>Radio link monitoring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2F20DC6" w14:textId="77777777" w:rsidR="00C775F1" w:rsidRPr="00C6342E" w:rsidRDefault="00C775F1" w:rsidP="00C775F1">
      <w:r w:rsidRPr="00C6342E">
        <w:t xml:space="preserve">The requirements in this section apply for radio link monitoring on </w:t>
      </w:r>
      <w:proofErr w:type="spellStart"/>
      <w:r w:rsidRPr="00C6342E">
        <w:t>PSCell</w:t>
      </w:r>
      <w:proofErr w:type="spellEnd"/>
      <w:r w:rsidRPr="00C6342E">
        <w:t xml:space="preserve"> in EN-DC operation mode.</w:t>
      </w:r>
    </w:p>
    <w:p w14:paraId="2B075600" w14:textId="77777777" w:rsidR="00C775F1" w:rsidRPr="00C6342E" w:rsidRDefault="00C775F1" w:rsidP="00C775F1">
      <w:pPr>
        <w:rPr>
          <w:rFonts w:cs="v5.0.0"/>
        </w:rPr>
      </w:pPr>
      <w:r w:rsidRPr="00C6342E">
        <w:rPr>
          <w:rFonts w:cs="v5.0.0"/>
        </w:rPr>
        <w:t xml:space="preserve">The UE shall monitor the downlink link quality based on the reference signal in the configured RLM-RS resource(s) in order to detect the </w:t>
      </w:r>
      <w:r w:rsidRPr="00C6342E">
        <w:t xml:space="preserve">downlink radio link quality of the </w:t>
      </w:r>
      <w:proofErr w:type="spellStart"/>
      <w:r w:rsidRPr="00C6342E">
        <w:t>PCell</w:t>
      </w:r>
      <w:proofErr w:type="spellEnd"/>
      <w:r w:rsidRPr="00C6342E">
        <w:t xml:space="preserve"> and </w:t>
      </w:r>
      <w:proofErr w:type="spellStart"/>
      <w:r w:rsidRPr="00C6342E">
        <w:t>PSCell</w:t>
      </w:r>
      <w:proofErr w:type="spellEnd"/>
      <w:r w:rsidRPr="00C6342E">
        <w:rPr>
          <w:rFonts w:cs="v5.0.0"/>
        </w:rPr>
        <w:t xml:space="preserve"> as specified in TS 38.213 [8]. The configured RLM-RS resources can be all SSBs, or all CSI-RSs, or a mix of SSBs and CSI-RSs. UE is not required to perform RLM outside the active DL BWP.</w:t>
      </w:r>
    </w:p>
    <w:p w14:paraId="537AF525" w14:textId="77777777" w:rsidR="00C775F1" w:rsidRPr="00C6342E" w:rsidRDefault="00C775F1" w:rsidP="00C775F1">
      <w:r w:rsidRPr="00C6342E">
        <w:rPr>
          <w:rFonts w:eastAsia="?? ??" w:cs="v5.0.0"/>
        </w:rPr>
        <w:t xml:space="preserve">On each RLM-RS resource, the UE shall estimate the downlink radio link quality and compare it to the thresholds </w:t>
      </w:r>
      <w:proofErr w:type="spellStart"/>
      <w:r w:rsidRPr="00C6342E">
        <w:rPr>
          <w:rFonts w:cs="v5.0.0"/>
        </w:rPr>
        <w:t>Q</w:t>
      </w:r>
      <w:r w:rsidRPr="00C6342E">
        <w:rPr>
          <w:rFonts w:cs="v5.0.0"/>
          <w:vertAlign w:val="subscript"/>
        </w:rPr>
        <w:t>out</w:t>
      </w:r>
      <w:proofErr w:type="spellEnd"/>
      <w:r w:rsidRPr="00C6342E">
        <w:rPr>
          <w:rFonts w:eastAsia="?? ??" w:cs="v5.0.0"/>
        </w:rPr>
        <w:t xml:space="preserve"> and </w:t>
      </w:r>
      <w:r w:rsidRPr="00C6342E">
        <w:rPr>
          <w:rFonts w:cs="v5.0.0"/>
        </w:rPr>
        <w:t>Q</w:t>
      </w:r>
      <w:r w:rsidRPr="00C6342E">
        <w:rPr>
          <w:rFonts w:cs="v5.0.0"/>
          <w:vertAlign w:val="subscript"/>
        </w:rPr>
        <w:t>in</w:t>
      </w:r>
      <w:r w:rsidRPr="00C6342E">
        <w:rPr>
          <w:rFonts w:eastAsia="?? ??" w:cs="v5.0.0"/>
        </w:rPr>
        <w:t xml:space="preserve"> for the purpose of monitoring </w:t>
      </w:r>
      <w:r w:rsidRPr="00C6342E">
        <w:t>downlink radio link quality of the cell</w:t>
      </w:r>
      <w:r w:rsidRPr="00C6342E">
        <w:rPr>
          <w:rFonts w:eastAsia="?? ??" w:cs="v5.0.0"/>
        </w:rPr>
        <w:t>.</w:t>
      </w:r>
    </w:p>
    <w:p w14:paraId="2F1B80A8" w14:textId="77777777" w:rsidR="00C775F1" w:rsidRPr="00C6342E" w:rsidRDefault="00C775F1" w:rsidP="00C775F1">
      <w:pPr>
        <w:pStyle w:val="Heading4"/>
        <w:rPr>
          <w:rFonts w:cs="Arial"/>
          <w:szCs w:val="24"/>
        </w:rPr>
      </w:pPr>
      <w:bookmarkStart w:id="18" w:name="_Toc21621397"/>
      <w:bookmarkStart w:id="19" w:name="_Toc29297011"/>
      <w:bookmarkStart w:id="20" w:name="_Toc36149202"/>
      <w:bookmarkStart w:id="21" w:name="_Toc44092779"/>
      <w:bookmarkStart w:id="22" w:name="_Toc44093328"/>
      <w:bookmarkStart w:id="23" w:name="_Toc44094151"/>
      <w:bookmarkStart w:id="24" w:name="_Toc44094430"/>
      <w:bookmarkStart w:id="25" w:name="_Toc52295843"/>
      <w:bookmarkStart w:id="26" w:name="_Toc59027546"/>
      <w:bookmarkStart w:id="27" w:name="_Toc69328040"/>
      <w:bookmarkStart w:id="28" w:name="_Toc75989677"/>
      <w:bookmarkStart w:id="29" w:name="_Toc75992783"/>
      <w:bookmarkStart w:id="30" w:name="_Toc76018560"/>
      <w:bookmarkStart w:id="31" w:name="_Toc84513626"/>
      <w:bookmarkStart w:id="32" w:name="_Toc84514190"/>
      <w:r w:rsidRPr="00C6342E">
        <w:rPr>
          <w:rFonts w:cs="Arial"/>
          <w:szCs w:val="24"/>
        </w:rPr>
        <w:t>4.5.1.0</w:t>
      </w:r>
      <w:r w:rsidRPr="00C6342E">
        <w:rPr>
          <w:rFonts w:cs="Arial"/>
          <w:szCs w:val="24"/>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D237C4E" w14:textId="77777777" w:rsidR="00C775F1" w:rsidRPr="00C6342E" w:rsidRDefault="00C775F1" w:rsidP="00C775F1">
      <w:pPr>
        <w:pStyle w:val="Heading5"/>
      </w:pPr>
      <w:bookmarkStart w:id="33" w:name="_Toc21621398"/>
      <w:bookmarkStart w:id="34" w:name="_Toc29297012"/>
      <w:bookmarkStart w:id="35" w:name="_Toc36149203"/>
      <w:bookmarkStart w:id="36" w:name="_Toc44092780"/>
      <w:bookmarkStart w:id="37" w:name="_Toc44093329"/>
      <w:bookmarkStart w:id="38" w:name="_Toc44094152"/>
      <w:bookmarkStart w:id="39" w:name="_Toc44094431"/>
      <w:bookmarkStart w:id="40" w:name="_Toc52295844"/>
      <w:bookmarkStart w:id="41" w:name="_Toc59027547"/>
      <w:bookmarkStart w:id="42" w:name="_Toc69328041"/>
      <w:bookmarkStart w:id="43" w:name="_Toc75989678"/>
      <w:bookmarkStart w:id="44" w:name="_Toc75992784"/>
      <w:bookmarkStart w:id="45" w:name="_Toc76018561"/>
      <w:bookmarkStart w:id="46" w:name="_Toc84513627"/>
      <w:bookmarkStart w:id="47" w:name="_Toc84514191"/>
      <w:r w:rsidRPr="00C6342E">
        <w:t>4.5.1.0.1</w:t>
      </w:r>
      <w:r w:rsidRPr="00C6342E">
        <w:tab/>
        <w:t>Minimum conformance requirements for out-of-sync SSB-based RLM</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5649CEB" w14:textId="77777777" w:rsidR="00C775F1" w:rsidRPr="00C6342E" w:rsidRDefault="00C775F1" w:rsidP="00C775F1">
      <w:pPr>
        <w:rPr>
          <w:rFonts w:eastAsia="?? ??"/>
        </w:rPr>
      </w:pPr>
      <w:r w:rsidRPr="00C6342E">
        <w:rPr>
          <w:rFonts w:eastAsia="?? ??"/>
        </w:rPr>
        <w:t xml:space="preserve">UE shall be able to evaluate whether the downlink radio link quality on the configured RLM-RS </w:t>
      </w:r>
      <w:r w:rsidRPr="00C6342E">
        <w:rPr>
          <w:rFonts w:cs="Arial"/>
        </w:rPr>
        <w:t>resource</w:t>
      </w:r>
      <w:r w:rsidRPr="00C6342E">
        <w:t xml:space="preserve"> estimated </w:t>
      </w:r>
      <w:r w:rsidRPr="00C6342E">
        <w:rPr>
          <w:rFonts w:eastAsia="?? ??"/>
        </w:rPr>
        <w:t xml:space="preserve">over the last </w:t>
      </w:r>
      <w:proofErr w:type="spellStart"/>
      <w:r w:rsidRPr="00C6342E">
        <w:t>T</w:t>
      </w:r>
      <w:r w:rsidRPr="00C6342E">
        <w:rPr>
          <w:vertAlign w:val="subscript"/>
        </w:rPr>
        <w:t>Evaluate_out_SSB</w:t>
      </w:r>
      <w:proofErr w:type="spellEnd"/>
      <w:r w:rsidRPr="00C6342E">
        <w:rPr>
          <w:rFonts w:eastAsia="?? ??"/>
        </w:rPr>
        <w:t xml:space="preserve"> [</w:t>
      </w:r>
      <w:proofErr w:type="spellStart"/>
      <w:r w:rsidRPr="00C6342E">
        <w:rPr>
          <w:rFonts w:eastAsia="?? ??"/>
        </w:rPr>
        <w:t>ms</w:t>
      </w:r>
      <w:proofErr w:type="spellEnd"/>
      <w:r w:rsidRPr="00C6342E">
        <w:rPr>
          <w:rFonts w:eastAsia="?? ??"/>
        </w:rPr>
        <w:t>] period</w:t>
      </w:r>
      <w:r w:rsidRPr="00C6342E">
        <w:t xml:space="preserve"> </w:t>
      </w:r>
      <w:r w:rsidRPr="00C6342E">
        <w:rPr>
          <w:rFonts w:eastAsia="?? ??"/>
        </w:rPr>
        <w:t xml:space="preserve">becomes worse than the threshold </w:t>
      </w:r>
      <w:proofErr w:type="spellStart"/>
      <w:r w:rsidRPr="00C6342E">
        <w:rPr>
          <w:rFonts w:eastAsia="?? ??"/>
        </w:rPr>
        <w:t>Q</w:t>
      </w:r>
      <w:r w:rsidRPr="00C6342E">
        <w:rPr>
          <w:rFonts w:eastAsia="?? ??"/>
          <w:vertAlign w:val="subscript"/>
        </w:rPr>
        <w:t>out_SSB</w:t>
      </w:r>
      <w:proofErr w:type="spellEnd"/>
      <w:r w:rsidRPr="00C6342E">
        <w:rPr>
          <w:rFonts w:eastAsia="?? ??"/>
        </w:rPr>
        <w:t xml:space="preserve"> within </w:t>
      </w:r>
      <w:proofErr w:type="spellStart"/>
      <w:r w:rsidRPr="00C6342E">
        <w:t>T</w:t>
      </w:r>
      <w:r w:rsidRPr="00C6342E">
        <w:rPr>
          <w:vertAlign w:val="subscript"/>
        </w:rPr>
        <w:t>Evaluate_out_SSB</w:t>
      </w:r>
      <w:proofErr w:type="spellEnd"/>
      <w:r w:rsidRPr="00C6342E">
        <w:rPr>
          <w:rFonts w:eastAsia="?? ??"/>
        </w:rPr>
        <w:t xml:space="preserve"> [</w:t>
      </w:r>
      <w:proofErr w:type="spellStart"/>
      <w:r w:rsidRPr="00C6342E">
        <w:rPr>
          <w:rFonts w:eastAsia="?? ??"/>
        </w:rPr>
        <w:t>ms</w:t>
      </w:r>
      <w:proofErr w:type="spellEnd"/>
      <w:r w:rsidRPr="00C6342E">
        <w:rPr>
          <w:rFonts w:eastAsia="?? ??"/>
        </w:rPr>
        <w:t xml:space="preserve">] evaluation period. </w:t>
      </w:r>
      <w:r w:rsidRPr="00C6342E">
        <w:t xml:space="preserve">The requirements in this section apply for each SSB based RLM-RS resource configured for </w:t>
      </w:r>
      <w:proofErr w:type="spellStart"/>
      <w:r w:rsidRPr="00C6342E">
        <w:t>PSCell</w:t>
      </w:r>
      <w:proofErr w:type="spellEnd"/>
      <w:r w:rsidRPr="00C6342E">
        <w:t xml:space="preserve">, provided that the SSB configured for RLM is transmitted within UE active DL BWP during the entire evaluation period defined in </w:t>
      </w:r>
      <w:r w:rsidRPr="00C6342E">
        <w:rPr>
          <w:rFonts w:eastAsia="?? ??"/>
        </w:rPr>
        <w:t>Table 4.5.1.0.1-1.</w:t>
      </w:r>
    </w:p>
    <w:p w14:paraId="5FE4C261" w14:textId="77777777" w:rsidR="00C775F1" w:rsidRPr="00C6342E" w:rsidRDefault="00C775F1" w:rsidP="00C775F1">
      <w:pPr>
        <w:rPr>
          <w:rFonts w:eastAsia="?? ??"/>
        </w:rPr>
      </w:pPr>
      <w:proofErr w:type="spellStart"/>
      <w:r w:rsidRPr="00C6342E">
        <w:t>T</w:t>
      </w:r>
      <w:r w:rsidRPr="00C6342E">
        <w:rPr>
          <w:vertAlign w:val="subscript"/>
        </w:rPr>
        <w:t>Evaluate_out_SSB</w:t>
      </w:r>
      <w:proofErr w:type="spellEnd"/>
      <w:r w:rsidRPr="00C6342E">
        <w:rPr>
          <w:rFonts w:eastAsia="?? ??"/>
        </w:rPr>
        <w:t xml:space="preserve"> is defined in Table 4.5.1.0.1-1 for FR1.</w:t>
      </w:r>
    </w:p>
    <w:p w14:paraId="6601E95D" w14:textId="77777777" w:rsidR="00C775F1" w:rsidRPr="00C6342E" w:rsidRDefault="00C775F1" w:rsidP="00C775F1">
      <w:pPr>
        <w:pStyle w:val="TH"/>
      </w:pPr>
      <w:r w:rsidRPr="00C6342E">
        <w:t xml:space="preserve">Table 4.5.1.0.1-1: Evaluation period </w:t>
      </w:r>
      <w:proofErr w:type="spellStart"/>
      <w:r w:rsidRPr="00C6342E">
        <w:t>T</w:t>
      </w:r>
      <w:r w:rsidRPr="00C6342E">
        <w:rPr>
          <w:vertAlign w:val="subscript"/>
        </w:rPr>
        <w:t>Evaluate_out</w:t>
      </w:r>
      <w:proofErr w:type="spellEnd"/>
      <w:r w:rsidRPr="00C6342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C775F1" w:rsidRPr="00C6342E" w14:paraId="0D4D8E53" w14:textId="77777777" w:rsidTr="00C775F1">
        <w:trPr>
          <w:jc w:val="center"/>
        </w:trPr>
        <w:tc>
          <w:tcPr>
            <w:tcW w:w="2035" w:type="dxa"/>
            <w:shd w:val="clear" w:color="auto" w:fill="auto"/>
          </w:tcPr>
          <w:p w14:paraId="726284BA" w14:textId="77777777" w:rsidR="00C775F1" w:rsidRPr="00C6342E" w:rsidRDefault="00C775F1" w:rsidP="00C775F1">
            <w:pPr>
              <w:pStyle w:val="TAH"/>
            </w:pPr>
            <w:r w:rsidRPr="00C6342E">
              <w:t>Configuration</w:t>
            </w:r>
          </w:p>
        </w:tc>
        <w:tc>
          <w:tcPr>
            <w:tcW w:w="3260" w:type="dxa"/>
            <w:shd w:val="clear" w:color="auto" w:fill="auto"/>
          </w:tcPr>
          <w:p w14:paraId="488ABBA5" w14:textId="77777777" w:rsidR="00C775F1" w:rsidRPr="00C6342E" w:rsidRDefault="00C775F1" w:rsidP="00C775F1">
            <w:pPr>
              <w:pStyle w:val="TAH"/>
            </w:pPr>
            <w:proofErr w:type="spellStart"/>
            <w:r w:rsidRPr="00C6342E">
              <w:t>T</w:t>
            </w:r>
            <w:r w:rsidRPr="00C6342E">
              <w:rPr>
                <w:vertAlign w:val="subscript"/>
              </w:rPr>
              <w:t>Evaluate_out_SSB</w:t>
            </w:r>
            <w:proofErr w:type="spellEnd"/>
            <w:r w:rsidRPr="00C6342E">
              <w:t xml:space="preserve"> (</w:t>
            </w:r>
            <w:proofErr w:type="spellStart"/>
            <w:r w:rsidRPr="00C6342E">
              <w:t>ms</w:t>
            </w:r>
            <w:proofErr w:type="spellEnd"/>
            <w:r w:rsidRPr="00C6342E">
              <w:t xml:space="preserve">) </w:t>
            </w:r>
          </w:p>
        </w:tc>
      </w:tr>
      <w:tr w:rsidR="00C775F1" w:rsidRPr="00C6342E" w14:paraId="4D9D48CF" w14:textId="77777777" w:rsidTr="00C775F1">
        <w:trPr>
          <w:jc w:val="center"/>
        </w:trPr>
        <w:tc>
          <w:tcPr>
            <w:tcW w:w="2035" w:type="dxa"/>
            <w:shd w:val="clear" w:color="auto" w:fill="auto"/>
          </w:tcPr>
          <w:p w14:paraId="7359B069" w14:textId="77777777" w:rsidR="00C775F1" w:rsidRPr="00C6342E" w:rsidRDefault="00C775F1" w:rsidP="00C775F1">
            <w:pPr>
              <w:pStyle w:val="TAC"/>
            </w:pPr>
            <w:r w:rsidRPr="00C6342E">
              <w:t>no DRX</w:t>
            </w:r>
          </w:p>
        </w:tc>
        <w:tc>
          <w:tcPr>
            <w:tcW w:w="3260" w:type="dxa"/>
            <w:shd w:val="clear" w:color="auto" w:fill="auto"/>
          </w:tcPr>
          <w:p w14:paraId="52D19711" w14:textId="77777777" w:rsidR="00C775F1" w:rsidRPr="00C6342E" w:rsidRDefault="00C775F1" w:rsidP="00C775F1">
            <w:pPr>
              <w:pStyle w:val="TAC"/>
            </w:pPr>
            <w:r w:rsidRPr="00C6342E">
              <w:t>max(</w:t>
            </w:r>
            <w:proofErr w:type="gramStart"/>
            <w:r w:rsidRPr="00C6342E">
              <w:t>200,ceil</w:t>
            </w:r>
            <w:proofErr w:type="gramEnd"/>
            <w:r w:rsidRPr="00C6342E">
              <w:t>(10*P)*T</w:t>
            </w:r>
            <w:r w:rsidRPr="00C6342E">
              <w:rPr>
                <w:vertAlign w:val="subscript"/>
              </w:rPr>
              <w:t>SSB</w:t>
            </w:r>
            <w:r w:rsidRPr="00C6342E">
              <w:t>)</w:t>
            </w:r>
          </w:p>
        </w:tc>
      </w:tr>
      <w:tr w:rsidR="00C775F1" w:rsidRPr="00C6342E" w14:paraId="525735C4" w14:textId="77777777" w:rsidTr="00C775F1">
        <w:trPr>
          <w:jc w:val="center"/>
        </w:trPr>
        <w:tc>
          <w:tcPr>
            <w:tcW w:w="2035" w:type="dxa"/>
            <w:shd w:val="clear" w:color="auto" w:fill="auto"/>
          </w:tcPr>
          <w:p w14:paraId="25FEFAAD" w14:textId="77777777" w:rsidR="00C775F1" w:rsidRPr="00C6342E" w:rsidRDefault="00C775F1" w:rsidP="00C775F1">
            <w:pPr>
              <w:pStyle w:val="TAC"/>
            </w:pPr>
            <w:r w:rsidRPr="00C6342E">
              <w:t>DRX cycle≤320</w:t>
            </w:r>
          </w:p>
        </w:tc>
        <w:tc>
          <w:tcPr>
            <w:tcW w:w="3260" w:type="dxa"/>
            <w:shd w:val="clear" w:color="auto" w:fill="auto"/>
          </w:tcPr>
          <w:p w14:paraId="41E391A5" w14:textId="77777777" w:rsidR="00C775F1" w:rsidRPr="00C6342E" w:rsidRDefault="00C775F1" w:rsidP="00C775F1">
            <w:pPr>
              <w:pStyle w:val="TAC"/>
            </w:pPr>
            <w:r w:rsidRPr="00C6342E">
              <w:t>max(</w:t>
            </w:r>
            <w:proofErr w:type="gramStart"/>
            <w:r w:rsidRPr="00C6342E">
              <w:t>200,ceil</w:t>
            </w:r>
            <w:proofErr w:type="gramEnd"/>
            <w:r w:rsidRPr="00C6342E">
              <w:t>(15*P)*max(T</w:t>
            </w:r>
            <w:r w:rsidRPr="00C6342E">
              <w:rPr>
                <w:vertAlign w:val="subscript"/>
              </w:rPr>
              <w:t>DRX</w:t>
            </w:r>
            <w:r w:rsidRPr="00C6342E">
              <w:t>,T</w:t>
            </w:r>
            <w:r w:rsidRPr="00C6342E">
              <w:rPr>
                <w:vertAlign w:val="subscript"/>
              </w:rPr>
              <w:t>SSB</w:t>
            </w:r>
            <w:r w:rsidRPr="00C6342E">
              <w:t>))</w:t>
            </w:r>
          </w:p>
        </w:tc>
      </w:tr>
      <w:tr w:rsidR="00C775F1" w:rsidRPr="00C6342E" w14:paraId="7C83B1D9" w14:textId="77777777" w:rsidTr="00C775F1">
        <w:trPr>
          <w:jc w:val="center"/>
        </w:trPr>
        <w:tc>
          <w:tcPr>
            <w:tcW w:w="2035" w:type="dxa"/>
            <w:shd w:val="clear" w:color="auto" w:fill="auto"/>
          </w:tcPr>
          <w:p w14:paraId="76B67D56" w14:textId="77777777" w:rsidR="00C775F1" w:rsidRPr="00C6342E" w:rsidRDefault="00C775F1" w:rsidP="00C775F1">
            <w:pPr>
              <w:pStyle w:val="TAC"/>
            </w:pPr>
            <w:r w:rsidRPr="00C6342E">
              <w:t>DRX cycle&gt;320</w:t>
            </w:r>
          </w:p>
        </w:tc>
        <w:tc>
          <w:tcPr>
            <w:tcW w:w="3260" w:type="dxa"/>
            <w:shd w:val="clear" w:color="auto" w:fill="auto"/>
          </w:tcPr>
          <w:p w14:paraId="51F343FA" w14:textId="77777777" w:rsidR="00C775F1" w:rsidRPr="00C6342E" w:rsidRDefault="00C775F1" w:rsidP="00C775F1">
            <w:pPr>
              <w:pStyle w:val="TAC"/>
            </w:pPr>
            <w:r w:rsidRPr="00C6342E">
              <w:t>ceil(10*</w:t>
            </w:r>
            <w:proofErr w:type="gramStart"/>
            <w:r w:rsidRPr="00C6342E">
              <w:t>P)*</w:t>
            </w:r>
            <w:proofErr w:type="gramEnd"/>
            <w:r w:rsidRPr="00C6342E">
              <w:t>T</w:t>
            </w:r>
            <w:r w:rsidRPr="00C6342E">
              <w:rPr>
                <w:vertAlign w:val="subscript"/>
              </w:rPr>
              <w:t>DRX</w:t>
            </w:r>
          </w:p>
        </w:tc>
      </w:tr>
      <w:tr w:rsidR="00C775F1" w:rsidRPr="00C6342E" w14:paraId="457A36D8" w14:textId="77777777" w:rsidTr="00C775F1">
        <w:trPr>
          <w:jc w:val="center"/>
        </w:trPr>
        <w:tc>
          <w:tcPr>
            <w:tcW w:w="5295" w:type="dxa"/>
            <w:gridSpan w:val="2"/>
            <w:shd w:val="clear" w:color="auto" w:fill="auto"/>
          </w:tcPr>
          <w:p w14:paraId="634ABE7A" w14:textId="77777777" w:rsidR="00C775F1" w:rsidRPr="00C6342E" w:rsidRDefault="00C775F1" w:rsidP="00C775F1">
            <w:pPr>
              <w:pStyle w:val="TAN"/>
            </w:pPr>
            <w:r w:rsidRPr="00C6342E">
              <w:t>NOTE:</w:t>
            </w:r>
            <w:r w:rsidRPr="00C6342E">
              <w:rPr>
                <w:sz w:val="28"/>
              </w:rPr>
              <w:tab/>
            </w:r>
            <w:r w:rsidRPr="00C6342E">
              <w:t>T</w:t>
            </w:r>
            <w:r w:rsidRPr="00C6342E">
              <w:rPr>
                <w:vertAlign w:val="subscript"/>
              </w:rPr>
              <w:t>SSB</w:t>
            </w:r>
            <w:r w:rsidRPr="00C6342E">
              <w:t xml:space="preserve"> is the periodicity of SSB configured for RLM. T</w:t>
            </w:r>
            <w:r w:rsidRPr="00C6342E">
              <w:rPr>
                <w:vertAlign w:val="subscript"/>
              </w:rPr>
              <w:t>DRX</w:t>
            </w:r>
            <w:r w:rsidRPr="00C6342E">
              <w:t xml:space="preserve"> is the DRX cycle length</w:t>
            </w:r>
          </w:p>
        </w:tc>
      </w:tr>
    </w:tbl>
    <w:p w14:paraId="7C96E537" w14:textId="77777777" w:rsidR="00C775F1" w:rsidRPr="00C6342E" w:rsidRDefault="00C775F1" w:rsidP="00C775F1">
      <w:pPr>
        <w:rPr>
          <w:rFonts w:eastAsia="?? ??"/>
        </w:rPr>
      </w:pPr>
    </w:p>
    <w:p w14:paraId="43E46CA3" w14:textId="77777777" w:rsidR="00C775F1" w:rsidRPr="00C6342E" w:rsidRDefault="00C775F1" w:rsidP="00C775F1">
      <w:pPr>
        <w:rPr>
          <w:rFonts w:eastAsia="?? ??"/>
        </w:rPr>
      </w:pPr>
      <w:r w:rsidRPr="00C6342E">
        <w:rPr>
          <w:rFonts w:eastAsia="?? ??"/>
        </w:rPr>
        <w:t>For FR1,</w:t>
      </w:r>
    </w:p>
    <w:p w14:paraId="2D287438" w14:textId="77777777" w:rsidR="00C775F1" w:rsidRPr="00C6342E" w:rsidRDefault="00C775F1" w:rsidP="00C775F1">
      <w:pPr>
        <w:ind w:left="568" w:hanging="284"/>
      </w:pPr>
      <w:r w:rsidRPr="00C6342E">
        <w:t>-</w:t>
      </w:r>
      <w:r w:rsidRPr="00C6342E">
        <w:tab/>
        <w:t>P=1</w:t>
      </w:r>
      <w:proofErr w:type="gramStart"/>
      <w:r w:rsidRPr="00C6342E">
        <w:t>/(</w:t>
      </w:r>
      <w:proofErr w:type="gramEnd"/>
      <w:r w:rsidRPr="00C6342E">
        <w:t>1 – T</w:t>
      </w:r>
      <w:r w:rsidRPr="00C6342E">
        <w:rPr>
          <w:vertAlign w:val="subscript"/>
        </w:rPr>
        <w:t>SSB</w:t>
      </w:r>
      <w:r w:rsidRPr="00C6342E">
        <w:t>/MGRP), when in the monitored cell there are measurement gaps configured for intra-frequency, inter-frequency or inter-RAT measurements, which are overlapping with some but not all occasions of the SSB; and</w:t>
      </w:r>
    </w:p>
    <w:p w14:paraId="03FF5B5E" w14:textId="77777777" w:rsidR="00C775F1" w:rsidRPr="00C6342E" w:rsidRDefault="00C775F1" w:rsidP="00C775F1">
      <w:pPr>
        <w:ind w:left="568" w:hanging="284"/>
      </w:pPr>
      <w:r w:rsidRPr="00C6342E">
        <w:t>-</w:t>
      </w:r>
      <w:r w:rsidRPr="00C6342E">
        <w:tab/>
        <w:t>P=1 when in the monitored cell there are no measurement gaps overlapping with any occasion of the SSB.</w:t>
      </w:r>
    </w:p>
    <w:p w14:paraId="7660E283" w14:textId="77777777" w:rsidR="00C775F1" w:rsidRPr="00C6342E" w:rsidRDefault="00C775F1" w:rsidP="00C775F1">
      <w:r w:rsidRPr="00C6342E">
        <w:t xml:space="preserve">If the high layer in TS 38.331 [13] </w:t>
      </w:r>
      <w:proofErr w:type="spellStart"/>
      <w:r w:rsidRPr="00C6342E">
        <w:t>signaling</w:t>
      </w:r>
      <w:proofErr w:type="spellEnd"/>
      <w:r w:rsidRPr="00C6342E">
        <w:t xml:space="preserve"> of </w:t>
      </w:r>
      <w:r w:rsidRPr="00C6342E">
        <w:rPr>
          <w:i/>
        </w:rPr>
        <w:t>smtc2</w:t>
      </w:r>
      <w:r w:rsidRPr="00C6342E">
        <w:rPr>
          <w:b/>
        </w:rPr>
        <w:t xml:space="preserve"> </w:t>
      </w:r>
      <w:r w:rsidRPr="00C6342E">
        <w:t xml:space="preserve">is present, </w:t>
      </w:r>
      <w:proofErr w:type="spellStart"/>
      <w:r w:rsidRPr="00C6342E">
        <w:t>T</w:t>
      </w:r>
      <w:r w:rsidRPr="00C6342E">
        <w:rPr>
          <w:vertAlign w:val="subscript"/>
        </w:rPr>
        <w:t>SMTCperiod</w:t>
      </w:r>
      <w:proofErr w:type="spellEnd"/>
      <w:r w:rsidRPr="00C6342E">
        <w:rPr>
          <w:vertAlign w:val="subscript"/>
        </w:rPr>
        <w:t xml:space="preserve"> </w:t>
      </w:r>
      <w:r w:rsidRPr="00C6342E">
        <w:t xml:space="preserve">follows </w:t>
      </w:r>
      <w:r w:rsidRPr="00C6342E">
        <w:rPr>
          <w:i/>
        </w:rPr>
        <w:t>smtc2</w:t>
      </w:r>
      <w:r w:rsidRPr="00C6342E">
        <w:t xml:space="preserve">; otherwise </w:t>
      </w:r>
      <w:proofErr w:type="spellStart"/>
      <w:r w:rsidRPr="00C6342E">
        <w:t>T</w:t>
      </w:r>
      <w:r w:rsidRPr="00C6342E">
        <w:rPr>
          <w:vertAlign w:val="subscript"/>
        </w:rPr>
        <w:t>SMTCperiod</w:t>
      </w:r>
      <w:proofErr w:type="spellEnd"/>
      <w:r w:rsidRPr="00C6342E">
        <w:t xml:space="preserve"> follows </w:t>
      </w:r>
      <w:r w:rsidRPr="00C6342E">
        <w:rPr>
          <w:i/>
        </w:rPr>
        <w:t>smtc1.</w:t>
      </w:r>
    </w:p>
    <w:p w14:paraId="7DDEB2B9" w14:textId="77777777" w:rsidR="00C775F1" w:rsidRPr="00C6342E" w:rsidRDefault="00C775F1" w:rsidP="00C775F1">
      <w:r w:rsidRPr="00C6342E">
        <w:t>The normative reference for this requirement is TS 38.133 [6] clause 8.1.2.</w:t>
      </w:r>
    </w:p>
    <w:p w14:paraId="637B5C37" w14:textId="77777777" w:rsidR="00C775F1" w:rsidRPr="00C6342E" w:rsidRDefault="00C775F1" w:rsidP="00C775F1">
      <w:pPr>
        <w:pStyle w:val="Heading5"/>
      </w:pPr>
      <w:bookmarkStart w:id="48" w:name="_Toc21621399"/>
      <w:bookmarkStart w:id="49" w:name="_Toc29297013"/>
      <w:bookmarkStart w:id="50" w:name="_Toc36149204"/>
      <w:bookmarkStart w:id="51" w:name="_Toc44092781"/>
      <w:bookmarkStart w:id="52" w:name="_Toc44093330"/>
      <w:bookmarkStart w:id="53" w:name="_Toc44094153"/>
      <w:bookmarkStart w:id="54" w:name="_Toc44094432"/>
      <w:bookmarkStart w:id="55" w:name="_Toc52295845"/>
      <w:bookmarkStart w:id="56" w:name="_Toc59027548"/>
      <w:bookmarkStart w:id="57" w:name="_Toc69328042"/>
      <w:bookmarkStart w:id="58" w:name="_Toc75989679"/>
      <w:bookmarkStart w:id="59" w:name="_Toc75992785"/>
      <w:bookmarkStart w:id="60" w:name="_Toc76018562"/>
      <w:bookmarkStart w:id="61" w:name="_Toc84513628"/>
      <w:bookmarkStart w:id="62" w:name="_Toc84514192"/>
      <w:r w:rsidRPr="00C6342E">
        <w:t>4.5.1.0.2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6342E">
        <w:tab/>
      </w:r>
    </w:p>
    <w:p w14:paraId="0E8D914F" w14:textId="77777777" w:rsidR="00C775F1" w:rsidRPr="00C6342E" w:rsidRDefault="00C775F1" w:rsidP="00C775F1">
      <w:pPr>
        <w:pStyle w:val="Heading5"/>
      </w:pPr>
      <w:bookmarkStart w:id="63" w:name="_Toc21621400"/>
      <w:bookmarkStart w:id="64" w:name="_Toc29297014"/>
      <w:bookmarkStart w:id="65" w:name="_Toc36149205"/>
      <w:bookmarkStart w:id="66" w:name="_Toc44092782"/>
      <w:bookmarkStart w:id="67" w:name="_Toc44093331"/>
      <w:bookmarkStart w:id="68" w:name="_Toc44094154"/>
      <w:bookmarkStart w:id="69" w:name="_Toc44094433"/>
      <w:bookmarkStart w:id="70" w:name="_Toc52295846"/>
      <w:bookmarkStart w:id="71" w:name="_Toc59027549"/>
      <w:bookmarkStart w:id="72" w:name="_Toc69328043"/>
      <w:bookmarkStart w:id="73" w:name="_Toc75989680"/>
      <w:bookmarkStart w:id="74" w:name="_Toc75992786"/>
      <w:bookmarkStart w:id="75" w:name="_Toc76018563"/>
      <w:bookmarkStart w:id="76" w:name="_Toc84513629"/>
      <w:bookmarkStart w:id="77" w:name="_Toc84514193"/>
      <w:r w:rsidRPr="00C6342E">
        <w:t>4.5.1.0.3</w:t>
      </w:r>
      <w:r w:rsidRPr="00C6342E">
        <w:tab/>
        <w:t>Minimum conformance requirements for out-of-sync CSI-RS based RLM</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80C49AE" w14:textId="77777777" w:rsidR="00C775F1" w:rsidRPr="00C6342E" w:rsidRDefault="00C775F1" w:rsidP="00C775F1">
      <w:pPr>
        <w:rPr>
          <w:lang w:eastAsia="x-none"/>
        </w:rPr>
      </w:pPr>
      <w:r w:rsidRPr="00C6342E">
        <w:rPr>
          <w:lang w:eastAsia="x-none"/>
        </w:rPr>
        <w:t>[TS 38.133, clause 8.1.3.1]</w:t>
      </w:r>
    </w:p>
    <w:p w14:paraId="3A738B14" w14:textId="77777777" w:rsidR="00C775F1" w:rsidRPr="00C6342E" w:rsidRDefault="00C775F1" w:rsidP="00C775F1">
      <w:r w:rsidRPr="00C6342E">
        <w:t xml:space="preserve">The requirements apply for each CSI-RS based RLM-RS resource configured for </w:t>
      </w:r>
      <w:proofErr w:type="spellStart"/>
      <w:r w:rsidRPr="00C6342E">
        <w:t>PSCell</w:t>
      </w:r>
      <w:proofErr w:type="spellEnd"/>
      <w:r w:rsidRPr="00C6342E">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DAB4332" w14:textId="77777777" w:rsidR="00C775F1" w:rsidRPr="00C6342E" w:rsidRDefault="00C775F1" w:rsidP="00C775F1">
      <w:r w:rsidRPr="00C6342E">
        <w:t xml:space="preserve">[TS 38.133, </w:t>
      </w:r>
      <w:r w:rsidRPr="00C6342E">
        <w:rPr>
          <w:lang w:eastAsia="x-none"/>
        </w:rPr>
        <w:t xml:space="preserve">clause </w:t>
      </w:r>
      <w:r w:rsidRPr="00C6342E">
        <w:t>8.1.3.2]</w:t>
      </w:r>
    </w:p>
    <w:p w14:paraId="2E3DD990" w14:textId="77777777" w:rsidR="00C775F1" w:rsidRPr="00C6342E" w:rsidRDefault="00C775F1" w:rsidP="00C775F1">
      <w:pPr>
        <w:rPr>
          <w:rFonts w:eastAsia="?? ??"/>
        </w:rPr>
      </w:pPr>
      <w:r w:rsidRPr="00C6342E">
        <w:rPr>
          <w:rFonts w:eastAsia="?? ??"/>
        </w:rPr>
        <w:t xml:space="preserve">UE shall be able to evaluate whether the downlink radio link quality on the configured RLM-RS </w:t>
      </w:r>
      <w:r w:rsidRPr="00C6342E">
        <w:rPr>
          <w:rFonts w:cs="Arial"/>
        </w:rPr>
        <w:t>resource</w:t>
      </w:r>
      <w:r w:rsidRPr="00C6342E">
        <w:t xml:space="preserve"> estimated </w:t>
      </w:r>
      <w:r w:rsidRPr="00C6342E">
        <w:rPr>
          <w:rFonts w:eastAsia="?? ??"/>
        </w:rPr>
        <w:t xml:space="preserve">over the last </w:t>
      </w:r>
      <w:proofErr w:type="spellStart"/>
      <w:r w:rsidRPr="00C6342E">
        <w:t>T</w:t>
      </w:r>
      <w:r w:rsidRPr="00C6342E">
        <w:rPr>
          <w:vertAlign w:val="subscript"/>
        </w:rPr>
        <w:t>Evaluate_out_CSI</w:t>
      </w:r>
      <w:proofErr w:type="spellEnd"/>
      <w:r w:rsidRPr="00C6342E">
        <w:rPr>
          <w:vertAlign w:val="subscript"/>
        </w:rPr>
        <w:t>-RS</w:t>
      </w:r>
      <w:r w:rsidRPr="00C6342E">
        <w:rPr>
          <w:rFonts w:eastAsia="?? ??"/>
        </w:rPr>
        <w:t xml:space="preserve"> [</w:t>
      </w:r>
      <w:proofErr w:type="spellStart"/>
      <w:r w:rsidRPr="00C6342E">
        <w:rPr>
          <w:rFonts w:eastAsia="?? ??"/>
        </w:rPr>
        <w:t>ms</w:t>
      </w:r>
      <w:proofErr w:type="spellEnd"/>
      <w:r w:rsidRPr="00C6342E">
        <w:rPr>
          <w:rFonts w:eastAsia="?? ??"/>
        </w:rPr>
        <w:t>] period</w:t>
      </w:r>
      <w:r w:rsidRPr="00C6342E">
        <w:t xml:space="preserve"> </w:t>
      </w:r>
      <w:r w:rsidRPr="00C6342E">
        <w:rPr>
          <w:rFonts w:eastAsia="?? ??"/>
        </w:rPr>
        <w:t xml:space="preserve">becomes worse than the threshold </w:t>
      </w:r>
      <w:proofErr w:type="spellStart"/>
      <w:r w:rsidRPr="00C6342E">
        <w:rPr>
          <w:rFonts w:eastAsia="?? ??"/>
        </w:rPr>
        <w:t>Q</w:t>
      </w:r>
      <w:r w:rsidRPr="00C6342E">
        <w:rPr>
          <w:rFonts w:eastAsia="?? ??"/>
          <w:vertAlign w:val="subscript"/>
        </w:rPr>
        <w:t>out_CSI</w:t>
      </w:r>
      <w:proofErr w:type="spellEnd"/>
      <w:r w:rsidRPr="00C6342E">
        <w:rPr>
          <w:rFonts w:eastAsia="?? ??"/>
          <w:vertAlign w:val="subscript"/>
        </w:rPr>
        <w:t>-RS</w:t>
      </w:r>
      <w:r w:rsidRPr="00C6342E">
        <w:rPr>
          <w:rFonts w:eastAsia="?? ??"/>
        </w:rPr>
        <w:t xml:space="preserve"> within </w:t>
      </w:r>
      <w:proofErr w:type="spellStart"/>
      <w:r w:rsidRPr="00C6342E">
        <w:t>T</w:t>
      </w:r>
      <w:r w:rsidRPr="00C6342E">
        <w:rPr>
          <w:vertAlign w:val="subscript"/>
        </w:rPr>
        <w:t>Evaluate_out_CSI</w:t>
      </w:r>
      <w:proofErr w:type="spellEnd"/>
      <w:r w:rsidRPr="00C6342E">
        <w:rPr>
          <w:vertAlign w:val="subscript"/>
        </w:rPr>
        <w:t>-RS</w:t>
      </w:r>
      <w:r w:rsidRPr="00C6342E">
        <w:rPr>
          <w:rFonts w:eastAsia="?? ??"/>
        </w:rPr>
        <w:t xml:space="preserve"> [</w:t>
      </w:r>
      <w:proofErr w:type="spellStart"/>
      <w:r w:rsidRPr="00C6342E">
        <w:rPr>
          <w:rFonts w:eastAsia="?? ??"/>
        </w:rPr>
        <w:t>ms</w:t>
      </w:r>
      <w:proofErr w:type="spellEnd"/>
      <w:r w:rsidRPr="00C6342E">
        <w:rPr>
          <w:rFonts w:eastAsia="?? ??"/>
        </w:rPr>
        <w:t>] evaluation period.</w:t>
      </w:r>
    </w:p>
    <w:p w14:paraId="15D041A8" w14:textId="77777777" w:rsidR="00C775F1" w:rsidRPr="00C6342E" w:rsidRDefault="00C775F1" w:rsidP="00C775F1">
      <w:pPr>
        <w:pStyle w:val="B1"/>
      </w:pPr>
      <w:r w:rsidRPr="00C6342E">
        <w:lastRenderedPageBreak/>
        <w:t>-</w:t>
      </w:r>
      <w:r w:rsidRPr="00C6342E">
        <w:tab/>
      </w:r>
      <w:proofErr w:type="spellStart"/>
      <w:r w:rsidRPr="00C6342E">
        <w:t>T</w:t>
      </w:r>
      <w:r w:rsidRPr="00C6342E">
        <w:rPr>
          <w:vertAlign w:val="subscript"/>
        </w:rPr>
        <w:t>Evaluate_out_CSI</w:t>
      </w:r>
      <w:proofErr w:type="spellEnd"/>
      <w:r w:rsidRPr="00C6342E">
        <w:rPr>
          <w:vertAlign w:val="subscript"/>
        </w:rPr>
        <w:t>-RS</w:t>
      </w:r>
      <w:r w:rsidRPr="00C6342E">
        <w:t xml:space="preserve"> is defined in Table 4.5.1.0.3-1 for FR1.</w:t>
      </w:r>
    </w:p>
    <w:p w14:paraId="7173836C" w14:textId="77777777" w:rsidR="00C775F1" w:rsidRPr="00C6342E" w:rsidRDefault="00C775F1" w:rsidP="00C775F1">
      <w:pPr>
        <w:rPr>
          <w:rFonts w:eastAsia="?? ??"/>
        </w:rPr>
      </w:pPr>
      <w:r w:rsidRPr="00C6342E">
        <w:rPr>
          <w:rFonts w:eastAsia="?? ??"/>
        </w:rPr>
        <w:t>For FR1,</w:t>
      </w:r>
    </w:p>
    <w:p w14:paraId="7785CBAE" w14:textId="77777777" w:rsidR="00C775F1" w:rsidRPr="00C6342E" w:rsidRDefault="00C775F1" w:rsidP="00C775F1">
      <w:pPr>
        <w:pStyle w:val="B1"/>
      </w:pPr>
      <w:r w:rsidRPr="00C6342E">
        <w:t>-</w:t>
      </w:r>
      <w:r w:rsidRPr="00C6342E">
        <w:tab/>
        <w:t>P=1</w:t>
      </w:r>
      <w:proofErr w:type="gramStart"/>
      <w:r w:rsidRPr="00C6342E">
        <w:t>/(</w:t>
      </w:r>
      <w:proofErr w:type="gramEnd"/>
      <w:r w:rsidRPr="00C6342E">
        <w:t>1 – T</w:t>
      </w:r>
      <w:r w:rsidRPr="00C6342E">
        <w:rPr>
          <w:vertAlign w:val="subscript"/>
        </w:rPr>
        <w:t>CSI-RS</w:t>
      </w:r>
      <w:r w:rsidRPr="00C6342E">
        <w:t>/MGRP), when in the monitored cell there are measurement gaps configured for intra-frequency, inter-frequency or inter-RAT measurements, which are overlapping with some but not all occasions of the CSI-RS; and</w:t>
      </w:r>
    </w:p>
    <w:p w14:paraId="62E3BF61" w14:textId="77777777" w:rsidR="00C775F1" w:rsidRPr="00C6342E" w:rsidRDefault="00C775F1" w:rsidP="00C775F1">
      <w:pPr>
        <w:pStyle w:val="B1"/>
      </w:pPr>
      <w:r w:rsidRPr="00C6342E">
        <w:t>-</w:t>
      </w:r>
      <w:r w:rsidRPr="00C6342E">
        <w:tab/>
        <w:t>P=1 when in the monitored cell there are no measurement gaps overlapping with any occasion of the CSI-RS.</w:t>
      </w:r>
    </w:p>
    <w:p w14:paraId="5631DF1A" w14:textId="77777777" w:rsidR="00C775F1" w:rsidRPr="00C6342E" w:rsidRDefault="00C775F1" w:rsidP="00C775F1">
      <w:pPr>
        <w:rPr>
          <w:rFonts w:eastAsia="?? ??"/>
        </w:rPr>
      </w:pPr>
      <w:r w:rsidRPr="00C6342E">
        <w:rPr>
          <w:rFonts w:eastAsia="?? ??"/>
        </w:rPr>
        <w:t xml:space="preserve">The value of </w:t>
      </w:r>
      <w:proofErr w:type="spellStart"/>
      <w:r w:rsidRPr="00C6342E">
        <w:t>M</w:t>
      </w:r>
      <w:r w:rsidRPr="00C6342E">
        <w:rPr>
          <w:vertAlign w:val="subscript"/>
        </w:rPr>
        <w:t>out</w:t>
      </w:r>
      <w:proofErr w:type="spellEnd"/>
      <w:r w:rsidRPr="00C6342E">
        <w:rPr>
          <w:rFonts w:eastAsia="?? ??"/>
        </w:rPr>
        <w:t xml:space="preserve"> used in Table 4.5.1.0.3-1 is defined as:</w:t>
      </w:r>
    </w:p>
    <w:p w14:paraId="5248D3BE" w14:textId="77777777" w:rsidR="00C775F1" w:rsidRPr="00C6342E" w:rsidRDefault="00C775F1" w:rsidP="00C775F1">
      <w:pPr>
        <w:pStyle w:val="B1"/>
      </w:pPr>
      <w:r w:rsidRPr="00C6342E">
        <w:t>-</w:t>
      </w:r>
      <w:r w:rsidRPr="00C6342E">
        <w:tab/>
      </w:r>
      <w:proofErr w:type="spellStart"/>
      <w:r w:rsidRPr="00C6342E">
        <w:t>M</w:t>
      </w:r>
      <w:r w:rsidRPr="00C6342E">
        <w:rPr>
          <w:vertAlign w:val="subscript"/>
        </w:rPr>
        <w:t>out</w:t>
      </w:r>
      <w:proofErr w:type="spellEnd"/>
      <w:r w:rsidRPr="00C6342E">
        <w:t xml:space="preserve"> = 20 if the </w:t>
      </w:r>
      <w:r w:rsidRPr="00C6342E">
        <w:rPr>
          <w:rFonts w:eastAsia="?? ??"/>
        </w:rPr>
        <w:t xml:space="preserve">CSI-RS </w:t>
      </w:r>
      <w:r w:rsidRPr="00C6342E">
        <w:rPr>
          <w:rFonts w:cs="Arial"/>
        </w:rPr>
        <w:t>resource</w:t>
      </w:r>
      <w:r w:rsidRPr="00C6342E">
        <w:t xml:space="preserve"> configured for RLM is transmitted with higher layer CSI-RS parameter </w:t>
      </w:r>
      <w:r w:rsidRPr="00C6342E">
        <w:rPr>
          <w:i/>
        </w:rPr>
        <w:t>density</w:t>
      </w:r>
      <w:r w:rsidRPr="00C6342E">
        <w:t xml:space="preserve"> set to 3 and over the bandwidth </w:t>
      </w:r>
      <w:r w:rsidRPr="00C6342E">
        <w:rPr>
          <w:rFonts w:ascii="SimSun" w:hAnsi="SimSun"/>
        </w:rPr>
        <w:t>≥</w:t>
      </w:r>
      <w:r w:rsidRPr="00C6342E">
        <w:t xml:space="preserve"> 24 PRBs.</w:t>
      </w:r>
    </w:p>
    <w:p w14:paraId="4EEFFE0F" w14:textId="77777777" w:rsidR="00C775F1" w:rsidRPr="00C6342E" w:rsidRDefault="00C775F1" w:rsidP="00C775F1">
      <w:pPr>
        <w:pStyle w:val="TH"/>
      </w:pPr>
      <w:r w:rsidRPr="00C6342E">
        <w:t xml:space="preserve">Table 4.5.1.0.3-1: Evaluation period </w:t>
      </w:r>
      <w:proofErr w:type="spellStart"/>
      <w:r w:rsidRPr="00C6342E">
        <w:t>T</w:t>
      </w:r>
      <w:r w:rsidRPr="00C6342E">
        <w:rPr>
          <w:vertAlign w:val="subscript"/>
        </w:rPr>
        <w:t>Evaluate_out_CSI</w:t>
      </w:r>
      <w:proofErr w:type="spellEnd"/>
      <w:r w:rsidRPr="00C6342E">
        <w:rPr>
          <w:vertAlign w:val="subscript"/>
        </w:rPr>
        <w:t>-RS</w:t>
      </w:r>
      <w:r w:rsidRPr="00C6342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C775F1" w:rsidRPr="00C6342E" w14:paraId="61EA5045" w14:textId="77777777" w:rsidTr="00C775F1">
        <w:trPr>
          <w:jc w:val="center"/>
        </w:trPr>
        <w:tc>
          <w:tcPr>
            <w:tcW w:w="2375" w:type="dxa"/>
            <w:shd w:val="clear" w:color="auto" w:fill="auto"/>
          </w:tcPr>
          <w:p w14:paraId="67F25DB6" w14:textId="77777777" w:rsidR="00C775F1" w:rsidRPr="00C6342E" w:rsidRDefault="00C775F1" w:rsidP="00C775F1">
            <w:pPr>
              <w:pStyle w:val="TAH"/>
            </w:pPr>
            <w:r w:rsidRPr="00C6342E">
              <w:t>Configuration</w:t>
            </w:r>
          </w:p>
        </w:tc>
        <w:tc>
          <w:tcPr>
            <w:tcW w:w="3260" w:type="dxa"/>
            <w:shd w:val="clear" w:color="auto" w:fill="auto"/>
          </w:tcPr>
          <w:p w14:paraId="58020E45" w14:textId="77777777" w:rsidR="00C775F1" w:rsidRPr="00C6342E" w:rsidRDefault="00C775F1" w:rsidP="00C775F1">
            <w:pPr>
              <w:pStyle w:val="TAH"/>
            </w:pPr>
            <w:proofErr w:type="spellStart"/>
            <w:r w:rsidRPr="00C6342E">
              <w:t>T</w:t>
            </w:r>
            <w:r w:rsidRPr="00C6342E">
              <w:rPr>
                <w:vertAlign w:val="subscript"/>
              </w:rPr>
              <w:t>Evaluate_out_CSI</w:t>
            </w:r>
            <w:proofErr w:type="spellEnd"/>
            <w:r w:rsidRPr="00C6342E">
              <w:rPr>
                <w:vertAlign w:val="subscript"/>
              </w:rPr>
              <w:t>-RS</w:t>
            </w:r>
            <w:r w:rsidRPr="00C6342E">
              <w:t xml:space="preserve"> (</w:t>
            </w:r>
            <w:proofErr w:type="spellStart"/>
            <w:r w:rsidRPr="00C6342E">
              <w:t>ms</w:t>
            </w:r>
            <w:proofErr w:type="spellEnd"/>
            <w:r w:rsidRPr="00C6342E">
              <w:t xml:space="preserve">) </w:t>
            </w:r>
          </w:p>
        </w:tc>
      </w:tr>
      <w:tr w:rsidR="00C775F1" w:rsidRPr="00C6342E" w14:paraId="34A107A1" w14:textId="77777777" w:rsidTr="00C775F1">
        <w:trPr>
          <w:jc w:val="center"/>
        </w:trPr>
        <w:tc>
          <w:tcPr>
            <w:tcW w:w="2375" w:type="dxa"/>
            <w:shd w:val="clear" w:color="auto" w:fill="auto"/>
          </w:tcPr>
          <w:p w14:paraId="751653C9" w14:textId="77777777" w:rsidR="00C775F1" w:rsidRPr="00C6342E" w:rsidRDefault="00C775F1" w:rsidP="00C775F1">
            <w:pPr>
              <w:pStyle w:val="TAC"/>
            </w:pPr>
            <w:r w:rsidRPr="00C6342E">
              <w:t>no DRX</w:t>
            </w:r>
          </w:p>
        </w:tc>
        <w:tc>
          <w:tcPr>
            <w:tcW w:w="3260" w:type="dxa"/>
            <w:shd w:val="clear" w:color="auto" w:fill="auto"/>
          </w:tcPr>
          <w:p w14:paraId="7499355C" w14:textId="77777777" w:rsidR="00C775F1" w:rsidRPr="00C6342E" w:rsidRDefault="00C775F1" w:rsidP="00C775F1">
            <w:pPr>
              <w:pStyle w:val="TAC"/>
            </w:pPr>
            <w:proofErr w:type="gramStart"/>
            <w:r w:rsidRPr="00C6342E">
              <w:rPr>
                <w:rFonts w:cs="v4.2.0"/>
              </w:rPr>
              <w:t>max(</w:t>
            </w:r>
            <w:proofErr w:type="gramEnd"/>
            <w:r w:rsidRPr="00C6342E">
              <w:rPr>
                <w:rFonts w:cs="v4.2.0"/>
              </w:rPr>
              <w:t>200, ceil(</w:t>
            </w:r>
            <w:proofErr w:type="spellStart"/>
            <w:r w:rsidRPr="00C6342E">
              <w:rPr>
                <w:rFonts w:cs="v4.2.0"/>
              </w:rPr>
              <w:t>M</w:t>
            </w:r>
            <w:r w:rsidRPr="00C6342E">
              <w:rPr>
                <w:rFonts w:cs="v4.2.0"/>
                <w:vertAlign w:val="subscript"/>
              </w:rPr>
              <w:t>out</w:t>
            </w:r>
            <w:r w:rsidRPr="00C6342E">
              <w:rPr>
                <w:rFonts w:cs="Arial"/>
              </w:rPr>
              <w:t>×P</w:t>
            </w:r>
            <w:proofErr w:type="spellEnd"/>
            <w:r w:rsidRPr="00C6342E">
              <w:rPr>
                <w:rFonts w:cs="v4.2.0"/>
              </w:rPr>
              <w:t>)</w:t>
            </w:r>
            <w:r w:rsidRPr="00C6342E">
              <w:rPr>
                <w:rFonts w:cs="Arial"/>
              </w:rPr>
              <w:t>×</w:t>
            </w:r>
            <w:r w:rsidRPr="00C6342E">
              <w:rPr>
                <w:rFonts w:cs="v4.2.0"/>
              </w:rPr>
              <w:t>T</w:t>
            </w:r>
            <w:r w:rsidRPr="00C6342E">
              <w:rPr>
                <w:rFonts w:cs="v4.2.0"/>
                <w:vertAlign w:val="subscript"/>
              </w:rPr>
              <w:t>CSI-RS</w:t>
            </w:r>
            <w:r w:rsidRPr="00C6342E">
              <w:rPr>
                <w:rFonts w:cs="v4.2.0"/>
              </w:rPr>
              <w:t>)</w:t>
            </w:r>
          </w:p>
        </w:tc>
      </w:tr>
      <w:tr w:rsidR="00C775F1" w:rsidRPr="00C6342E" w14:paraId="59D95281" w14:textId="77777777" w:rsidTr="00C775F1">
        <w:trPr>
          <w:jc w:val="center"/>
        </w:trPr>
        <w:tc>
          <w:tcPr>
            <w:tcW w:w="2375" w:type="dxa"/>
            <w:shd w:val="clear" w:color="auto" w:fill="auto"/>
          </w:tcPr>
          <w:p w14:paraId="20AE730C" w14:textId="77777777" w:rsidR="00C775F1" w:rsidRPr="00C6342E" w:rsidRDefault="00C775F1" w:rsidP="00C775F1">
            <w:pPr>
              <w:pStyle w:val="TAC"/>
            </w:pPr>
            <w:r w:rsidRPr="00C6342E">
              <w:t xml:space="preserve">DRX </w:t>
            </w:r>
            <w:r w:rsidRPr="00C6342E">
              <w:rPr>
                <w:rFonts w:cs="Arial"/>
              </w:rPr>
              <w:t xml:space="preserve">≤ </w:t>
            </w:r>
            <w:r w:rsidRPr="00C6342E">
              <w:t>320ms</w:t>
            </w:r>
          </w:p>
        </w:tc>
        <w:tc>
          <w:tcPr>
            <w:tcW w:w="3260" w:type="dxa"/>
            <w:shd w:val="clear" w:color="auto" w:fill="auto"/>
          </w:tcPr>
          <w:p w14:paraId="5F8058BE" w14:textId="77777777" w:rsidR="00C775F1" w:rsidRPr="00C6342E" w:rsidRDefault="00C775F1" w:rsidP="00C775F1">
            <w:pPr>
              <w:pStyle w:val="TAC"/>
            </w:pPr>
            <w:proofErr w:type="gramStart"/>
            <w:r w:rsidRPr="00C6342E">
              <w:rPr>
                <w:rFonts w:cs="v4.2.0"/>
              </w:rPr>
              <w:t>max(</w:t>
            </w:r>
            <w:proofErr w:type="gramEnd"/>
            <w:r w:rsidRPr="00C6342E">
              <w:rPr>
                <w:rFonts w:cs="v4.2.0"/>
              </w:rPr>
              <w:t>200, ceil(1.5</w:t>
            </w:r>
            <w:r w:rsidRPr="00C6342E">
              <w:rPr>
                <w:rFonts w:cs="Arial"/>
              </w:rPr>
              <w:t>×</w:t>
            </w:r>
            <w:r w:rsidRPr="00C6342E">
              <w:rPr>
                <w:rFonts w:cs="v4.2.0"/>
              </w:rPr>
              <w:t>M</w:t>
            </w:r>
            <w:r w:rsidRPr="00C6342E">
              <w:rPr>
                <w:rFonts w:cs="v4.2.0"/>
                <w:vertAlign w:val="subscript"/>
              </w:rPr>
              <w:t>out</w:t>
            </w:r>
            <w:r w:rsidRPr="00C6342E">
              <w:rPr>
                <w:rFonts w:cs="Arial"/>
              </w:rPr>
              <w:t>×P</w:t>
            </w:r>
            <w:r w:rsidRPr="00C6342E">
              <w:rPr>
                <w:rFonts w:cs="v4.2.0"/>
              </w:rPr>
              <w:t>)</w:t>
            </w:r>
            <w:r w:rsidRPr="00C6342E">
              <w:rPr>
                <w:rFonts w:cs="Arial"/>
              </w:rPr>
              <w:t xml:space="preserve">× </w:t>
            </w:r>
            <w:r w:rsidRPr="00C6342E">
              <w:rPr>
                <w:rFonts w:cs="v4.2.0"/>
              </w:rPr>
              <w:t>max(T</w:t>
            </w:r>
            <w:r w:rsidRPr="00C6342E">
              <w:rPr>
                <w:rFonts w:cs="v4.2.0"/>
                <w:vertAlign w:val="subscript"/>
              </w:rPr>
              <w:t>DRX</w:t>
            </w:r>
            <w:r w:rsidRPr="00C6342E">
              <w:rPr>
                <w:rFonts w:cs="v4.2.0"/>
              </w:rPr>
              <w:t>, T</w:t>
            </w:r>
            <w:r w:rsidRPr="00C6342E">
              <w:rPr>
                <w:rFonts w:cs="v4.2.0"/>
                <w:vertAlign w:val="subscript"/>
              </w:rPr>
              <w:t>CSI-RS</w:t>
            </w:r>
            <w:r w:rsidRPr="00C6342E">
              <w:rPr>
                <w:rFonts w:cs="v4.2.0"/>
              </w:rPr>
              <w:t>))</w:t>
            </w:r>
          </w:p>
        </w:tc>
      </w:tr>
      <w:tr w:rsidR="00C775F1" w:rsidRPr="00C6342E" w14:paraId="3A774E9A" w14:textId="77777777" w:rsidTr="00C775F1">
        <w:trPr>
          <w:jc w:val="center"/>
        </w:trPr>
        <w:tc>
          <w:tcPr>
            <w:tcW w:w="2375" w:type="dxa"/>
            <w:shd w:val="clear" w:color="auto" w:fill="auto"/>
          </w:tcPr>
          <w:p w14:paraId="013F04C5" w14:textId="77777777" w:rsidR="00C775F1" w:rsidRPr="00C6342E" w:rsidRDefault="00C775F1" w:rsidP="00C775F1">
            <w:pPr>
              <w:pStyle w:val="TAC"/>
            </w:pPr>
            <w:r w:rsidRPr="00C6342E">
              <w:t xml:space="preserve">DRX </w:t>
            </w:r>
            <w:r w:rsidRPr="00C6342E">
              <w:rPr>
                <w:rFonts w:cs="Arial"/>
              </w:rPr>
              <w:t xml:space="preserve">&gt; </w:t>
            </w:r>
            <w:r w:rsidRPr="00C6342E">
              <w:t>320ms</w:t>
            </w:r>
          </w:p>
        </w:tc>
        <w:tc>
          <w:tcPr>
            <w:tcW w:w="3260" w:type="dxa"/>
            <w:shd w:val="clear" w:color="auto" w:fill="auto"/>
          </w:tcPr>
          <w:p w14:paraId="69A6AE3D" w14:textId="77777777" w:rsidR="00C775F1" w:rsidRPr="00C6342E" w:rsidRDefault="00C775F1" w:rsidP="00C775F1">
            <w:pPr>
              <w:pStyle w:val="TAC"/>
            </w:pPr>
            <w:proofErr w:type="gramStart"/>
            <w:r w:rsidRPr="00C6342E">
              <w:rPr>
                <w:rFonts w:cs="v4.2.0"/>
              </w:rPr>
              <w:t>ceil(</w:t>
            </w:r>
            <w:proofErr w:type="spellStart"/>
            <w:proofErr w:type="gramEnd"/>
            <w:r w:rsidRPr="00C6342E">
              <w:rPr>
                <w:rFonts w:cs="v4.2.0"/>
              </w:rPr>
              <w:t>M</w:t>
            </w:r>
            <w:r w:rsidRPr="00C6342E">
              <w:rPr>
                <w:rFonts w:cs="v4.2.0"/>
                <w:vertAlign w:val="subscript"/>
              </w:rPr>
              <w:t>out</w:t>
            </w:r>
            <w:r w:rsidRPr="00C6342E">
              <w:rPr>
                <w:rFonts w:cs="Arial"/>
              </w:rPr>
              <w:t>×P</w:t>
            </w:r>
            <w:proofErr w:type="spellEnd"/>
            <w:r w:rsidRPr="00C6342E">
              <w:rPr>
                <w:rFonts w:cs="v4.2.0"/>
              </w:rPr>
              <w:t xml:space="preserve">) </w:t>
            </w:r>
            <w:r w:rsidRPr="00C6342E">
              <w:rPr>
                <w:rFonts w:cs="Arial"/>
              </w:rPr>
              <w:t xml:space="preserve">× </w:t>
            </w:r>
            <w:r w:rsidRPr="00C6342E">
              <w:rPr>
                <w:rFonts w:cs="v4.2.0"/>
              </w:rPr>
              <w:t>T</w:t>
            </w:r>
            <w:r w:rsidRPr="00C6342E">
              <w:rPr>
                <w:rFonts w:cs="v4.2.0"/>
                <w:vertAlign w:val="subscript"/>
              </w:rPr>
              <w:t>DRX</w:t>
            </w:r>
          </w:p>
        </w:tc>
      </w:tr>
      <w:tr w:rsidR="00C775F1" w:rsidRPr="00C6342E" w14:paraId="782D0445" w14:textId="77777777" w:rsidTr="00C775F1">
        <w:trPr>
          <w:jc w:val="center"/>
        </w:trPr>
        <w:tc>
          <w:tcPr>
            <w:tcW w:w="5635" w:type="dxa"/>
            <w:gridSpan w:val="2"/>
            <w:shd w:val="clear" w:color="auto" w:fill="auto"/>
          </w:tcPr>
          <w:p w14:paraId="0E0F333B" w14:textId="77777777" w:rsidR="00C775F1" w:rsidRPr="00C6342E" w:rsidRDefault="00C775F1" w:rsidP="00C775F1">
            <w:pPr>
              <w:pStyle w:val="TAN"/>
            </w:pPr>
            <w:r w:rsidRPr="00C6342E">
              <w:t>NOTE:</w:t>
            </w:r>
            <w:r w:rsidRPr="00C6342E">
              <w:rPr>
                <w:sz w:val="28"/>
              </w:rPr>
              <w:tab/>
            </w:r>
            <w:r w:rsidRPr="00C6342E">
              <w:rPr>
                <w:rFonts w:cs="v4.2.0"/>
              </w:rPr>
              <w:t>T</w:t>
            </w:r>
            <w:r w:rsidRPr="00C6342E">
              <w:rPr>
                <w:rFonts w:cs="v4.2.0"/>
                <w:vertAlign w:val="subscript"/>
              </w:rPr>
              <w:t>CSI-RS</w:t>
            </w:r>
            <w:r w:rsidRPr="00C6342E">
              <w:t xml:space="preserve"> is the periodicity of CSI-RS resource configured for RLM. The requirements in this table apply for </w:t>
            </w:r>
            <w:r w:rsidRPr="00C6342E">
              <w:rPr>
                <w:rFonts w:cs="v4.2.0"/>
              </w:rPr>
              <w:t>T</w:t>
            </w:r>
            <w:r w:rsidRPr="00C6342E">
              <w:rPr>
                <w:rFonts w:cs="v4.2.0"/>
                <w:vertAlign w:val="subscript"/>
              </w:rPr>
              <w:t>CSI-RS</w:t>
            </w:r>
            <w:r w:rsidRPr="00C6342E">
              <w:t xml:space="preserve"> equal to 5 </w:t>
            </w:r>
            <w:proofErr w:type="spellStart"/>
            <w:r w:rsidRPr="00C6342E">
              <w:t>ms</w:t>
            </w:r>
            <w:proofErr w:type="spellEnd"/>
            <w:r w:rsidRPr="00C6342E">
              <w:t xml:space="preserve">, 10ms, 20 </w:t>
            </w:r>
            <w:proofErr w:type="spellStart"/>
            <w:r w:rsidRPr="00C6342E">
              <w:t>ms</w:t>
            </w:r>
            <w:proofErr w:type="spellEnd"/>
            <w:r w:rsidRPr="00C6342E">
              <w:t xml:space="preserve"> or 40 </w:t>
            </w:r>
            <w:proofErr w:type="spellStart"/>
            <w:r w:rsidRPr="00C6342E">
              <w:t>ms</w:t>
            </w:r>
            <w:proofErr w:type="spellEnd"/>
            <w:r w:rsidRPr="00C6342E">
              <w:t>.</w:t>
            </w:r>
            <w:r w:rsidRPr="00C6342E">
              <w:rPr>
                <w:rFonts w:cs="v4.2.0"/>
              </w:rPr>
              <w:t xml:space="preserve"> T</w:t>
            </w:r>
            <w:r w:rsidRPr="00C6342E">
              <w:rPr>
                <w:rFonts w:cs="v4.2.0"/>
                <w:vertAlign w:val="subscript"/>
              </w:rPr>
              <w:t>DRX</w:t>
            </w:r>
            <w:r w:rsidRPr="00C6342E">
              <w:t xml:space="preserve"> is the DRX cycle length.</w:t>
            </w:r>
          </w:p>
        </w:tc>
      </w:tr>
    </w:tbl>
    <w:p w14:paraId="7209C0DA" w14:textId="77777777" w:rsidR="00C775F1" w:rsidRPr="00C6342E" w:rsidRDefault="00C775F1" w:rsidP="00C775F1"/>
    <w:p w14:paraId="7B3859B6" w14:textId="77777777" w:rsidR="00C775F1" w:rsidRPr="00C6342E" w:rsidRDefault="00C775F1" w:rsidP="00C775F1">
      <w:r w:rsidRPr="00C6342E">
        <w:t xml:space="preserve">[TS 38.133, </w:t>
      </w:r>
      <w:r w:rsidRPr="00C6342E">
        <w:rPr>
          <w:lang w:eastAsia="x-none"/>
        </w:rPr>
        <w:t xml:space="preserve">clause </w:t>
      </w:r>
      <w:r w:rsidRPr="00C6342E">
        <w:t>8.1.3.3]</w:t>
      </w:r>
    </w:p>
    <w:p w14:paraId="3BD69853" w14:textId="77777777" w:rsidR="00C775F1" w:rsidRPr="00C6342E" w:rsidRDefault="00C775F1" w:rsidP="00C775F1">
      <w:r w:rsidRPr="00C6342E">
        <w:t>The UE is required to be capable of measuring CSI-RS for RLM without measurement gaps. The UE is required to perform the CSI-RS measurements with measurement restrictions as described in the following clauses.</w:t>
      </w:r>
    </w:p>
    <w:p w14:paraId="329E6FB6" w14:textId="77777777" w:rsidR="00C775F1" w:rsidRPr="00C6342E" w:rsidRDefault="00C775F1" w:rsidP="00C775F1">
      <w:r w:rsidRPr="00C6342E">
        <w:t>For FR1, when the CSI-RS for RLM is in the same OFDM symbol as SSB for RLM/BFD/CBD/L1-RSRP measurement, UE is not required to receive CSI-RS for RLM in the PRBs that overlap with an SSB.</w:t>
      </w:r>
    </w:p>
    <w:p w14:paraId="03305E81" w14:textId="77777777" w:rsidR="00C775F1" w:rsidRPr="00C6342E" w:rsidRDefault="00C775F1" w:rsidP="00C775F1">
      <w:r w:rsidRPr="00C6342E">
        <w:t>For FR1, when the SSB for RLM/BFD/CBD/L1-RSRP measurement is within the active BWP and has same SCS than CSI-RS for RLM, the UE shall be able to perform CSI-RS measurement without restrictions.</w:t>
      </w:r>
    </w:p>
    <w:p w14:paraId="71A635FB" w14:textId="77777777" w:rsidR="00C775F1" w:rsidRPr="00C6342E" w:rsidRDefault="00C775F1" w:rsidP="00C775F1">
      <w:r w:rsidRPr="00C6342E">
        <w:t>For FR1, when the SSB for RLM/BFD/CBD/L1-RSRP measurement is within the active BWP and has different SCS than CSI-RS for RLM, the UE shall be able to perform CSI-RS measurement with restrictions according to its capabilities:</w:t>
      </w:r>
    </w:p>
    <w:p w14:paraId="1071C417" w14:textId="77777777" w:rsidR="00C775F1" w:rsidRPr="00C6342E" w:rsidRDefault="00C775F1" w:rsidP="00C775F1">
      <w:pPr>
        <w:pStyle w:val="B1"/>
      </w:pPr>
      <w:r w:rsidRPr="00C6342E">
        <w:t>-</w:t>
      </w:r>
      <w:r w:rsidRPr="00C6342E">
        <w:tab/>
        <w:t xml:space="preserve">If the UE supports </w:t>
      </w:r>
      <w:proofErr w:type="spellStart"/>
      <w:r w:rsidRPr="00C6342E">
        <w:rPr>
          <w:i/>
        </w:rPr>
        <w:t>simultaneousRxDataSSB-DiffNumerology</w:t>
      </w:r>
      <w:proofErr w:type="spellEnd"/>
      <w:r w:rsidRPr="00C6342E">
        <w:t xml:space="preserve"> the UE shall be able to perform CSI-RS measurement without restrictions.</w:t>
      </w:r>
    </w:p>
    <w:p w14:paraId="777C721B" w14:textId="77777777" w:rsidR="00C775F1" w:rsidRPr="00C6342E" w:rsidRDefault="00C775F1" w:rsidP="00C775F1">
      <w:pPr>
        <w:pStyle w:val="B1"/>
      </w:pPr>
      <w:r w:rsidRPr="00C6342E">
        <w:t>-</w:t>
      </w:r>
      <w:r w:rsidRPr="00C6342E">
        <w:tab/>
        <w:t xml:space="preserve">If the UE does not support </w:t>
      </w:r>
      <w:proofErr w:type="spellStart"/>
      <w:r w:rsidRPr="00C6342E">
        <w:rPr>
          <w:i/>
        </w:rPr>
        <w:t>simultaneousRxDataSSB-DiffNumerology</w:t>
      </w:r>
      <w:proofErr w:type="spellEnd"/>
      <w:r w:rsidRPr="00C6342E">
        <w:t>, UE is required to measure one of but not both CSI-RS for RLM and SSB. Longer measurement period for CSI-RS based RLM is expected, and no requirements are defined.</w:t>
      </w:r>
    </w:p>
    <w:p w14:paraId="7C326825" w14:textId="77777777" w:rsidR="00C775F1" w:rsidRPr="00C6342E" w:rsidRDefault="00C775F1" w:rsidP="00C775F1">
      <w:r w:rsidRPr="00C6342E">
        <w:t>For FR1, when the CSI-RS for RLM is in the same OFDM symbol as another CSI-RS for RLM/BFD/CBD/L1-RSRP measurement, UE shall be able to measure the CSI-RS for RLM without any restriction.</w:t>
      </w:r>
    </w:p>
    <w:p w14:paraId="34D25AD6" w14:textId="77777777" w:rsidR="00C775F1" w:rsidRPr="00C6342E" w:rsidRDefault="00C775F1" w:rsidP="00C775F1">
      <w:r w:rsidRPr="00C6342E">
        <w:t xml:space="preserve">[TS 38.133, </w:t>
      </w:r>
      <w:r w:rsidRPr="00C6342E">
        <w:rPr>
          <w:lang w:eastAsia="x-none"/>
        </w:rPr>
        <w:t xml:space="preserve">clause </w:t>
      </w:r>
      <w:r w:rsidRPr="00C6342E">
        <w:t>8.1.4 and 8.1.5]</w:t>
      </w:r>
    </w:p>
    <w:p w14:paraId="04F3A647" w14:textId="77777777" w:rsidR="00C775F1" w:rsidRPr="00C6342E" w:rsidRDefault="00C775F1" w:rsidP="00C775F1">
      <w:r w:rsidRPr="00C6342E">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23E9FCD" w14:textId="77777777" w:rsidR="00C775F1" w:rsidRPr="00C6342E" w:rsidRDefault="00C775F1" w:rsidP="00C775F1">
      <w:r w:rsidRPr="00C6342E">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C6342E">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785432F" w14:textId="77777777" w:rsidR="00C775F1" w:rsidRPr="00C6342E" w:rsidRDefault="00C775F1" w:rsidP="00C775F1">
      <w:r w:rsidRPr="00C6342E">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E6F0F09" w14:textId="77777777" w:rsidR="00C775F1" w:rsidRPr="00C6342E" w:rsidRDefault="00C775F1" w:rsidP="00C775F1">
      <w:r w:rsidRPr="00C6342E">
        <w:rPr>
          <w:rFonts w:eastAsia="?? ??"/>
        </w:rPr>
        <w:t xml:space="preserve">The transmitter power </w:t>
      </w:r>
      <w:r w:rsidRPr="00C6342E">
        <w:t xml:space="preserve">of the UE </w:t>
      </w:r>
      <w:r w:rsidRPr="00C6342E">
        <w:rPr>
          <w:rFonts w:eastAsia="?? ??"/>
        </w:rPr>
        <w:t xml:space="preserve">in the monitored cell shall be turned off within 40ms after expiry of T310 timer </w:t>
      </w:r>
      <w:r w:rsidRPr="00C6342E">
        <w:t>as specified in TS 38.331.</w:t>
      </w:r>
    </w:p>
    <w:p w14:paraId="25A07F26" w14:textId="77777777" w:rsidR="00C775F1" w:rsidRPr="00C6342E" w:rsidRDefault="00C775F1" w:rsidP="00C775F1">
      <w:r w:rsidRPr="00C6342E">
        <w:t xml:space="preserve">[TS 38.133, </w:t>
      </w:r>
      <w:r w:rsidRPr="00C6342E">
        <w:rPr>
          <w:lang w:eastAsia="x-none"/>
        </w:rPr>
        <w:t xml:space="preserve">clause </w:t>
      </w:r>
      <w:r w:rsidRPr="00C6342E">
        <w:t>8.1.6]</w:t>
      </w:r>
    </w:p>
    <w:p w14:paraId="193A9519" w14:textId="77777777" w:rsidR="00C775F1" w:rsidRPr="00C6342E" w:rsidRDefault="00C775F1" w:rsidP="00C775F1">
      <w:pPr>
        <w:rPr>
          <w:rFonts w:cs="v4.2.0"/>
        </w:rPr>
      </w:pPr>
      <w:r w:rsidRPr="00C6342E">
        <w:rPr>
          <w:rFonts w:cs="v4.2.0"/>
        </w:rPr>
        <w:t xml:space="preserve">When the downlink radio link quality on all the configured RLM-RS resources is worse than </w:t>
      </w:r>
      <w:proofErr w:type="spellStart"/>
      <w:r w:rsidRPr="00C6342E">
        <w:rPr>
          <w:rFonts w:cs="v4.2.0"/>
        </w:rPr>
        <w:t>Q</w:t>
      </w:r>
      <w:r w:rsidRPr="00C6342E">
        <w:rPr>
          <w:rFonts w:cs="v4.2.0"/>
          <w:vertAlign w:val="subscript"/>
        </w:rPr>
        <w:t>out</w:t>
      </w:r>
      <w:proofErr w:type="spellEnd"/>
      <w:r w:rsidRPr="00C6342E">
        <w:rPr>
          <w:rFonts w:cs="v4.2.0"/>
        </w:rPr>
        <w:t xml:space="preserve">, Layer 1 of the UE shall send an out-of-sync indication for the cell to the higher layers. A Layer 3 filter shall be applied to the out-of-sync indications as specified in </w:t>
      </w:r>
      <w:r w:rsidRPr="00C6342E">
        <w:t>TS 38.331</w:t>
      </w:r>
      <w:r w:rsidRPr="00C6342E">
        <w:rPr>
          <w:rFonts w:cs="v4.2.0"/>
        </w:rPr>
        <w:t>.</w:t>
      </w:r>
    </w:p>
    <w:p w14:paraId="77768DB6" w14:textId="77777777" w:rsidR="00C775F1" w:rsidRPr="00C6342E" w:rsidRDefault="00C775F1" w:rsidP="00C775F1">
      <w:pPr>
        <w:rPr>
          <w:rFonts w:cs="v4.2.0"/>
        </w:rPr>
      </w:pPr>
      <w:r w:rsidRPr="00C6342E">
        <w:rPr>
          <w:rFonts w:cs="v4.2.0"/>
        </w:rPr>
        <w:t xml:space="preserve">The out-of-sync evaluations for the configured RLM-RS resources shall be performed as specified in clause 5 in </w:t>
      </w:r>
      <w:r w:rsidRPr="00C6342E">
        <w:t>TS 38.213</w:t>
      </w:r>
      <w:r w:rsidRPr="00C6342E">
        <w:rPr>
          <w:rFonts w:cs="v4.2.0"/>
        </w:rPr>
        <w:t xml:space="preserve">. Two successive indications from Layer 1 shall be separated by at least </w:t>
      </w:r>
      <w:proofErr w:type="spellStart"/>
      <w:r w:rsidRPr="00C6342E">
        <w:rPr>
          <w:rFonts w:cs="v4.2.0"/>
        </w:rPr>
        <w:t>T</w:t>
      </w:r>
      <w:r w:rsidRPr="00C6342E">
        <w:rPr>
          <w:rFonts w:cs="v4.2.0"/>
          <w:vertAlign w:val="subscript"/>
        </w:rPr>
        <w:t>Indication_interval</w:t>
      </w:r>
      <w:proofErr w:type="spellEnd"/>
      <w:r w:rsidRPr="00C6342E">
        <w:rPr>
          <w:rFonts w:cs="v4.2.0"/>
        </w:rPr>
        <w:t>.</w:t>
      </w:r>
    </w:p>
    <w:p w14:paraId="1A2770B6" w14:textId="77777777" w:rsidR="00C775F1" w:rsidRPr="00C6342E" w:rsidRDefault="00C775F1" w:rsidP="00C775F1">
      <w:pPr>
        <w:rPr>
          <w:rFonts w:cs="v4.2.0"/>
        </w:rPr>
      </w:pPr>
      <w:r w:rsidRPr="00C6342E">
        <w:rPr>
          <w:rFonts w:cs="v4.2.0"/>
        </w:rPr>
        <w:t xml:space="preserve">When DRX is not used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gramStart"/>
      <w:r w:rsidRPr="00C6342E">
        <w:rPr>
          <w:rFonts w:cs="v4.2.0"/>
        </w:rPr>
        <w:t>max(</w:t>
      </w:r>
      <w:proofErr w:type="gramEnd"/>
      <w:r w:rsidRPr="00C6342E">
        <w:rPr>
          <w:rFonts w:cs="v4.2.0"/>
        </w:rPr>
        <w:t>10ms, T</w:t>
      </w:r>
      <w:r w:rsidRPr="00C6342E">
        <w:rPr>
          <w:rFonts w:cs="v4.2.0"/>
          <w:vertAlign w:val="subscript"/>
        </w:rPr>
        <w:t>RLM-RS,M</w:t>
      </w:r>
      <w:r w:rsidRPr="00C6342E">
        <w:rPr>
          <w:rFonts w:cs="v4.2.0"/>
        </w:rPr>
        <w:t>), where T</w:t>
      </w:r>
      <w:r w:rsidRPr="00C6342E">
        <w:rPr>
          <w:rFonts w:cs="v4.2.0"/>
          <w:vertAlign w:val="subscript"/>
        </w:rPr>
        <w:t>RLM,M</w:t>
      </w:r>
      <w:r w:rsidRPr="00C6342E">
        <w:rPr>
          <w:rFonts w:cs="v4.2.0"/>
        </w:rPr>
        <w:t xml:space="preserve"> is the shortest periodicity of all configured RLM-RS resources for the monitored cell, which corresponds to T</w:t>
      </w:r>
      <w:r w:rsidRPr="00C6342E">
        <w:rPr>
          <w:rFonts w:cs="v4.2.0"/>
          <w:vertAlign w:val="subscript"/>
        </w:rPr>
        <w:t>SSB</w:t>
      </w:r>
      <w:r w:rsidRPr="00C6342E">
        <w:rPr>
          <w:rFonts w:cs="v4.2.0"/>
        </w:rPr>
        <w:t xml:space="preserve"> specified in clause 8.1.2 if the RLM-RS resource is SSB, or T</w:t>
      </w:r>
      <w:r w:rsidRPr="00C6342E">
        <w:rPr>
          <w:rFonts w:cs="v4.2.0"/>
          <w:vertAlign w:val="subscript"/>
        </w:rPr>
        <w:t>CSI-RS</w:t>
      </w:r>
      <w:r w:rsidRPr="00C6342E">
        <w:rPr>
          <w:rFonts w:cs="v4.2.0"/>
        </w:rPr>
        <w:t xml:space="preserve"> specified in clause 8.1.3 if the RLM-RS resource is CSI-RS.</w:t>
      </w:r>
    </w:p>
    <w:p w14:paraId="761BB7AD" w14:textId="77777777" w:rsidR="00C775F1" w:rsidRPr="00C6342E" w:rsidRDefault="00C775F1" w:rsidP="00C775F1">
      <w:pPr>
        <w:rPr>
          <w:rFonts w:cs="v4.2.0"/>
        </w:rPr>
      </w:pPr>
      <w:r w:rsidRPr="00C6342E">
        <w:rPr>
          <w:rFonts w:cs="v4.2.0"/>
        </w:rPr>
        <w:t xml:space="preserve">In case DRX is used,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gramStart"/>
      <w:r w:rsidRPr="00C6342E">
        <w:rPr>
          <w:rFonts w:cs="v4.2.0"/>
        </w:rPr>
        <w:t>max(</w:t>
      </w:r>
      <w:proofErr w:type="gramEnd"/>
      <w:r w:rsidRPr="00C6342E">
        <w:rPr>
          <w:rFonts w:cs="v4.2.0"/>
        </w:rPr>
        <w:t>10ms, 1.5*</w:t>
      </w:r>
      <w:proofErr w:type="spellStart"/>
      <w:r w:rsidRPr="00C6342E">
        <w:rPr>
          <w:rFonts w:cs="v4.2.0"/>
        </w:rPr>
        <w:t>DRX_cycle_length</w:t>
      </w:r>
      <w:proofErr w:type="spellEnd"/>
      <w:r w:rsidRPr="00C6342E">
        <w:rPr>
          <w:rFonts w:cs="v4.2.0"/>
        </w:rPr>
        <w:t>, 1.5*T</w:t>
      </w:r>
      <w:r w:rsidRPr="00C6342E">
        <w:rPr>
          <w:rFonts w:cs="v4.2.0"/>
          <w:vertAlign w:val="subscript"/>
        </w:rPr>
        <w:t>RLM-RS,M</w:t>
      </w:r>
      <w:r w:rsidRPr="00C6342E">
        <w:rPr>
          <w:rFonts w:cs="v4.2.0"/>
        </w:rPr>
        <w:t xml:space="preserve">) if DRX </w:t>
      </w:r>
      <w:proofErr w:type="spellStart"/>
      <w:r w:rsidRPr="00C6342E">
        <w:rPr>
          <w:rFonts w:cs="v4.2.0"/>
        </w:rPr>
        <w:t>cycle_length</w:t>
      </w:r>
      <w:proofErr w:type="spellEnd"/>
      <w:r w:rsidRPr="00C6342E">
        <w:rPr>
          <w:rFonts w:cs="v4.2.0"/>
        </w:rPr>
        <w:t xml:space="preserve"> is less than or equal to 320ms, and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spellStart"/>
      <w:r w:rsidRPr="00C6342E">
        <w:rPr>
          <w:rFonts w:cs="v4.2.0"/>
        </w:rPr>
        <w:t>DRX_cycle_length</w:t>
      </w:r>
      <w:proofErr w:type="spellEnd"/>
      <w:r w:rsidRPr="00C6342E">
        <w:rPr>
          <w:rFonts w:cs="v4.2.0"/>
        </w:rPr>
        <w:t xml:space="preserve"> if DRX </w:t>
      </w:r>
      <w:proofErr w:type="spellStart"/>
      <w:r w:rsidRPr="00C6342E">
        <w:rPr>
          <w:rFonts w:cs="v4.2.0"/>
        </w:rPr>
        <w:t>cycle_length</w:t>
      </w:r>
      <w:proofErr w:type="spellEnd"/>
      <w:r w:rsidRPr="00C6342E">
        <w:rPr>
          <w:rFonts w:cs="v4.2.0"/>
        </w:rPr>
        <w:t xml:space="preserve"> is greater than 320ms. Upon start of T310 timer as specified in </w:t>
      </w:r>
      <w:r w:rsidRPr="00C6342E">
        <w:t>TS 38.331 </w:t>
      </w:r>
      <w:r w:rsidRPr="00C6342E">
        <w:rPr>
          <w:rFonts w:cs="v4.2.0"/>
        </w:rPr>
        <w:t>[2], the UE shall monitor the configured RLM-RS resources for recovery using the evaluation period and Layer 1 indication interval corresponding to the no DRX mode until the expiry or stop of T310 timer.</w:t>
      </w:r>
    </w:p>
    <w:p w14:paraId="20626594" w14:textId="77777777" w:rsidR="00C775F1" w:rsidRPr="00C6342E" w:rsidRDefault="00C775F1" w:rsidP="00C775F1">
      <w:r w:rsidRPr="00C6342E">
        <w:t>References: The conformance requirements covered in the current TC are specified in: TS 38.133 [6], clauses 8.1.3, 8.1.4, 8.1.5 and 8.1.6.</w:t>
      </w:r>
    </w:p>
    <w:p w14:paraId="79DFB0CF" w14:textId="77777777" w:rsidR="00C775F1" w:rsidRPr="00C6342E" w:rsidRDefault="00C775F1" w:rsidP="00C775F1">
      <w:pPr>
        <w:pStyle w:val="Heading5"/>
      </w:pPr>
      <w:bookmarkStart w:id="78" w:name="_Toc21621401"/>
      <w:bookmarkStart w:id="79" w:name="_Toc29297015"/>
      <w:bookmarkStart w:id="80" w:name="_Toc36149206"/>
      <w:bookmarkStart w:id="81" w:name="_Toc44092783"/>
      <w:bookmarkStart w:id="82" w:name="_Toc44093332"/>
      <w:bookmarkStart w:id="83" w:name="_Toc44094155"/>
      <w:bookmarkStart w:id="84" w:name="_Toc44094434"/>
      <w:bookmarkStart w:id="85" w:name="_Toc52295847"/>
      <w:bookmarkStart w:id="86" w:name="_Toc59027550"/>
      <w:bookmarkStart w:id="87" w:name="_Toc69328044"/>
      <w:bookmarkStart w:id="88" w:name="_Toc75989681"/>
      <w:bookmarkStart w:id="89" w:name="_Toc75992787"/>
      <w:bookmarkStart w:id="90" w:name="_Toc76018564"/>
      <w:bookmarkStart w:id="91" w:name="_Toc84513630"/>
      <w:bookmarkStart w:id="92" w:name="_Toc84514194"/>
      <w:r w:rsidRPr="00C6342E">
        <w:t>4.5.1.0.4</w:t>
      </w:r>
      <w:r w:rsidRPr="00C6342E">
        <w:tab/>
        <w:t>Minimum conformance requirements for in-sync CSI-RS based RLM</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58EF16F" w14:textId="77777777" w:rsidR="00C775F1" w:rsidRPr="00C6342E" w:rsidRDefault="00C775F1" w:rsidP="00C775F1">
      <w:pPr>
        <w:rPr>
          <w:lang w:eastAsia="x-none"/>
        </w:rPr>
      </w:pPr>
      <w:r w:rsidRPr="00C6342E">
        <w:rPr>
          <w:lang w:eastAsia="x-none"/>
        </w:rPr>
        <w:t>[TS 38.133, clause 8.1.3.1]</w:t>
      </w:r>
    </w:p>
    <w:p w14:paraId="27D0E919" w14:textId="77777777" w:rsidR="00C775F1" w:rsidRPr="00C6342E" w:rsidRDefault="00C775F1" w:rsidP="00C775F1">
      <w:r w:rsidRPr="00C6342E">
        <w:t xml:space="preserve">The requirements apply for each CSI-RS based RLM-RS resource configured for </w:t>
      </w:r>
      <w:proofErr w:type="spellStart"/>
      <w:r w:rsidRPr="00C6342E">
        <w:t>PSCell</w:t>
      </w:r>
      <w:proofErr w:type="spellEnd"/>
      <w:r w:rsidRPr="00C6342E">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148B1949" w14:textId="77777777" w:rsidR="00C775F1" w:rsidRPr="00C6342E" w:rsidRDefault="00C775F1" w:rsidP="00C775F1">
      <w:r w:rsidRPr="00C6342E">
        <w:t xml:space="preserve">[TS 38.133, </w:t>
      </w:r>
      <w:r w:rsidRPr="00C6342E">
        <w:rPr>
          <w:lang w:eastAsia="x-none"/>
        </w:rPr>
        <w:t xml:space="preserve">clause </w:t>
      </w:r>
      <w:r w:rsidRPr="00C6342E">
        <w:t>8.1.3.2]</w:t>
      </w:r>
    </w:p>
    <w:p w14:paraId="3755B7A6" w14:textId="77777777" w:rsidR="00C775F1" w:rsidRPr="00C6342E" w:rsidRDefault="00C775F1" w:rsidP="00C775F1">
      <w:pPr>
        <w:rPr>
          <w:rFonts w:eastAsia="?? ??"/>
        </w:rPr>
      </w:pPr>
      <w:r w:rsidRPr="00C6342E">
        <w:rPr>
          <w:rFonts w:eastAsia="?? ??"/>
        </w:rPr>
        <w:t xml:space="preserve">UE shall be able to evaluate whether the downlink radio link quality on the configured RLM-RS </w:t>
      </w:r>
      <w:r w:rsidRPr="00C6342E">
        <w:rPr>
          <w:rFonts w:cs="Arial"/>
        </w:rPr>
        <w:t>resource</w:t>
      </w:r>
      <w:r w:rsidRPr="00C6342E">
        <w:t xml:space="preserve"> estimated </w:t>
      </w:r>
      <w:r w:rsidRPr="00C6342E">
        <w:rPr>
          <w:rFonts w:eastAsia="?? ??"/>
        </w:rPr>
        <w:t xml:space="preserve">over the last </w:t>
      </w:r>
      <w:proofErr w:type="spellStart"/>
      <w:r w:rsidRPr="00C6342E">
        <w:t>T</w:t>
      </w:r>
      <w:r w:rsidRPr="00C6342E">
        <w:rPr>
          <w:vertAlign w:val="subscript"/>
        </w:rPr>
        <w:t>Evaluate_in_CSI</w:t>
      </w:r>
      <w:proofErr w:type="spellEnd"/>
      <w:r w:rsidRPr="00C6342E">
        <w:rPr>
          <w:vertAlign w:val="subscript"/>
        </w:rPr>
        <w:t>-RS</w:t>
      </w:r>
      <w:r w:rsidRPr="00C6342E">
        <w:rPr>
          <w:rFonts w:eastAsia="?? ??"/>
        </w:rPr>
        <w:t xml:space="preserve"> [</w:t>
      </w:r>
      <w:proofErr w:type="spellStart"/>
      <w:r w:rsidRPr="00C6342E">
        <w:rPr>
          <w:rFonts w:eastAsia="?? ??"/>
        </w:rPr>
        <w:t>ms</w:t>
      </w:r>
      <w:proofErr w:type="spellEnd"/>
      <w:r w:rsidRPr="00C6342E">
        <w:rPr>
          <w:rFonts w:eastAsia="?? ??"/>
        </w:rPr>
        <w:t>] period</w:t>
      </w:r>
      <w:r w:rsidRPr="00C6342E">
        <w:t xml:space="preserve"> </w:t>
      </w:r>
      <w:r w:rsidRPr="00C6342E">
        <w:rPr>
          <w:rFonts w:eastAsia="?? ??"/>
        </w:rPr>
        <w:t xml:space="preserve">becomes better than the threshold </w:t>
      </w:r>
      <w:proofErr w:type="spellStart"/>
      <w:r w:rsidRPr="00C6342E">
        <w:rPr>
          <w:rFonts w:eastAsia="?? ??"/>
        </w:rPr>
        <w:t>Q</w:t>
      </w:r>
      <w:r w:rsidRPr="00C6342E">
        <w:rPr>
          <w:rFonts w:eastAsia="?? ??"/>
          <w:vertAlign w:val="subscript"/>
        </w:rPr>
        <w:t>in_CSI</w:t>
      </w:r>
      <w:proofErr w:type="spellEnd"/>
      <w:r w:rsidRPr="00C6342E">
        <w:rPr>
          <w:rFonts w:eastAsia="?? ??"/>
          <w:vertAlign w:val="subscript"/>
        </w:rPr>
        <w:t>-RS</w:t>
      </w:r>
      <w:r w:rsidRPr="00C6342E">
        <w:rPr>
          <w:rFonts w:eastAsia="?? ??"/>
        </w:rPr>
        <w:t xml:space="preserve"> within </w:t>
      </w:r>
      <w:proofErr w:type="spellStart"/>
      <w:r w:rsidRPr="00C6342E">
        <w:t>T</w:t>
      </w:r>
      <w:r w:rsidRPr="00C6342E">
        <w:rPr>
          <w:vertAlign w:val="subscript"/>
        </w:rPr>
        <w:t>Evaluate_in_CSI</w:t>
      </w:r>
      <w:proofErr w:type="spellEnd"/>
      <w:r w:rsidRPr="00C6342E">
        <w:rPr>
          <w:vertAlign w:val="subscript"/>
        </w:rPr>
        <w:t>-RS</w:t>
      </w:r>
      <w:r w:rsidRPr="00C6342E">
        <w:rPr>
          <w:rFonts w:eastAsia="?? ??"/>
        </w:rPr>
        <w:t xml:space="preserve"> [</w:t>
      </w:r>
      <w:proofErr w:type="spellStart"/>
      <w:r w:rsidRPr="00C6342E">
        <w:rPr>
          <w:rFonts w:eastAsia="?? ??"/>
        </w:rPr>
        <w:t>ms</w:t>
      </w:r>
      <w:proofErr w:type="spellEnd"/>
      <w:r w:rsidRPr="00C6342E">
        <w:rPr>
          <w:rFonts w:eastAsia="?? ??"/>
        </w:rPr>
        <w:t>] evaluation period.</w:t>
      </w:r>
    </w:p>
    <w:p w14:paraId="6E7322A2" w14:textId="77777777" w:rsidR="00C775F1" w:rsidRPr="00C6342E" w:rsidRDefault="00C775F1" w:rsidP="00C775F1">
      <w:pPr>
        <w:pStyle w:val="B1"/>
      </w:pPr>
      <w:r w:rsidRPr="00C6342E">
        <w:t>-</w:t>
      </w:r>
      <w:r w:rsidRPr="00C6342E">
        <w:tab/>
      </w:r>
      <w:proofErr w:type="spellStart"/>
      <w:r w:rsidRPr="00C6342E">
        <w:t>T</w:t>
      </w:r>
      <w:r w:rsidRPr="00C6342E">
        <w:rPr>
          <w:vertAlign w:val="subscript"/>
        </w:rPr>
        <w:t>Evaluate_in_CSI</w:t>
      </w:r>
      <w:proofErr w:type="spellEnd"/>
      <w:r w:rsidRPr="00C6342E">
        <w:rPr>
          <w:vertAlign w:val="subscript"/>
        </w:rPr>
        <w:t>-RS</w:t>
      </w:r>
      <w:r w:rsidRPr="00C6342E">
        <w:t xml:space="preserve"> is defined in Table 8.1.3.2-1 for FR1.</w:t>
      </w:r>
    </w:p>
    <w:p w14:paraId="52049E0E" w14:textId="77777777" w:rsidR="00C775F1" w:rsidRPr="00C6342E" w:rsidRDefault="00C775F1" w:rsidP="00C775F1">
      <w:pPr>
        <w:rPr>
          <w:rFonts w:eastAsia="?? ??"/>
        </w:rPr>
      </w:pPr>
      <w:r w:rsidRPr="00C6342E">
        <w:rPr>
          <w:rFonts w:eastAsia="?? ??"/>
        </w:rPr>
        <w:t>For FR1,</w:t>
      </w:r>
    </w:p>
    <w:p w14:paraId="16306D02" w14:textId="77777777" w:rsidR="00C775F1" w:rsidRPr="00C6342E" w:rsidRDefault="00C775F1" w:rsidP="00C775F1">
      <w:pPr>
        <w:pStyle w:val="B1"/>
      </w:pPr>
      <w:r w:rsidRPr="00C6342E">
        <w:t>-</w:t>
      </w:r>
      <w:r w:rsidRPr="00C6342E">
        <w:tab/>
        <w:t>P=1</w:t>
      </w:r>
      <w:proofErr w:type="gramStart"/>
      <w:r w:rsidRPr="00C6342E">
        <w:t>/(</w:t>
      </w:r>
      <w:proofErr w:type="gramEnd"/>
      <w:r w:rsidRPr="00C6342E">
        <w:t>1 – T</w:t>
      </w:r>
      <w:r w:rsidRPr="00C6342E">
        <w:rPr>
          <w:vertAlign w:val="subscript"/>
        </w:rPr>
        <w:t>CSI-RS</w:t>
      </w:r>
      <w:r w:rsidRPr="00C6342E">
        <w:t>/MGRP), when in the monitored cell there are measurement gaps configured for intra-frequency, inter-frequency or inter-RAT measurements, which are overlapping with some but not all occasions of the CSI-RS; and</w:t>
      </w:r>
    </w:p>
    <w:p w14:paraId="5AD2AB1C" w14:textId="77777777" w:rsidR="00C775F1" w:rsidRPr="00C6342E" w:rsidRDefault="00C775F1" w:rsidP="00C775F1">
      <w:pPr>
        <w:pStyle w:val="B1"/>
      </w:pPr>
      <w:r w:rsidRPr="00C6342E">
        <w:t>-</w:t>
      </w:r>
      <w:r w:rsidRPr="00C6342E">
        <w:tab/>
        <w:t>P=1 when in the monitored cell there are no measurement gaps overlapping with any occasion of the CSI-RS.</w:t>
      </w:r>
    </w:p>
    <w:p w14:paraId="5EFB32A7" w14:textId="77777777" w:rsidR="00C775F1" w:rsidRPr="00C6342E" w:rsidRDefault="00C775F1" w:rsidP="00C775F1">
      <w:pPr>
        <w:rPr>
          <w:rFonts w:eastAsia="?? ??"/>
        </w:rPr>
      </w:pPr>
      <w:r w:rsidRPr="00C6342E">
        <w:rPr>
          <w:rFonts w:eastAsia="?? ??"/>
        </w:rPr>
        <w:t xml:space="preserve">The value of </w:t>
      </w:r>
      <w:r w:rsidRPr="00C6342E">
        <w:t>M</w:t>
      </w:r>
      <w:r w:rsidRPr="00C6342E">
        <w:rPr>
          <w:vertAlign w:val="subscript"/>
        </w:rPr>
        <w:t>in</w:t>
      </w:r>
      <w:r w:rsidRPr="00C6342E">
        <w:rPr>
          <w:rFonts w:eastAsia="?? ??"/>
        </w:rPr>
        <w:t xml:space="preserve"> used in Table 8.1.3.2-1 is defined as:</w:t>
      </w:r>
    </w:p>
    <w:p w14:paraId="65D31692" w14:textId="77777777" w:rsidR="00C775F1" w:rsidRPr="00C6342E" w:rsidRDefault="00C775F1" w:rsidP="00C775F1">
      <w:pPr>
        <w:pStyle w:val="B1"/>
      </w:pPr>
      <w:r w:rsidRPr="00C6342E">
        <w:t>-</w:t>
      </w:r>
      <w:r w:rsidRPr="00C6342E">
        <w:tab/>
        <w:t>M</w:t>
      </w:r>
      <w:r w:rsidRPr="00C6342E">
        <w:rPr>
          <w:vertAlign w:val="subscript"/>
        </w:rPr>
        <w:t>in</w:t>
      </w:r>
      <w:r w:rsidRPr="00C6342E">
        <w:t xml:space="preserve"> = 10, if the </w:t>
      </w:r>
      <w:r w:rsidRPr="00C6342E">
        <w:rPr>
          <w:rFonts w:eastAsia="?? ??"/>
        </w:rPr>
        <w:t xml:space="preserve">CSI-RS </w:t>
      </w:r>
      <w:r w:rsidRPr="00C6342E">
        <w:rPr>
          <w:rFonts w:cs="Arial"/>
        </w:rPr>
        <w:t>resource</w:t>
      </w:r>
      <w:r w:rsidRPr="00C6342E">
        <w:t xml:space="preserve"> configured for RLM is transmitted with higher layer CSI-RS parameter </w:t>
      </w:r>
      <w:r w:rsidRPr="00C6342E">
        <w:rPr>
          <w:i/>
        </w:rPr>
        <w:t>density</w:t>
      </w:r>
      <w:r w:rsidRPr="00C6342E">
        <w:t xml:space="preserve"> set to 3 and over the bandwidth </w:t>
      </w:r>
      <w:r w:rsidRPr="00C6342E">
        <w:rPr>
          <w:rFonts w:ascii="SimSun" w:hAnsi="SimSun"/>
        </w:rPr>
        <w:t xml:space="preserve">≥ </w:t>
      </w:r>
      <w:r w:rsidRPr="00C6342E">
        <w:t>24 PRBs.</w:t>
      </w:r>
    </w:p>
    <w:p w14:paraId="6E15BA13" w14:textId="77777777" w:rsidR="00C775F1" w:rsidRPr="00C6342E" w:rsidRDefault="00C775F1" w:rsidP="00C775F1">
      <w:pPr>
        <w:pStyle w:val="TH"/>
      </w:pPr>
      <w:r w:rsidRPr="00C6342E">
        <w:lastRenderedPageBreak/>
        <w:t xml:space="preserve">Table 8.1.3.2-1: Evaluation period </w:t>
      </w:r>
      <w:proofErr w:type="spellStart"/>
      <w:r w:rsidRPr="00C6342E">
        <w:t>T</w:t>
      </w:r>
      <w:r w:rsidRPr="00C6342E">
        <w:rPr>
          <w:vertAlign w:val="subscript"/>
        </w:rPr>
        <w:t>Evaluate_in_CSI</w:t>
      </w:r>
      <w:proofErr w:type="spellEnd"/>
      <w:r w:rsidRPr="00C6342E">
        <w:rPr>
          <w:vertAlign w:val="subscript"/>
        </w:rPr>
        <w:t>-RS</w:t>
      </w:r>
      <w:r w:rsidRPr="00C6342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C775F1" w:rsidRPr="00C6342E" w14:paraId="174762FC" w14:textId="77777777" w:rsidTr="00C775F1">
        <w:trPr>
          <w:jc w:val="center"/>
        </w:trPr>
        <w:tc>
          <w:tcPr>
            <w:tcW w:w="2375" w:type="dxa"/>
            <w:shd w:val="clear" w:color="auto" w:fill="auto"/>
          </w:tcPr>
          <w:p w14:paraId="52905F57" w14:textId="77777777" w:rsidR="00C775F1" w:rsidRPr="00C6342E" w:rsidRDefault="00C775F1" w:rsidP="00C775F1">
            <w:pPr>
              <w:pStyle w:val="TAH"/>
            </w:pPr>
            <w:r w:rsidRPr="00C6342E">
              <w:t>Configuration</w:t>
            </w:r>
          </w:p>
        </w:tc>
        <w:tc>
          <w:tcPr>
            <w:tcW w:w="3649" w:type="dxa"/>
            <w:shd w:val="clear" w:color="auto" w:fill="auto"/>
          </w:tcPr>
          <w:p w14:paraId="07A670F0" w14:textId="77777777" w:rsidR="00C775F1" w:rsidRPr="00C6342E" w:rsidRDefault="00C775F1" w:rsidP="00C775F1">
            <w:pPr>
              <w:pStyle w:val="TAH"/>
            </w:pPr>
            <w:proofErr w:type="spellStart"/>
            <w:r w:rsidRPr="00C6342E">
              <w:t>T</w:t>
            </w:r>
            <w:r w:rsidRPr="00C6342E">
              <w:rPr>
                <w:vertAlign w:val="subscript"/>
              </w:rPr>
              <w:t>Evaluate_in_CSI</w:t>
            </w:r>
            <w:proofErr w:type="spellEnd"/>
            <w:r w:rsidRPr="00C6342E">
              <w:rPr>
                <w:vertAlign w:val="subscript"/>
              </w:rPr>
              <w:t>-RS</w:t>
            </w:r>
            <w:r w:rsidRPr="00C6342E">
              <w:t xml:space="preserve"> (</w:t>
            </w:r>
            <w:proofErr w:type="spellStart"/>
            <w:r w:rsidRPr="00C6342E">
              <w:t>ms</w:t>
            </w:r>
            <w:proofErr w:type="spellEnd"/>
            <w:r w:rsidRPr="00C6342E">
              <w:t xml:space="preserve">) </w:t>
            </w:r>
          </w:p>
        </w:tc>
      </w:tr>
      <w:tr w:rsidR="00C775F1" w:rsidRPr="00C6342E" w14:paraId="299B976E" w14:textId="77777777" w:rsidTr="00C775F1">
        <w:trPr>
          <w:jc w:val="center"/>
        </w:trPr>
        <w:tc>
          <w:tcPr>
            <w:tcW w:w="2375" w:type="dxa"/>
            <w:shd w:val="clear" w:color="auto" w:fill="auto"/>
          </w:tcPr>
          <w:p w14:paraId="28AD0F14" w14:textId="77777777" w:rsidR="00C775F1" w:rsidRPr="00C6342E" w:rsidRDefault="00C775F1" w:rsidP="00C775F1">
            <w:pPr>
              <w:pStyle w:val="TAC"/>
            </w:pPr>
            <w:r w:rsidRPr="00C6342E">
              <w:t>no DRX</w:t>
            </w:r>
          </w:p>
        </w:tc>
        <w:tc>
          <w:tcPr>
            <w:tcW w:w="3649" w:type="dxa"/>
            <w:shd w:val="clear" w:color="auto" w:fill="auto"/>
          </w:tcPr>
          <w:p w14:paraId="12282838" w14:textId="77777777" w:rsidR="00C775F1" w:rsidRPr="00C6342E" w:rsidRDefault="00C775F1" w:rsidP="00C775F1">
            <w:pPr>
              <w:pStyle w:val="TAC"/>
            </w:pPr>
            <w:proofErr w:type="gramStart"/>
            <w:r w:rsidRPr="00C6342E">
              <w:t>max(</w:t>
            </w:r>
            <w:proofErr w:type="gramEnd"/>
            <w:r w:rsidRPr="00C6342E">
              <w:t xml:space="preserve">100, </w:t>
            </w:r>
            <w:r w:rsidRPr="00C6342E">
              <w:rPr>
                <w:rFonts w:cs="v4.2.0"/>
              </w:rPr>
              <w:t>ceil(</w:t>
            </w:r>
            <w:proofErr w:type="spellStart"/>
            <w:r w:rsidRPr="00C6342E">
              <w:rPr>
                <w:rFonts w:cs="v4.2.0"/>
              </w:rPr>
              <w:t>M</w:t>
            </w:r>
            <w:r w:rsidRPr="00C6342E">
              <w:rPr>
                <w:rFonts w:cs="v4.2.0"/>
                <w:vertAlign w:val="subscript"/>
              </w:rPr>
              <w:t>in</w:t>
            </w:r>
            <w:r w:rsidRPr="00C6342E">
              <w:rPr>
                <w:rFonts w:cs="Arial"/>
              </w:rPr>
              <w:t>×P</w:t>
            </w:r>
            <w:proofErr w:type="spellEnd"/>
            <w:r w:rsidRPr="00C6342E">
              <w:rPr>
                <w:rFonts w:cs="v4.2.0"/>
              </w:rPr>
              <w:t>)</w:t>
            </w:r>
            <w:r w:rsidRPr="00C6342E">
              <w:rPr>
                <w:rFonts w:cs="Arial"/>
              </w:rPr>
              <w:t xml:space="preserve"> ×</w:t>
            </w:r>
            <w:r w:rsidRPr="00C6342E">
              <w:rPr>
                <w:rFonts w:cs="v4.2.0"/>
              </w:rPr>
              <w:t xml:space="preserve"> T</w:t>
            </w:r>
            <w:r w:rsidRPr="00C6342E">
              <w:rPr>
                <w:rFonts w:cs="v4.2.0"/>
                <w:vertAlign w:val="subscript"/>
              </w:rPr>
              <w:t>CSI-RS</w:t>
            </w:r>
            <w:r w:rsidRPr="00C6342E">
              <w:t>)</w:t>
            </w:r>
          </w:p>
        </w:tc>
      </w:tr>
      <w:tr w:rsidR="00C775F1" w:rsidRPr="00C6342E" w14:paraId="5BC653FE" w14:textId="77777777" w:rsidTr="00C775F1">
        <w:trPr>
          <w:jc w:val="center"/>
        </w:trPr>
        <w:tc>
          <w:tcPr>
            <w:tcW w:w="2375" w:type="dxa"/>
            <w:shd w:val="clear" w:color="auto" w:fill="auto"/>
          </w:tcPr>
          <w:p w14:paraId="510D1B72" w14:textId="77777777" w:rsidR="00C775F1" w:rsidRPr="00C6342E" w:rsidRDefault="00C775F1" w:rsidP="00C775F1">
            <w:pPr>
              <w:pStyle w:val="TAC"/>
            </w:pPr>
            <w:r w:rsidRPr="00C6342E">
              <w:t xml:space="preserve">DRX </w:t>
            </w:r>
            <w:r w:rsidRPr="00C6342E">
              <w:rPr>
                <w:rFonts w:cs="Arial"/>
              </w:rPr>
              <w:t xml:space="preserve">≤ </w:t>
            </w:r>
            <w:r w:rsidRPr="00C6342E">
              <w:t>320ms</w:t>
            </w:r>
          </w:p>
        </w:tc>
        <w:tc>
          <w:tcPr>
            <w:tcW w:w="3649" w:type="dxa"/>
            <w:shd w:val="clear" w:color="auto" w:fill="auto"/>
          </w:tcPr>
          <w:p w14:paraId="7EE2BF00" w14:textId="77777777" w:rsidR="00C775F1" w:rsidRPr="00C6342E" w:rsidRDefault="00C775F1" w:rsidP="00C775F1">
            <w:pPr>
              <w:pStyle w:val="TAC"/>
            </w:pPr>
            <w:proofErr w:type="gramStart"/>
            <w:r w:rsidRPr="00C6342E">
              <w:rPr>
                <w:rFonts w:cs="v4.2.0"/>
              </w:rPr>
              <w:t>max(</w:t>
            </w:r>
            <w:proofErr w:type="gramEnd"/>
            <w:r w:rsidRPr="00C6342E">
              <w:rPr>
                <w:rFonts w:cs="v4.2.0"/>
              </w:rPr>
              <w:t>100, ceil(1.5</w:t>
            </w:r>
            <w:r w:rsidRPr="00C6342E">
              <w:rPr>
                <w:rFonts w:cs="Arial"/>
              </w:rPr>
              <w:t>×</w:t>
            </w:r>
            <w:r w:rsidRPr="00C6342E">
              <w:rPr>
                <w:rFonts w:cs="v4.2.0"/>
              </w:rPr>
              <w:t>M</w:t>
            </w:r>
            <w:r w:rsidRPr="00C6342E">
              <w:rPr>
                <w:rFonts w:cs="v4.2.0"/>
                <w:vertAlign w:val="subscript"/>
              </w:rPr>
              <w:t>in</w:t>
            </w:r>
            <w:r w:rsidRPr="00C6342E">
              <w:rPr>
                <w:rFonts w:cs="Arial"/>
              </w:rPr>
              <w:t>×P</w:t>
            </w:r>
            <w:r w:rsidRPr="00C6342E">
              <w:rPr>
                <w:rFonts w:cs="v4.2.0"/>
              </w:rPr>
              <w:t>)</w:t>
            </w:r>
            <w:r w:rsidRPr="00C6342E">
              <w:rPr>
                <w:rFonts w:cs="Arial"/>
              </w:rPr>
              <w:t xml:space="preserve">× </w:t>
            </w:r>
            <w:r w:rsidRPr="00C6342E">
              <w:rPr>
                <w:rFonts w:cs="v4.2.0"/>
              </w:rPr>
              <w:t>max(T</w:t>
            </w:r>
            <w:r w:rsidRPr="00C6342E">
              <w:rPr>
                <w:rFonts w:cs="v4.2.0"/>
                <w:vertAlign w:val="subscript"/>
              </w:rPr>
              <w:t>DRX</w:t>
            </w:r>
            <w:r w:rsidRPr="00C6342E">
              <w:rPr>
                <w:rFonts w:cs="v4.2.0"/>
              </w:rPr>
              <w:t>, T</w:t>
            </w:r>
            <w:r w:rsidRPr="00C6342E">
              <w:rPr>
                <w:rFonts w:cs="v4.2.0"/>
                <w:vertAlign w:val="subscript"/>
              </w:rPr>
              <w:t>CSI-RS</w:t>
            </w:r>
            <w:r w:rsidRPr="00C6342E">
              <w:rPr>
                <w:rFonts w:cs="v4.2.0"/>
              </w:rPr>
              <w:t>))</w:t>
            </w:r>
          </w:p>
        </w:tc>
      </w:tr>
      <w:tr w:rsidR="00C775F1" w:rsidRPr="00C6342E" w14:paraId="34E63275" w14:textId="77777777" w:rsidTr="00C775F1">
        <w:trPr>
          <w:jc w:val="center"/>
        </w:trPr>
        <w:tc>
          <w:tcPr>
            <w:tcW w:w="2375" w:type="dxa"/>
            <w:shd w:val="clear" w:color="auto" w:fill="auto"/>
          </w:tcPr>
          <w:p w14:paraId="62910DD0" w14:textId="77777777" w:rsidR="00C775F1" w:rsidRPr="00C6342E" w:rsidRDefault="00C775F1" w:rsidP="00C775F1">
            <w:pPr>
              <w:pStyle w:val="TAC"/>
            </w:pPr>
            <w:r w:rsidRPr="00C6342E">
              <w:t xml:space="preserve">DRX </w:t>
            </w:r>
            <w:r w:rsidRPr="00C6342E">
              <w:rPr>
                <w:rFonts w:cs="Arial"/>
              </w:rPr>
              <w:t xml:space="preserve">&gt; </w:t>
            </w:r>
            <w:r w:rsidRPr="00C6342E">
              <w:t>320ms</w:t>
            </w:r>
          </w:p>
        </w:tc>
        <w:tc>
          <w:tcPr>
            <w:tcW w:w="3649" w:type="dxa"/>
            <w:shd w:val="clear" w:color="auto" w:fill="auto"/>
          </w:tcPr>
          <w:p w14:paraId="71CBDCE5" w14:textId="77777777" w:rsidR="00C775F1" w:rsidRPr="00C6342E" w:rsidRDefault="00C775F1" w:rsidP="00C775F1">
            <w:pPr>
              <w:pStyle w:val="TAC"/>
            </w:pPr>
            <w:proofErr w:type="gramStart"/>
            <w:r w:rsidRPr="00C6342E">
              <w:rPr>
                <w:rFonts w:cs="v4.2.0"/>
              </w:rPr>
              <w:t>ceil(</w:t>
            </w:r>
            <w:proofErr w:type="spellStart"/>
            <w:proofErr w:type="gramEnd"/>
            <w:r w:rsidRPr="00C6342E">
              <w:rPr>
                <w:rFonts w:cs="v4.2.0"/>
              </w:rPr>
              <w:t>M</w:t>
            </w:r>
            <w:r w:rsidRPr="00C6342E">
              <w:rPr>
                <w:rFonts w:cs="v4.2.0"/>
                <w:vertAlign w:val="subscript"/>
              </w:rPr>
              <w:t>in</w:t>
            </w:r>
            <w:r w:rsidRPr="00C6342E">
              <w:rPr>
                <w:rFonts w:cs="Arial"/>
              </w:rPr>
              <w:t>×P</w:t>
            </w:r>
            <w:proofErr w:type="spellEnd"/>
            <w:r w:rsidRPr="00C6342E">
              <w:rPr>
                <w:rFonts w:cs="v4.2.0"/>
              </w:rPr>
              <w:t xml:space="preserve">) </w:t>
            </w:r>
            <w:r w:rsidRPr="00C6342E">
              <w:rPr>
                <w:rFonts w:cs="Arial"/>
              </w:rPr>
              <w:t xml:space="preserve">× </w:t>
            </w:r>
            <w:r w:rsidRPr="00C6342E">
              <w:rPr>
                <w:rFonts w:cs="v4.2.0"/>
              </w:rPr>
              <w:t>T</w:t>
            </w:r>
            <w:r w:rsidRPr="00C6342E">
              <w:rPr>
                <w:rFonts w:cs="v4.2.0"/>
                <w:vertAlign w:val="subscript"/>
              </w:rPr>
              <w:t>DRX</w:t>
            </w:r>
          </w:p>
        </w:tc>
      </w:tr>
      <w:tr w:rsidR="00C775F1" w:rsidRPr="00C6342E" w14:paraId="3D23CE02" w14:textId="77777777" w:rsidTr="00C775F1">
        <w:trPr>
          <w:jc w:val="center"/>
        </w:trPr>
        <w:tc>
          <w:tcPr>
            <w:tcW w:w="6024" w:type="dxa"/>
            <w:gridSpan w:val="2"/>
            <w:shd w:val="clear" w:color="auto" w:fill="auto"/>
          </w:tcPr>
          <w:p w14:paraId="7E2A7051" w14:textId="77777777" w:rsidR="00C775F1" w:rsidRPr="00C6342E" w:rsidRDefault="00C775F1" w:rsidP="00C775F1">
            <w:pPr>
              <w:pStyle w:val="TAN"/>
              <w:rPr>
                <w:rFonts w:cs="v4.2.0"/>
              </w:rPr>
            </w:pPr>
            <w:r w:rsidRPr="00C6342E">
              <w:t>NOTE:</w:t>
            </w:r>
            <w:r w:rsidRPr="00C6342E">
              <w:tab/>
            </w:r>
            <w:r w:rsidRPr="00C6342E">
              <w:rPr>
                <w:rFonts w:cs="v4.2.0"/>
              </w:rPr>
              <w:t>T</w:t>
            </w:r>
            <w:r w:rsidRPr="00C6342E">
              <w:rPr>
                <w:rFonts w:cs="v4.2.0"/>
                <w:vertAlign w:val="subscript"/>
              </w:rPr>
              <w:t>CSI-RS</w:t>
            </w:r>
            <w:r w:rsidRPr="00C6342E">
              <w:t xml:space="preserve"> is the periodicity of CSI-RS resource configured for RLM. The requirements in this table apply for </w:t>
            </w:r>
            <w:r w:rsidRPr="00C6342E">
              <w:rPr>
                <w:rFonts w:cs="v4.2.0"/>
              </w:rPr>
              <w:t>T</w:t>
            </w:r>
            <w:r w:rsidRPr="00C6342E">
              <w:rPr>
                <w:rFonts w:cs="v4.2.0"/>
                <w:vertAlign w:val="subscript"/>
              </w:rPr>
              <w:t>CSI-RS</w:t>
            </w:r>
            <w:r w:rsidRPr="00C6342E">
              <w:t xml:space="preserve"> equal to 5 </w:t>
            </w:r>
            <w:proofErr w:type="spellStart"/>
            <w:r w:rsidRPr="00C6342E">
              <w:t>ms</w:t>
            </w:r>
            <w:proofErr w:type="spellEnd"/>
            <w:r w:rsidRPr="00C6342E">
              <w:t xml:space="preserve">, 10ms, 20 </w:t>
            </w:r>
            <w:proofErr w:type="spellStart"/>
            <w:r w:rsidRPr="00C6342E">
              <w:t>ms</w:t>
            </w:r>
            <w:proofErr w:type="spellEnd"/>
            <w:r w:rsidRPr="00C6342E">
              <w:t xml:space="preserve"> or 40 </w:t>
            </w:r>
            <w:proofErr w:type="spellStart"/>
            <w:r w:rsidRPr="00C6342E">
              <w:t>ms</w:t>
            </w:r>
            <w:proofErr w:type="spellEnd"/>
            <w:r w:rsidRPr="00C6342E">
              <w:t>.</w:t>
            </w:r>
            <w:r w:rsidRPr="00C6342E">
              <w:rPr>
                <w:rFonts w:cs="v4.2.0"/>
              </w:rPr>
              <w:t xml:space="preserve"> T</w:t>
            </w:r>
            <w:r w:rsidRPr="00C6342E">
              <w:rPr>
                <w:rFonts w:cs="v4.2.0"/>
                <w:vertAlign w:val="subscript"/>
              </w:rPr>
              <w:t>DRX</w:t>
            </w:r>
            <w:r w:rsidRPr="00C6342E">
              <w:t xml:space="preserve"> is the DRX cycle length.</w:t>
            </w:r>
          </w:p>
        </w:tc>
      </w:tr>
    </w:tbl>
    <w:p w14:paraId="21A302DD" w14:textId="77777777" w:rsidR="00C775F1" w:rsidRPr="00C6342E" w:rsidRDefault="00C775F1" w:rsidP="00C775F1"/>
    <w:p w14:paraId="05B18D7D" w14:textId="77777777" w:rsidR="00C775F1" w:rsidRPr="00C6342E" w:rsidRDefault="00C775F1" w:rsidP="00C775F1">
      <w:r w:rsidRPr="00C6342E">
        <w:t xml:space="preserve">[TS 38.133, </w:t>
      </w:r>
      <w:r w:rsidRPr="00C6342E">
        <w:rPr>
          <w:lang w:eastAsia="x-none"/>
        </w:rPr>
        <w:t xml:space="preserve">clause </w:t>
      </w:r>
      <w:r w:rsidRPr="00C6342E">
        <w:t>8.1.3.3]</w:t>
      </w:r>
    </w:p>
    <w:p w14:paraId="078DA68A" w14:textId="77777777" w:rsidR="00C775F1" w:rsidRPr="00C6342E" w:rsidRDefault="00C775F1" w:rsidP="00C775F1">
      <w:r w:rsidRPr="00C6342E">
        <w:t>The UE is required to be capable of measuring CSI-RS for RLM without measurement gaps. The UE is required to perform the CSI-RS measurements with measurement restrictions as described in the following clauses.</w:t>
      </w:r>
    </w:p>
    <w:p w14:paraId="603AC377" w14:textId="77777777" w:rsidR="00C775F1" w:rsidRPr="00C6342E" w:rsidRDefault="00C775F1" w:rsidP="00C775F1">
      <w:r w:rsidRPr="00C6342E">
        <w:t>For FR1, when the CSI-RS for RLM is in the same OFDM symbol as SSB for RLM/BFD/CBD/L1-RSRP measurement, UE is not required to receive CSI-RS for RLM in the PRBs that overlap with an SSB.</w:t>
      </w:r>
    </w:p>
    <w:p w14:paraId="49698312" w14:textId="77777777" w:rsidR="00C775F1" w:rsidRPr="00C6342E" w:rsidRDefault="00C775F1" w:rsidP="00C775F1">
      <w:r w:rsidRPr="00C6342E">
        <w:t>For FR1, when the SSB for RLM/BFD/CBD/L1-RSRP measurement is within the active BWP and has same SCS than CSI-RS for RLM, the UE shall be able to perform CSI-RS measurement without restrictions.</w:t>
      </w:r>
    </w:p>
    <w:p w14:paraId="6FD63762" w14:textId="77777777" w:rsidR="00C775F1" w:rsidRPr="00C6342E" w:rsidRDefault="00C775F1" w:rsidP="00C775F1">
      <w:r w:rsidRPr="00C6342E">
        <w:t>For FR1, when the SSB for RLM/BFD/CBD/L1-RSRP measurement is within the active BWP and has different SCS than CSI-RS for RLM, the UE shall be able to perform CSI-RS measurement with restrictions according to its capabilities:</w:t>
      </w:r>
    </w:p>
    <w:p w14:paraId="08178F62" w14:textId="77777777" w:rsidR="00C775F1" w:rsidRPr="00C6342E" w:rsidRDefault="00C775F1" w:rsidP="00C775F1">
      <w:pPr>
        <w:pStyle w:val="B1"/>
      </w:pPr>
      <w:r w:rsidRPr="00C6342E">
        <w:t>-</w:t>
      </w:r>
      <w:r w:rsidRPr="00C6342E">
        <w:tab/>
        <w:t xml:space="preserve">If the UE supports </w:t>
      </w:r>
      <w:proofErr w:type="spellStart"/>
      <w:r w:rsidRPr="00C6342E">
        <w:rPr>
          <w:i/>
        </w:rPr>
        <w:t>simultaneousRxDataSSB-DiffNumerology</w:t>
      </w:r>
      <w:proofErr w:type="spellEnd"/>
      <w:r w:rsidRPr="00C6342E">
        <w:t xml:space="preserve"> the UE shall be able to perform CSI-RS measurement without restrictions.</w:t>
      </w:r>
    </w:p>
    <w:p w14:paraId="0AE461EB" w14:textId="77777777" w:rsidR="00C775F1" w:rsidRPr="00C6342E" w:rsidRDefault="00C775F1" w:rsidP="00C775F1">
      <w:pPr>
        <w:pStyle w:val="B1"/>
      </w:pPr>
      <w:r w:rsidRPr="00C6342E">
        <w:t>-</w:t>
      </w:r>
      <w:r w:rsidRPr="00C6342E">
        <w:tab/>
        <w:t xml:space="preserve">If the UE does not support </w:t>
      </w:r>
      <w:proofErr w:type="spellStart"/>
      <w:r w:rsidRPr="00C6342E">
        <w:rPr>
          <w:i/>
        </w:rPr>
        <w:t>simultaneousRxDataSSB-DiffNumerology</w:t>
      </w:r>
      <w:proofErr w:type="spellEnd"/>
      <w:r w:rsidRPr="00C6342E">
        <w:t>, UE is required to measure one of but not both CSI-RS for RLM and SSB. Longer measurement period for CSI-RS based RLM is expected, and no requirements are defined.</w:t>
      </w:r>
    </w:p>
    <w:p w14:paraId="768D3A80" w14:textId="77777777" w:rsidR="00C775F1" w:rsidRPr="00C6342E" w:rsidRDefault="00C775F1" w:rsidP="00C775F1">
      <w:r w:rsidRPr="00C6342E">
        <w:t>For FR1, when the CSI-RS for RLM is in the same OFDM symbol as another CSI-RS for RLM/BFD/CBD/L1-RSRP measurement, UE shall be able to measure the CSI-RS for RLM without any restriction.</w:t>
      </w:r>
    </w:p>
    <w:p w14:paraId="230A414E" w14:textId="77777777" w:rsidR="00C775F1" w:rsidRPr="00C6342E" w:rsidRDefault="00C775F1" w:rsidP="00C775F1">
      <w:r w:rsidRPr="00C6342E">
        <w:t xml:space="preserve">[TS 38.133, </w:t>
      </w:r>
      <w:r w:rsidRPr="00C6342E">
        <w:rPr>
          <w:lang w:eastAsia="x-none"/>
        </w:rPr>
        <w:t xml:space="preserve">clause </w:t>
      </w:r>
      <w:r w:rsidRPr="00C6342E">
        <w:t>8.1.4 and 8.1.5]</w:t>
      </w:r>
    </w:p>
    <w:p w14:paraId="5B780A1A" w14:textId="77777777" w:rsidR="00C775F1" w:rsidRPr="00C6342E" w:rsidRDefault="00C775F1" w:rsidP="00C775F1">
      <w:r w:rsidRPr="00C6342E">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7286D33" w14:textId="77777777" w:rsidR="00C775F1" w:rsidRPr="00C6342E" w:rsidRDefault="00C775F1" w:rsidP="00C775F1">
      <w:r w:rsidRPr="00C6342E">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4F20AA1" w14:textId="77777777" w:rsidR="00C775F1" w:rsidRPr="00C6342E" w:rsidRDefault="00C775F1" w:rsidP="00C775F1">
      <w:r w:rsidRPr="00C6342E">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8E98CE" w14:textId="77777777" w:rsidR="00C775F1" w:rsidRPr="00C6342E" w:rsidRDefault="00C775F1" w:rsidP="00C775F1">
      <w:r w:rsidRPr="00C6342E">
        <w:rPr>
          <w:rFonts w:eastAsia="?? ??"/>
        </w:rPr>
        <w:t xml:space="preserve">The transmitter power </w:t>
      </w:r>
      <w:r w:rsidRPr="00C6342E">
        <w:t xml:space="preserve">of the UE </w:t>
      </w:r>
      <w:r w:rsidRPr="00C6342E">
        <w:rPr>
          <w:rFonts w:eastAsia="?? ??"/>
        </w:rPr>
        <w:t xml:space="preserve">in the monitored cell shall be turned off within 40ms after expiry of T310 timer </w:t>
      </w:r>
      <w:r w:rsidRPr="00C6342E">
        <w:t>as specified in TS 38.331</w:t>
      </w:r>
      <w:r w:rsidRPr="00C6342E">
        <w:rPr>
          <w:rFonts w:eastAsia="?? ??"/>
        </w:rPr>
        <w:t xml:space="preserve"> [2]</w:t>
      </w:r>
      <w:r w:rsidRPr="00C6342E">
        <w:t>.</w:t>
      </w:r>
    </w:p>
    <w:p w14:paraId="4D88FA44" w14:textId="77777777" w:rsidR="00C775F1" w:rsidRPr="00C6342E" w:rsidRDefault="00C775F1" w:rsidP="00C775F1">
      <w:r w:rsidRPr="00C6342E">
        <w:t xml:space="preserve">[TS 38.133, </w:t>
      </w:r>
      <w:r w:rsidRPr="00C6342E">
        <w:rPr>
          <w:lang w:eastAsia="x-none"/>
        </w:rPr>
        <w:t>clause 8.1.6</w:t>
      </w:r>
      <w:r w:rsidRPr="00C6342E">
        <w:t>]</w:t>
      </w:r>
    </w:p>
    <w:p w14:paraId="1AF5DDF8" w14:textId="77777777" w:rsidR="00C775F1" w:rsidRPr="00C6342E" w:rsidRDefault="00C775F1" w:rsidP="00C775F1">
      <w:pPr>
        <w:rPr>
          <w:rFonts w:eastAsia="?? ??"/>
        </w:rPr>
      </w:pPr>
      <w:r w:rsidRPr="00C6342E">
        <w:rPr>
          <w:rFonts w:cs="v4.2.0"/>
        </w:rPr>
        <w:lastRenderedPageBreak/>
        <w:t>When the downlink radio link quality on at least one of the configured RLM-RS resources is better than Q</w:t>
      </w:r>
      <w:r w:rsidRPr="00C6342E">
        <w:rPr>
          <w:rFonts w:cs="v4.2.0"/>
          <w:vertAlign w:val="subscript"/>
        </w:rPr>
        <w:t>in</w:t>
      </w:r>
      <w:r w:rsidRPr="00C6342E">
        <w:rPr>
          <w:rFonts w:cs="v4.2.0"/>
        </w:rPr>
        <w:t xml:space="preserve">, Layer 1 of the UE shall send an in-sync indication for the cell to the higher layers. A Layer 3 filter shall be applied to the in-sync indications as specified in </w:t>
      </w:r>
      <w:r w:rsidRPr="00C6342E">
        <w:t>TS 38.331 </w:t>
      </w:r>
      <w:r w:rsidRPr="00C6342E">
        <w:rPr>
          <w:rFonts w:cs="v4.2.0"/>
        </w:rPr>
        <w:t>[2].</w:t>
      </w:r>
    </w:p>
    <w:p w14:paraId="65512FB5" w14:textId="77777777" w:rsidR="00C775F1" w:rsidRPr="00C6342E" w:rsidRDefault="00C775F1" w:rsidP="00C775F1">
      <w:pPr>
        <w:rPr>
          <w:rFonts w:cs="v4.2.0"/>
        </w:rPr>
      </w:pPr>
      <w:r w:rsidRPr="00C6342E">
        <w:rPr>
          <w:rFonts w:cs="v4.2.0"/>
        </w:rPr>
        <w:t xml:space="preserve">The in-sync evaluations for the configured RLM-RS resources shall be performed as specified in clause 5 in </w:t>
      </w:r>
      <w:r w:rsidRPr="00C6342E">
        <w:t>TS 38.213 </w:t>
      </w:r>
      <w:r w:rsidRPr="00C6342E">
        <w:rPr>
          <w:rFonts w:cs="v4.2.0"/>
        </w:rPr>
        <w:t xml:space="preserve">[3]. Two successive indications from Layer 1 shall be separated by at least </w:t>
      </w:r>
      <w:proofErr w:type="spellStart"/>
      <w:r w:rsidRPr="00C6342E">
        <w:rPr>
          <w:rFonts w:cs="v4.2.0"/>
        </w:rPr>
        <w:t>T</w:t>
      </w:r>
      <w:r w:rsidRPr="00C6342E">
        <w:rPr>
          <w:rFonts w:cs="v4.2.0"/>
          <w:vertAlign w:val="subscript"/>
        </w:rPr>
        <w:t>Indication_interval</w:t>
      </w:r>
      <w:proofErr w:type="spellEnd"/>
      <w:r w:rsidRPr="00C6342E">
        <w:rPr>
          <w:rFonts w:cs="v4.2.0"/>
        </w:rPr>
        <w:t>.</w:t>
      </w:r>
    </w:p>
    <w:p w14:paraId="76A030EE" w14:textId="77777777" w:rsidR="00C775F1" w:rsidRPr="00C6342E" w:rsidRDefault="00C775F1" w:rsidP="00C775F1">
      <w:pPr>
        <w:rPr>
          <w:rFonts w:cs="v4.2.0"/>
        </w:rPr>
      </w:pPr>
      <w:r w:rsidRPr="00C6342E">
        <w:rPr>
          <w:rFonts w:cs="v4.2.0"/>
        </w:rPr>
        <w:t xml:space="preserve">When DRX is not used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gramStart"/>
      <w:r w:rsidRPr="00C6342E">
        <w:rPr>
          <w:rFonts w:cs="v4.2.0"/>
        </w:rPr>
        <w:t>max(</w:t>
      </w:r>
      <w:proofErr w:type="gramEnd"/>
      <w:r w:rsidRPr="00C6342E">
        <w:rPr>
          <w:rFonts w:cs="v4.2.0"/>
        </w:rPr>
        <w:t>10ms, T</w:t>
      </w:r>
      <w:r w:rsidRPr="00C6342E">
        <w:rPr>
          <w:rFonts w:cs="v4.2.0"/>
          <w:vertAlign w:val="subscript"/>
        </w:rPr>
        <w:t>RLM-RS,M</w:t>
      </w:r>
      <w:r w:rsidRPr="00C6342E">
        <w:rPr>
          <w:rFonts w:cs="v4.2.0"/>
        </w:rPr>
        <w:t>), where T</w:t>
      </w:r>
      <w:r w:rsidRPr="00C6342E">
        <w:rPr>
          <w:rFonts w:cs="v4.2.0"/>
          <w:vertAlign w:val="subscript"/>
        </w:rPr>
        <w:t>RLM,M</w:t>
      </w:r>
      <w:r w:rsidRPr="00C6342E">
        <w:rPr>
          <w:rFonts w:cs="v4.2.0"/>
        </w:rPr>
        <w:t xml:space="preserve"> is the shortest periodicity of all configured RLM-RS resources for the monitored cell, which corresponds to T</w:t>
      </w:r>
      <w:r w:rsidRPr="00C6342E">
        <w:rPr>
          <w:rFonts w:cs="v4.2.0"/>
          <w:vertAlign w:val="subscript"/>
        </w:rPr>
        <w:t>SSB</w:t>
      </w:r>
      <w:r w:rsidRPr="00C6342E">
        <w:rPr>
          <w:rFonts w:cs="v4.2.0"/>
        </w:rPr>
        <w:t xml:space="preserve"> specified in clause 8.1.2 if the RLM-RS resource is SSB, or T</w:t>
      </w:r>
      <w:r w:rsidRPr="00C6342E">
        <w:rPr>
          <w:rFonts w:cs="v4.2.0"/>
          <w:vertAlign w:val="subscript"/>
        </w:rPr>
        <w:t>CSI-RS</w:t>
      </w:r>
      <w:r w:rsidRPr="00C6342E">
        <w:rPr>
          <w:rFonts w:cs="v4.2.0"/>
        </w:rPr>
        <w:t xml:space="preserve"> specified in clause 8.1.3 if the RLM-RS resource is CSI-RS.</w:t>
      </w:r>
    </w:p>
    <w:p w14:paraId="7A82162A" w14:textId="77777777" w:rsidR="00C775F1" w:rsidRPr="00C6342E" w:rsidRDefault="00C775F1" w:rsidP="00C775F1">
      <w:pPr>
        <w:rPr>
          <w:rFonts w:cs="v4.2.0"/>
        </w:rPr>
      </w:pPr>
      <w:r w:rsidRPr="00C6342E">
        <w:rPr>
          <w:rFonts w:cs="v4.2.0"/>
        </w:rPr>
        <w:t xml:space="preserve">In case DRX is used,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gramStart"/>
      <w:r w:rsidRPr="00C6342E">
        <w:rPr>
          <w:rFonts w:cs="v4.2.0"/>
        </w:rPr>
        <w:t>max(</w:t>
      </w:r>
      <w:proofErr w:type="gramEnd"/>
      <w:r w:rsidRPr="00C6342E">
        <w:rPr>
          <w:rFonts w:cs="v4.2.0"/>
        </w:rPr>
        <w:t>10ms, 1.5*</w:t>
      </w:r>
      <w:proofErr w:type="spellStart"/>
      <w:r w:rsidRPr="00C6342E">
        <w:rPr>
          <w:rFonts w:cs="v4.2.0"/>
        </w:rPr>
        <w:t>DRX_cycle_length</w:t>
      </w:r>
      <w:proofErr w:type="spellEnd"/>
      <w:r w:rsidRPr="00C6342E">
        <w:rPr>
          <w:rFonts w:cs="v4.2.0"/>
        </w:rPr>
        <w:t>, 1.5*T</w:t>
      </w:r>
      <w:r w:rsidRPr="00C6342E">
        <w:rPr>
          <w:rFonts w:cs="v4.2.0"/>
          <w:vertAlign w:val="subscript"/>
        </w:rPr>
        <w:t>RLM-RS,M</w:t>
      </w:r>
      <w:r w:rsidRPr="00C6342E">
        <w:rPr>
          <w:rFonts w:cs="v4.2.0"/>
        </w:rPr>
        <w:t xml:space="preserve">) if DRX </w:t>
      </w:r>
      <w:proofErr w:type="spellStart"/>
      <w:r w:rsidRPr="00C6342E">
        <w:rPr>
          <w:rFonts w:cs="v4.2.0"/>
        </w:rPr>
        <w:t>cycle_length</w:t>
      </w:r>
      <w:proofErr w:type="spellEnd"/>
      <w:r w:rsidRPr="00C6342E">
        <w:rPr>
          <w:rFonts w:cs="v4.2.0"/>
        </w:rPr>
        <w:t xml:space="preserve"> is less than or equal to 320ms, and </w:t>
      </w:r>
      <w:proofErr w:type="spellStart"/>
      <w:r w:rsidRPr="00C6342E">
        <w:rPr>
          <w:rFonts w:cs="v4.2.0"/>
        </w:rPr>
        <w:t>T</w:t>
      </w:r>
      <w:r w:rsidRPr="00C6342E">
        <w:rPr>
          <w:rFonts w:cs="v4.2.0"/>
          <w:vertAlign w:val="subscript"/>
        </w:rPr>
        <w:t>Indication_interval</w:t>
      </w:r>
      <w:proofErr w:type="spellEnd"/>
      <w:r w:rsidRPr="00C6342E">
        <w:rPr>
          <w:rFonts w:cs="v4.2.0"/>
        </w:rPr>
        <w:t xml:space="preserve"> is </w:t>
      </w:r>
      <w:proofErr w:type="spellStart"/>
      <w:r w:rsidRPr="00C6342E">
        <w:rPr>
          <w:rFonts w:cs="v4.2.0"/>
        </w:rPr>
        <w:t>DRX_cycle_length</w:t>
      </w:r>
      <w:proofErr w:type="spellEnd"/>
      <w:r w:rsidRPr="00C6342E">
        <w:rPr>
          <w:rFonts w:cs="v4.2.0"/>
        </w:rPr>
        <w:t xml:space="preserve"> if DRX </w:t>
      </w:r>
      <w:proofErr w:type="spellStart"/>
      <w:r w:rsidRPr="00C6342E">
        <w:rPr>
          <w:rFonts w:cs="v4.2.0"/>
        </w:rPr>
        <w:t>cycle_length</w:t>
      </w:r>
      <w:proofErr w:type="spellEnd"/>
      <w:r w:rsidRPr="00C6342E">
        <w:rPr>
          <w:rFonts w:cs="v4.2.0"/>
        </w:rPr>
        <w:t xml:space="preserve"> is greater than 320ms. Upon start of T310 timer as specified in </w:t>
      </w:r>
      <w:r w:rsidRPr="00C6342E">
        <w:t>TS 38.331 </w:t>
      </w:r>
      <w:r w:rsidRPr="00C6342E">
        <w:rPr>
          <w:rFonts w:cs="v4.2.0"/>
        </w:rPr>
        <w:t>[2], the UE shall monitor the configured RLM-RS resources for recovery using the evaluation period and Layer 1 indication interval corresponding to the no DRX mode until the expiry or stop of T310 timer.</w:t>
      </w:r>
    </w:p>
    <w:p w14:paraId="6B994543" w14:textId="77777777" w:rsidR="00C775F1" w:rsidRPr="00C6342E" w:rsidRDefault="00C775F1" w:rsidP="00C775F1">
      <w:bookmarkStart w:id="93" w:name="_Toc21621402"/>
      <w:r w:rsidRPr="00C6342E">
        <w:t>References: The conformance requirements covered in the current TC are specified in: TS 38.133 [6], clauses 8.1.3, 8.1.4, 8.1.5 and 8.1.6.</w:t>
      </w:r>
    </w:p>
    <w:p w14:paraId="72030CDA" w14:textId="77777777" w:rsidR="00C775F1" w:rsidRPr="00C6342E" w:rsidRDefault="00C775F1" w:rsidP="00C775F1">
      <w:pPr>
        <w:pStyle w:val="Heading4"/>
        <w:rPr>
          <w:rFonts w:cs="Arial"/>
          <w:i/>
          <w:szCs w:val="24"/>
        </w:rPr>
      </w:pPr>
      <w:bookmarkStart w:id="94" w:name="_Toc29297016"/>
      <w:bookmarkStart w:id="95" w:name="_Toc36149207"/>
      <w:bookmarkStart w:id="96" w:name="_Toc44092784"/>
      <w:bookmarkStart w:id="97" w:name="_Toc44093333"/>
      <w:bookmarkStart w:id="98" w:name="_Toc44094156"/>
      <w:bookmarkStart w:id="99" w:name="_Toc44094435"/>
      <w:bookmarkStart w:id="100" w:name="_Toc52295848"/>
      <w:bookmarkStart w:id="101" w:name="_Toc59027551"/>
      <w:bookmarkStart w:id="102" w:name="_Toc69328045"/>
      <w:bookmarkStart w:id="103" w:name="_Toc75989682"/>
      <w:bookmarkStart w:id="104" w:name="_Toc75992788"/>
      <w:bookmarkStart w:id="105" w:name="_Toc76018565"/>
      <w:bookmarkStart w:id="106" w:name="_Toc84513631"/>
      <w:bookmarkStart w:id="107" w:name="_Toc84514195"/>
      <w:r w:rsidRPr="00C6342E">
        <w:rPr>
          <w:rFonts w:cs="Arial"/>
          <w:szCs w:val="24"/>
        </w:rPr>
        <w:t>4.5.1.1</w:t>
      </w:r>
      <w:r w:rsidRPr="00C6342E">
        <w:rPr>
          <w:rFonts w:cs="Arial"/>
          <w:szCs w:val="24"/>
        </w:rPr>
        <w:tab/>
        <w:t xml:space="preserve">EN-DC FR1 radio link monitoring out-of-sync test for </w:t>
      </w:r>
      <w:proofErr w:type="spellStart"/>
      <w:r w:rsidRPr="00C6342E">
        <w:rPr>
          <w:rFonts w:cs="Arial"/>
          <w:szCs w:val="24"/>
        </w:rPr>
        <w:t>PSCell</w:t>
      </w:r>
      <w:proofErr w:type="spellEnd"/>
      <w:r w:rsidRPr="00C6342E">
        <w:rPr>
          <w:rFonts w:cs="Arial"/>
          <w:szCs w:val="24"/>
        </w:rPr>
        <w:t xml:space="preserve"> configured with SSB-based RLM RS in non-DRX mode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A110E96" w14:textId="77777777" w:rsidR="00C775F1" w:rsidRPr="00C6342E" w:rsidRDefault="00C775F1" w:rsidP="00C775F1">
      <w:pPr>
        <w:pStyle w:val="H6"/>
        <w:rPr>
          <w:rFonts w:cs="Arial"/>
          <w:sz w:val="22"/>
          <w:szCs w:val="22"/>
        </w:rPr>
      </w:pPr>
      <w:r w:rsidRPr="00C6342E">
        <w:rPr>
          <w:rFonts w:cs="Arial"/>
        </w:rPr>
        <w:t>4.5.1.1.1</w:t>
      </w:r>
      <w:r w:rsidRPr="00C6342E">
        <w:rPr>
          <w:rFonts w:cs="Arial"/>
        </w:rPr>
        <w:tab/>
        <w:t>Test purpose</w:t>
      </w:r>
    </w:p>
    <w:p w14:paraId="7B699962" w14:textId="77777777" w:rsidR="00C775F1" w:rsidRPr="00C6342E" w:rsidRDefault="00C775F1" w:rsidP="00C775F1">
      <w:pPr>
        <w:rPr>
          <w:rFonts w:cs="v4.2.0"/>
        </w:rPr>
      </w:pPr>
      <w:r w:rsidRPr="00C6342E">
        <w:rPr>
          <w:rFonts w:cs="v4.2.0"/>
        </w:rPr>
        <w:t xml:space="preserve">The purpose of this test is to verify that the UE properly detects the out of sync for the purpose of monitoring downlink radio link quality of the </w:t>
      </w:r>
      <w:proofErr w:type="spellStart"/>
      <w:r w:rsidRPr="00C6342E">
        <w:rPr>
          <w:rFonts w:cs="v4.2.0"/>
        </w:rPr>
        <w:t>PSCell</w:t>
      </w:r>
      <w:proofErr w:type="spellEnd"/>
      <w:r w:rsidRPr="00C6342E">
        <w:rPr>
          <w:rFonts w:cs="v4.2.0"/>
        </w:rPr>
        <w:t xml:space="preserve"> configured with SSB-based RLM RS in non-DRX mode. This test will partly verify the FR1 </w:t>
      </w:r>
      <w:proofErr w:type="spellStart"/>
      <w:r w:rsidRPr="00C6342E">
        <w:rPr>
          <w:rFonts w:cs="v4.2.0"/>
        </w:rPr>
        <w:t>PSCell</w:t>
      </w:r>
      <w:proofErr w:type="spellEnd"/>
      <w:r w:rsidRPr="00C6342E">
        <w:rPr>
          <w:rFonts w:cs="v4.2.0"/>
        </w:rPr>
        <w:t xml:space="preserve"> radio link monitoring requirements in TS 38.133 [6] section 8.1.2.</w:t>
      </w:r>
    </w:p>
    <w:p w14:paraId="1D2E3F69" w14:textId="77777777" w:rsidR="00C775F1" w:rsidRPr="00C6342E" w:rsidRDefault="00C775F1" w:rsidP="00C775F1">
      <w:pPr>
        <w:pStyle w:val="H6"/>
        <w:rPr>
          <w:rFonts w:cs="Arial"/>
        </w:rPr>
      </w:pPr>
      <w:r w:rsidRPr="00C6342E">
        <w:rPr>
          <w:rFonts w:cs="Arial"/>
        </w:rPr>
        <w:t>4.5.1.1.2</w:t>
      </w:r>
      <w:r w:rsidRPr="00C6342E">
        <w:rPr>
          <w:rFonts w:cs="Arial"/>
        </w:rPr>
        <w:tab/>
        <w:t>Test applicability</w:t>
      </w:r>
    </w:p>
    <w:p w14:paraId="12436DE6" w14:textId="77777777" w:rsidR="00C775F1" w:rsidRPr="00C6342E" w:rsidRDefault="00C775F1" w:rsidP="00C775F1">
      <w:pPr>
        <w:rPr>
          <w:rFonts w:eastAsia="?? ??" w:cs="v3.7.0"/>
        </w:rPr>
      </w:pPr>
      <w:r w:rsidRPr="00C6342E">
        <w:rPr>
          <w:lang w:eastAsia="sv-SE"/>
        </w:rPr>
        <w:t xml:space="preserve">This test applies to all types of </w:t>
      </w:r>
      <w:r w:rsidRPr="00C6342E">
        <w:t>E-UTRA UE release 15 and forward, supporting EN-DC.</w:t>
      </w:r>
      <w:r w:rsidRPr="00C6342E">
        <w:rPr>
          <w:rFonts w:eastAsia="?? ??" w:cs="v3.7.0"/>
        </w:rPr>
        <w:t xml:space="preserve"> </w:t>
      </w:r>
    </w:p>
    <w:p w14:paraId="3FDBC05C" w14:textId="77777777" w:rsidR="00C775F1" w:rsidRPr="00C6342E" w:rsidRDefault="00C775F1" w:rsidP="00C775F1">
      <w:pPr>
        <w:pStyle w:val="H6"/>
        <w:rPr>
          <w:rFonts w:cs="Arial"/>
        </w:rPr>
      </w:pPr>
      <w:r w:rsidRPr="00C6342E">
        <w:rPr>
          <w:rFonts w:cs="Arial"/>
        </w:rPr>
        <w:t>4.5.1.1.3</w:t>
      </w:r>
      <w:r w:rsidRPr="00C6342E">
        <w:rPr>
          <w:rFonts w:cs="Arial"/>
        </w:rPr>
        <w:tab/>
        <w:t>Minimum conformance requirement</w:t>
      </w:r>
    </w:p>
    <w:p w14:paraId="6C6F5EEA" w14:textId="77777777" w:rsidR="00C775F1" w:rsidRPr="00C6342E" w:rsidRDefault="00C775F1" w:rsidP="00C775F1">
      <w:r w:rsidRPr="00C6342E">
        <w:t>The minimum requirements are specified in clause 4.5.1.0.1. DRX configuration is not used for this test.</w:t>
      </w:r>
    </w:p>
    <w:p w14:paraId="07991A84" w14:textId="77777777" w:rsidR="00C775F1" w:rsidRPr="00C6342E" w:rsidRDefault="00C775F1" w:rsidP="00C775F1">
      <w:r w:rsidRPr="00C6342E">
        <w:t>The normative reference for this requirement is TS 38.133 [6] clause A.4.5.1.1.</w:t>
      </w:r>
    </w:p>
    <w:p w14:paraId="179AF5D3" w14:textId="77777777" w:rsidR="00C775F1" w:rsidRPr="00C6342E" w:rsidRDefault="00C775F1" w:rsidP="00C775F1">
      <w:pPr>
        <w:pStyle w:val="H6"/>
        <w:rPr>
          <w:rFonts w:cs="Arial"/>
        </w:rPr>
      </w:pPr>
      <w:r w:rsidRPr="00C6342E">
        <w:rPr>
          <w:rFonts w:cs="Arial"/>
        </w:rPr>
        <w:t>4.5.1.1.4</w:t>
      </w:r>
      <w:r w:rsidRPr="00C6342E">
        <w:rPr>
          <w:rFonts w:cs="Arial"/>
        </w:rPr>
        <w:tab/>
        <w:t>Test description</w:t>
      </w:r>
    </w:p>
    <w:p w14:paraId="2ED55826" w14:textId="77777777" w:rsidR="00C775F1" w:rsidRPr="00C6342E" w:rsidRDefault="00C775F1" w:rsidP="00C775F1">
      <w:pPr>
        <w:spacing w:before="120"/>
      </w:pPr>
      <w:r w:rsidRPr="00C6342E">
        <w:t xml:space="preserve">There are two cells, Cell 1 is the E-UTRAN </w:t>
      </w:r>
      <w:proofErr w:type="spellStart"/>
      <w:r w:rsidRPr="00C6342E">
        <w:t>PCell</w:t>
      </w:r>
      <w:proofErr w:type="spellEnd"/>
      <w:r w:rsidRPr="00C6342E">
        <w:t xml:space="preserve">, and Cell 2 is the </w:t>
      </w:r>
      <w:proofErr w:type="spellStart"/>
      <w:r w:rsidRPr="00C6342E">
        <w:t>PSCell</w:t>
      </w:r>
      <w:proofErr w:type="spellEnd"/>
      <w:r w:rsidRPr="00C6342E">
        <w:t xml:space="preserve">, in the test. The E-UTRAN </w:t>
      </w:r>
      <w:proofErr w:type="spellStart"/>
      <w:r w:rsidRPr="00C6342E">
        <w:t>PCell</w:t>
      </w:r>
      <w:proofErr w:type="spellEnd"/>
      <w:r w:rsidRPr="00C6342E">
        <w:t xml:space="preserve"> setting refers to </w:t>
      </w:r>
      <w:r w:rsidRPr="00C6342E">
        <w:rPr>
          <w:color w:val="000000"/>
        </w:rPr>
        <w:t>Table A.3.7.2.1-1 as defined in 38.133 [6]</w:t>
      </w:r>
      <w:r w:rsidRPr="00C6342E">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6342E">
        <w:t>ms</w:t>
      </w:r>
      <w:proofErr w:type="spellEnd"/>
      <w:r w:rsidRPr="00C6342E">
        <w:t>. The UE is configured to perform inter-frequency measurements using Gap Pattern ID #0 (40ms) in test 1.</w:t>
      </w:r>
    </w:p>
    <w:p w14:paraId="49A381FF" w14:textId="77777777" w:rsidR="00C775F1" w:rsidRPr="00C6342E" w:rsidRDefault="00C775F1" w:rsidP="00C775F1">
      <w:pPr>
        <w:pStyle w:val="TH"/>
        <w:rPr>
          <w:rFonts w:eastAsia="Malgun Gothic"/>
          <w:kern w:val="20"/>
        </w:rPr>
      </w:pPr>
      <w:r w:rsidRPr="00C6342E">
        <w:rPr>
          <w:noProof/>
        </w:rPr>
        <w:lastRenderedPageBreak/>
        <w:drawing>
          <wp:inline distT="0" distB="0" distL="0" distR="0" wp14:anchorId="7009FAE4" wp14:editId="49EAEAAC">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0BEE576" w14:textId="77777777" w:rsidR="00C775F1" w:rsidRPr="00C6342E" w:rsidRDefault="00C775F1" w:rsidP="00C775F1">
      <w:pPr>
        <w:pStyle w:val="TF"/>
        <w:rPr>
          <w:rFonts w:eastAsia="Malgun Gothic"/>
        </w:rPr>
      </w:pPr>
      <w:r w:rsidRPr="00C6342E">
        <w:rPr>
          <w:rFonts w:eastAsia="Malgun Gothic"/>
        </w:rPr>
        <w:t>Figure 4.5.1.1.4-1: SNR variation for out-of-sync testing</w:t>
      </w:r>
    </w:p>
    <w:p w14:paraId="5675A0D4" w14:textId="77777777" w:rsidR="00C775F1" w:rsidRPr="00C6342E" w:rsidRDefault="00C775F1" w:rsidP="00C775F1"/>
    <w:p w14:paraId="79A7D15C" w14:textId="77777777" w:rsidR="00C775F1" w:rsidRPr="00C6342E" w:rsidRDefault="00C775F1" w:rsidP="00C775F1">
      <w:pPr>
        <w:pStyle w:val="H6"/>
        <w:rPr>
          <w:rFonts w:cs="Arial"/>
        </w:rPr>
      </w:pPr>
      <w:r w:rsidRPr="00C6342E">
        <w:rPr>
          <w:rFonts w:cs="Arial"/>
        </w:rPr>
        <w:t>4.5.1.1.4.1</w:t>
      </w:r>
      <w:r w:rsidRPr="00C6342E">
        <w:rPr>
          <w:rFonts w:cs="Arial"/>
        </w:rPr>
        <w:tab/>
        <w:t>Initial conditions</w:t>
      </w:r>
    </w:p>
    <w:p w14:paraId="3617A94A" w14:textId="77777777" w:rsidR="00C775F1" w:rsidRPr="00C6342E" w:rsidRDefault="00C775F1" w:rsidP="00C775F1">
      <w:pPr>
        <w:rPr>
          <w:lang w:eastAsia="sv-SE"/>
        </w:rPr>
      </w:pPr>
      <w:r w:rsidRPr="00C6342E">
        <w:rPr>
          <w:lang w:eastAsia="sv-SE"/>
        </w:rPr>
        <w:t xml:space="preserve">This test shall be tested using any of the test configurations in Table </w:t>
      </w:r>
      <w:r w:rsidRPr="00C6342E">
        <w:t>4.5.1.1.4.1-1</w:t>
      </w:r>
      <w:r w:rsidRPr="00C6342E">
        <w:rPr>
          <w:lang w:eastAsia="sv-SE"/>
        </w:rPr>
        <w:t>.</w:t>
      </w:r>
    </w:p>
    <w:p w14:paraId="44C640E4" w14:textId="77777777" w:rsidR="00C775F1" w:rsidRPr="00C6342E" w:rsidRDefault="00C775F1" w:rsidP="00C775F1">
      <w:pPr>
        <w:pStyle w:val="TH"/>
      </w:pPr>
      <w:r w:rsidRPr="00C6342E">
        <w:t xml:space="preserve">Table 4.5.1.1.4.1-1: </w:t>
      </w:r>
      <w:r w:rsidRPr="00C6342E">
        <w:rPr>
          <w:lang w:eastAsia="sv-SE"/>
        </w:rPr>
        <w:t xml:space="preserve">EN-DC FR1 </w:t>
      </w:r>
      <w:r w:rsidRPr="00C6342E">
        <w:t xml:space="preserve">radio link monitoring out-of-sync test for </w:t>
      </w:r>
      <w:proofErr w:type="spellStart"/>
      <w:r w:rsidRPr="00C6342E">
        <w:t>PSCell</w:t>
      </w:r>
      <w:proofErr w:type="spellEnd"/>
      <w:r w:rsidRPr="00C6342E">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C6342E" w14:paraId="5FA157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44FD6" w14:textId="77777777" w:rsidR="00C775F1" w:rsidRPr="00C6342E" w:rsidRDefault="00C775F1" w:rsidP="00C775F1">
            <w:pPr>
              <w:pStyle w:val="TAH"/>
            </w:pPr>
            <w:r w:rsidRPr="00C6342E">
              <w:t>Test Case ID</w:t>
            </w:r>
          </w:p>
        </w:tc>
        <w:tc>
          <w:tcPr>
            <w:tcW w:w="7371" w:type="dxa"/>
            <w:tcBorders>
              <w:top w:val="single" w:sz="4" w:space="0" w:color="auto"/>
              <w:left w:val="single" w:sz="4" w:space="0" w:color="auto"/>
              <w:bottom w:val="single" w:sz="4" w:space="0" w:color="auto"/>
              <w:right w:val="single" w:sz="4" w:space="0" w:color="auto"/>
            </w:tcBorders>
            <w:hideMark/>
          </w:tcPr>
          <w:p w14:paraId="14677287" w14:textId="77777777" w:rsidR="00C775F1" w:rsidRPr="00C6342E" w:rsidRDefault="00C775F1" w:rsidP="00C775F1">
            <w:pPr>
              <w:pStyle w:val="TAH"/>
            </w:pPr>
            <w:r w:rsidRPr="00C6342E">
              <w:t>Description</w:t>
            </w:r>
          </w:p>
        </w:tc>
      </w:tr>
      <w:tr w:rsidR="00C775F1" w:rsidRPr="00C6342E" w14:paraId="556C0C5F"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4BB3D927" w14:textId="77777777" w:rsidR="00C775F1" w:rsidRPr="00C6342E" w:rsidRDefault="00C775F1" w:rsidP="00C775F1">
            <w:pPr>
              <w:pStyle w:val="TAC"/>
            </w:pPr>
            <w:r w:rsidRPr="00C6342E">
              <w:t>4.5.1.1</w:t>
            </w:r>
            <w:del w:id="108" w:author="Cardalda-Garcia Adrian 1SI1" w:date="2021-11-09T15:21:00Z">
              <w:r w:rsidRPr="00C6342E" w:rsidDel="00E055DC">
                <w:delText>.4.1</w:delText>
              </w:r>
            </w:del>
            <w:r w:rsidRPr="00C6342E">
              <w:t>-1</w:t>
            </w:r>
          </w:p>
        </w:tc>
        <w:tc>
          <w:tcPr>
            <w:tcW w:w="7371" w:type="dxa"/>
            <w:tcBorders>
              <w:top w:val="single" w:sz="4" w:space="0" w:color="auto"/>
              <w:left w:val="single" w:sz="4" w:space="0" w:color="auto"/>
              <w:bottom w:val="single" w:sz="4" w:space="0" w:color="auto"/>
              <w:right w:val="single" w:sz="4" w:space="0" w:color="auto"/>
            </w:tcBorders>
            <w:hideMark/>
          </w:tcPr>
          <w:p w14:paraId="4D9E8548" w14:textId="77777777" w:rsidR="00C775F1" w:rsidRPr="00C6342E" w:rsidRDefault="00C775F1" w:rsidP="00C775F1">
            <w:pPr>
              <w:pStyle w:val="TAC"/>
              <w:rPr>
                <w:rFonts w:eastAsia="Malgun Gothic"/>
              </w:rPr>
            </w:pPr>
            <w:r w:rsidRPr="00C6342E">
              <w:rPr>
                <w:rFonts w:eastAsia="Malgun Gothic"/>
              </w:rPr>
              <w:t xml:space="preserve">LTE FDD, NR 15 </w:t>
            </w:r>
            <w:proofErr w:type="spellStart"/>
            <w:r w:rsidRPr="00C6342E">
              <w:rPr>
                <w:rFonts w:eastAsia="Malgun Gothic"/>
              </w:rPr>
              <w:t>KHz</w:t>
            </w:r>
            <w:proofErr w:type="spellEnd"/>
            <w:r w:rsidRPr="00C6342E">
              <w:rPr>
                <w:rFonts w:eastAsia="Malgun Gothic"/>
              </w:rPr>
              <w:t xml:space="preserve"> SSB SCS, 10MHz bandwidth, FDD duplex mode</w:t>
            </w:r>
          </w:p>
        </w:tc>
      </w:tr>
      <w:tr w:rsidR="00C775F1" w:rsidRPr="00C6342E" w14:paraId="3FDEFB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D2383F6" w14:textId="77777777" w:rsidR="00C775F1" w:rsidRPr="00C6342E" w:rsidRDefault="00C775F1" w:rsidP="00C775F1">
            <w:pPr>
              <w:pStyle w:val="TAC"/>
            </w:pPr>
            <w:r w:rsidRPr="00C6342E">
              <w:t>4.5.1.1</w:t>
            </w:r>
            <w:del w:id="109" w:author="Cardalda-Garcia Adrian 1SI1" w:date="2021-11-09T15:21:00Z">
              <w:r w:rsidRPr="00C6342E" w:rsidDel="00E055DC">
                <w:delText>.4.1</w:delText>
              </w:r>
            </w:del>
            <w:r w:rsidRPr="00C6342E">
              <w:t>-2</w:t>
            </w:r>
          </w:p>
        </w:tc>
        <w:tc>
          <w:tcPr>
            <w:tcW w:w="7371" w:type="dxa"/>
            <w:tcBorders>
              <w:top w:val="single" w:sz="4" w:space="0" w:color="auto"/>
              <w:left w:val="single" w:sz="4" w:space="0" w:color="auto"/>
              <w:bottom w:val="single" w:sz="4" w:space="0" w:color="auto"/>
              <w:right w:val="single" w:sz="4" w:space="0" w:color="auto"/>
            </w:tcBorders>
            <w:hideMark/>
          </w:tcPr>
          <w:p w14:paraId="468A39FA" w14:textId="77777777" w:rsidR="00C775F1" w:rsidRPr="00C6342E" w:rsidRDefault="00C775F1" w:rsidP="00C775F1">
            <w:pPr>
              <w:pStyle w:val="TAC"/>
              <w:rPr>
                <w:rFonts w:eastAsia="Malgun Gothic"/>
              </w:rPr>
            </w:pPr>
            <w:r w:rsidRPr="00C6342E">
              <w:rPr>
                <w:rFonts w:eastAsia="Malgun Gothic"/>
              </w:rPr>
              <w:t xml:space="preserve">LTE FDD, NR 15 </w:t>
            </w:r>
            <w:proofErr w:type="spellStart"/>
            <w:r w:rsidRPr="00C6342E">
              <w:rPr>
                <w:rFonts w:eastAsia="Malgun Gothic"/>
              </w:rPr>
              <w:t>KHz</w:t>
            </w:r>
            <w:proofErr w:type="spellEnd"/>
            <w:r w:rsidRPr="00C6342E">
              <w:rPr>
                <w:rFonts w:eastAsia="Malgun Gothic"/>
              </w:rPr>
              <w:t xml:space="preserve"> SSB SCS, 10MHz bandwidth, TDD duplex mode</w:t>
            </w:r>
          </w:p>
        </w:tc>
      </w:tr>
      <w:tr w:rsidR="00C775F1" w:rsidRPr="00C6342E" w14:paraId="3832555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8706702" w14:textId="77777777" w:rsidR="00C775F1" w:rsidRPr="00C6342E" w:rsidRDefault="00C775F1" w:rsidP="00C775F1">
            <w:pPr>
              <w:pStyle w:val="TAC"/>
            </w:pPr>
            <w:r w:rsidRPr="00C6342E">
              <w:t>4.5.1.1</w:t>
            </w:r>
            <w:del w:id="110" w:author="Cardalda-Garcia Adrian 1SI1" w:date="2021-11-09T15:21:00Z">
              <w:r w:rsidRPr="00C6342E" w:rsidDel="00E055DC">
                <w:delText>.4.1</w:delText>
              </w:r>
            </w:del>
            <w:r w:rsidRPr="00C6342E">
              <w:t>-3</w:t>
            </w:r>
          </w:p>
        </w:tc>
        <w:tc>
          <w:tcPr>
            <w:tcW w:w="7371" w:type="dxa"/>
            <w:tcBorders>
              <w:top w:val="single" w:sz="4" w:space="0" w:color="auto"/>
              <w:left w:val="single" w:sz="4" w:space="0" w:color="auto"/>
              <w:bottom w:val="single" w:sz="4" w:space="0" w:color="auto"/>
              <w:right w:val="single" w:sz="4" w:space="0" w:color="auto"/>
            </w:tcBorders>
            <w:hideMark/>
          </w:tcPr>
          <w:p w14:paraId="3B2C93E4" w14:textId="77777777" w:rsidR="00C775F1" w:rsidRPr="00C6342E" w:rsidRDefault="00C775F1" w:rsidP="00C775F1">
            <w:pPr>
              <w:pStyle w:val="TAC"/>
              <w:rPr>
                <w:rFonts w:eastAsia="Malgun Gothic"/>
              </w:rPr>
            </w:pPr>
            <w:r w:rsidRPr="00C6342E">
              <w:rPr>
                <w:rFonts w:eastAsia="Malgun Gothic"/>
              </w:rPr>
              <w:t xml:space="preserve">LTE FDD, NR 30 </w:t>
            </w:r>
            <w:proofErr w:type="spellStart"/>
            <w:r w:rsidRPr="00C6342E">
              <w:rPr>
                <w:rFonts w:eastAsia="Malgun Gothic"/>
              </w:rPr>
              <w:t>KHz</w:t>
            </w:r>
            <w:proofErr w:type="spellEnd"/>
            <w:r w:rsidRPr="00C6342E">
              <w:rPr>
                <w:rFonts w:eastAsia="Malgun Gothic"/>
              </w:rPr>
              <w:t xml:space="preserve"> SSB SCS, 40MHz bandwidth, TDD duplex mode</w:t>
            </w:r>
          </w:p>
        </w:tc>
      </w:tr>
      <w:tr w:rsidR="00C775F1" w:rsidRPr="00C6342E" w14:paraId="3E62919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7E00B754" w14:textId="77777777" w:rsidR="00C775F1" w:rsidRPr="00C6342E" w:rsidRDefault="00C775F1" w:rsidP="00C775F1">
            <w:pPr>
              <w:pStyle w:val="TAC"/>
            </w:pPr>
            <w:r w:rsidRPr="00C6342E">
              <w:t>4.5.1.1</w:t>
            </w:r>
            <w:del w:id="111" w:author="Cardalda-Garcia Adrian 1SI1" w:date="2021-11-09T15:22:00Z">
              <w:r w:rsidRPr="00C6342E" w:rsidDel="00E055DC">
                <w:delText>.4.1</w:delText>
              </w:r>
            </w:del>
            <w:r w:rsidRPr="00C6342E">
              <w:t>-4</w:t>
            </w:r>
          </w:p>
        </w:tc>
        <w:tc>
          <w:tcPr>
            <w:tcW w:w="7371" w:type="dxa"/>
            <w:tcBorders>
              <w:top w:val="single" w:sz="4" w:space="0" w:color="auto"/>
              <w:left w:val="single" w:sz="4" w:space="0" w:color="auto"/>
              <w:bottom w:val="single" w:sz="4" w:space="0" w:color="auto"/>
              <w:right w:val="single" w:sz="4" w:space="0" w:color="auto"/>
            </w:tcBorders>
            <w:hideMark/>
          </w:tcPr>
          <w:p w14:paraId="7C8611B7" w14:textId="77777777" w:rsidR="00C775F1" w:rsidRPr="00C6342E" w:rsidRDefault="00C775F1" w:rsidP="00C775F1">
            <w:pPr>
              <w:pStyle w:val="TAC"/>
              <w:rPr>
                <w:rFonts w:eastAsia="Malgun Gothic"/>
              </w:rPr>
            </w:pPr>
            <w:r w:rsidRPr="00C6342E">
              <w:rPr>
                <w:rFonts w:eastAsia="Malgun Gothic"/>
              </w:rPr>
              <w:t xml:space="preserve">LTE TDD, NR 15 </w:t>
            </w:r>
            <w:proofErr w:type="spellStart"/>
            <w:r w:rsidRPr="00C6342E">
              <w:rPr>
                <w:rFonts w:eastAsia="Malgun Gothic"/>
              </w:rPr>
              <w:t>KHz</w:t>
            </w:r>
            <w:proofErr w:type="spellEnd"/>
            <w:r w:rsidRPr="00C6342E">
              <w:rPr>
                <w:rFonts w:eastAsia="Malgun Gothic"/>
              </w:rPr>
              <w:t xml:space="preserve"> SSB SCS, 10MHz bandwidth, FDD duplex mode</w:t>
            </w:r>
          </w:p>
        </w:tc>
      </w:tr>
      <w:tr w:rsidR="00C775F1" w:rsidRPr="00C6342E" w14:paraId="7F7C880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6782E49" w14:textId="77777777" w:rsidR="00C775F1" w:rsidRPr="00C6342E" w:rsidRDefault="00C775F1" w:rsidP="00C775F1">
            <w:pPr>
              <w:pStyle w:val="TAC"/>
            </w:pPr>
            <w:r w:rsidRPr="00C6342E">
              <w:t>4.5.1.1</w:t>
            </w:r>
            <w:del w:id="112" w:author="Cardalda-Garcia Adrian 1SI1" w:date="2021-11-09T15:22:00Z">
              <w:r w:rsidRPr="00C6342E" w:rsidDel="00E055DC">
                <w:delText>.4.1</w:delText>
              </w:r>
            </w:del>
            <w:r w:rsidRPr="00C6342E">
              <w:t>-5</w:t>
            </w:r>
          </w:p>
        </w:tc>
        <w:tc>
          <w:tcPr>
            <w:tcW w:w="7371" w:type="dxa"/>
            <w:tcBorders>
              <w:top w:val="single" w:sz="4" w:space="0" w:color="auto"/>
              <w:left w:val="single" w:sz="4" w:space="0" w:color="auto"/>
              <w:bottom w:val="single" w:sz="4" w:space="0" w:color="auto"/>
              <w:right w:val="single" w:sz="4" w:space="0" w:color="auto"/>
            </w:tcBorders>
            <w:hideMark/>
          </w:tcPr>
          <w:p w14:paraId="2B949DF5" w14:textId="77777777" w:rsidR="00C775F1" w:rsidRPr="00C6342E" w:rsidRDefault="00C775F1" w:rsidP="00C775F1">
            <w:pPr>
              <w:pStyle w:val="TAC"/>
              <w:rPr>
                <w:rFonts w:eastAsia="Malgun Gothic"/>
              </w:rPr>
            </w:pPr>
            <w:r w:rsidRPr="00C6342E">
              <w:rPr>
                <w:rFonts w:eastAsia="Malgun Gothic"/>
              </w:rPr>
              <w:t xml:space="preserve">LTE TDD, NR 15 </w:t>
            </w:r>
            <w:proofErr w:type="spellStart"/>
            <w:r w:rsidRPr="00C6342E">
              <w:rPr>
                <w:rFonts w:eastAsia="Malgun Gothic"/>
              </w:rPr>
              <w:t>KHz</w:t>
            </w:r>
            <w:proofErr w:type="spellEnd"/>
            <w:r w:rsidRPr="00C6342E">
              <w:rPr>
                <w:rFonts w:eastAsia="Malgun Gothic"/>
              </w:rPr>
              <w:t xml:space="preserve"> SSB SCS, 10MHz bandwidth, TDD duplex mode</w:t>
            </w:r>
          </w:p>
        </w:tc>
      </w:tr>
      <w:tr w:rsidR="00C775F1" w:rsidRPr="00C6342E" w14:paraId="07E26C9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77AA3EB" w14:textId="77777777" w:rsidR="00C775F1" w:rsidRPr="00C6342E" w:rsidRDefault="00C775F1" w:rsidP="00C775F1">
            <w:pPr>
              <w:pStyle w:val="TAC"/>
            </w:pPr>
            <w:r w:rsidRPr="00C6342E">
              <w:t>4.5.1.1</w:t>
            </w:r>
            <w:del w:id="113" w:author="Cardalda-Garcia Adrian 1SI1" w:date="2021-11-09T15:22:00Z">
              <w:r w:rsidRPr="00C6342E" w:rsidDel="00E055DC">
                <w:delText>.4.1</w:delText>
              </w:r>
            </w:del>
            <w:r w:rsidRPr="00C6342E">
              <w:t>-6</w:t>
            </w:r>
          </w:p>
        </w:tc>
        <w:tc>
          <w:tcPr>
            <w:tcW w:w="7371" w:type="dxa"/>
            <w:tcBorders>
              <w:top w:val="single" w:sz="4" w:space="0" w:color="auto"/>
              <w:left w:val="single" w:sz="4" w:space="0" w:color="auto"/>
              <w:bottom w:val="single" w:sz="4" w:space="0" w:color="auto"/>
              <w:right w:val="single" w:sz="4" w:space="0" w:color="auto"/>
            </w:tcBorders>
            <w:hideMark/>
          </w:tcPr>
          <w:p w14:paraId="66EF5D7D" w14:textId="77777777" w:rsidR="00C775F1" w:rsidRPr="00C6342E" w:rsidRDefault="00C775F1" w:rsidP="00C775F1">
            <w:pPr>
              <w:pStyle w:val="TAC"/>
              <w:rPr>
                <w:rFonts w:eastAsia="Malgun Gothic"/>
              </w:rPr>
            </w:pPr>
            <w:r w:rsidRPr="00C6342E">
              <w:rPr>
                <w:rFonts w:eastAsia="Malgun Gothic"/>
              </w:rPr>
              <w:t xml:space="preserve">LTE TDD, NR 30 </w:t>
            </w:r>
            <w:proofErr w:type="spellStart"/>
            <w:r w:rsidRPr="00C6342E">
              <w:rPr>
                <w:rFonts w:eastAsia="Malgun Gothic"/>
              </w:rPr>
              <w:t>KHz</w:t>
            </w:r>
            <w:proofErr w:type="spellEnd"/>
            <w:r w:rsidRPr="00C6342E">
              <w:rPr>
                <w:rFonts w:eastAsia="Malgun Gothic"/>
              </w:rPr>
              <w:t xml:space="preserve"> SSB SCS, 40MHz bandwidth, TDD duplex mode</w:t>
            </w:r>
          </w:p>
        </w:tc>
      </w:tr>
      <w:tr w:rsidR="00C775F1" w:rsidRPr="00C6342E" w14:paraId="7E6ECE3D"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46B9639" w14:textId="77777777" w:rsidR="00C775F1" w:rsidRPr="00C6342E" w:rsidRDefault="00C775F1" w:rsidP="00C775F1">
            <w:pPr>
              <w:pStyle w:val="TAN"/>
              <w:rPr>
                <w:rFonts w:cs="Arial"/>
              </w:rPr>
            </w:pPr>
            <w:r w:rsidRPr="00C6342E">
              <w:t>Note: The UE is only required to pass in one of the supported test configurations in FR1</w:t>
            </w:r>
          </w:p>
        </w:tc>
      </w:tr>
    </w:tbl>
    <w:p w14:paraId="7BEAE993" w14:textId="77777777" w:rsidR="00C775F1" w:rsidRPr="00C6342E" w:rsidRDefault="00C775F1" w:rsidP="00C775F1">
      <w:pPr>
        <w:rPr>
          <w:lang w:eastAsia="sv-SE"/>
        </w:rPr>
      </w:pPr>
    </w:p>
    <w:p w14:paraId="7E0FB07F" w14:textId="77777777" w:rsidR="00C775F1" w:rsidRPr="00C6342E" w:rsidRDefault="00C775F1" w:rsidP="00C775F1">
      <w:pPr>
        <w:rPr>
          <w:lang w:eastAsia="sv-SE"/>
        </w:rPr>
      </w:pPr>
      <w:r w:rsidRPr="00C6342E">
        <w:rPr>
          <w:lang w:eastAsia="sv-SE"/>
        </w:rPr>
        <w:t>Configure the test equipment and the DUT according to the parameters in Table 4.5.1.1.4.1-2.</w:t>
      </w:r>
    </w:p>
    <w:p w14:paraId="3AF30155" w14:textId="77777777" w:rsidR="00C775F1" w:rsidRPr="00C6342E" w:rsidRDefault="00C775F1" w:rsidP="00C775F1">
      <w:pPr>
        <w:pStyle w:val="TH"/>
      </w:pPr>
      <w:r w:rsidRPr="00C6342E">
        <w:t xml:space="preserve">Table 4.5.1.1.4.1-2: Initial conditions for EN-DC FR1 radio link monitoring out-of-sync test for </w:t>
      </w:r>
      <w:proofErr w:type="spellStart"/>
      <w:r w:rsidRPr="00C6342E">
        <w:t>PSCell</w:t>
      </w:r>
      <w:proofErr w:type="spellEnd"/>
      <w:r w:rsidRPr="00C6342E">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7FAD5334" w14:textId="77777777" w:rsidTr="00C775F1">
        <w:trPr>
          <w:jc w:val="center"/>
        </w:trPr>
        <w:tc>
          <w:tcPr>
            <w:tcW w:w="1701" w:type="dxa"/>
            <w:shd w:val="clear" w:color="auto" w:fill="auto"/>
          </w:tcPr>
          <w:p w14:paraId="1786E3D6" w14:textId="77777777" w:rsidR="00C775F1" w:rsidRPr="00C6342E" w:rsidRDefault="00C775F1" w:rsidP="00C775F1">
            <w:pPr>
              <w:pStyle w:val="TAH"/>
            </w:pPr>
            <w:r w:rsidRPr="00C6342E">
              <w:t>Parameter</w:t>
            </w:r>
          </w:p>
        </w:tc>
        <w:tc>
          <w:tcPr>
            <w:tcW w:w="3943" w:type="dxa"/>
            <w:gridSpan w:val="2"/>
            <w:shd w:val="clear" w:color="auto" w:fill="auto"/>
          </w:tcPr>
          <w:p w14:paraId="2CDF46EF" w14:textId="77777777" w:rsidR="00C775F1" w:rsidRPr="00C6342E" w:rsidRDefault="00C775F1" w:rsidP="00C775F1">
            <w:pPr>
              <w:pStyle w:val="TAH"/>
            </w:pPr>
            <w:r w:rsidRPr="00C6342E">
              <w:t>Value</w:t>
            </w:r>
          </w:p>
        </w:tc>
        <w:tc>
          <w:tcPr>
            <w:tcW w:w="3961" w:type="dxa"/>
          </w:tcPr>
          <w:p w14:paraId="0CB10F87" w14:textId="77777777" w:rsidR="00C775F1" w:rsidRPr="00C6342E" w:rsidRDefault="00C775F1" w:rsidP="00C775F1">
            <w:pPr>
              <w:pStyle w:val="TAH"/>
            </w:pPr>
            <w:r w:rsidRPr="00C6342E">
              <w:t>Comment</w:t>
            </w:r>
          </w:p>
        </w:tc>
      </w:tr>
      <w:tr w:rsidR="00C775F1" w:rsidRPr="00C6342E" w14:paraId="068329B2" w14:textId="77777777" w:rsidTr="00C775F1">
        <w:trPr>
          <w:jc w:val="center"/>
        </w:trPr>
        <w:tc>
          <w:tcPr>
            <w:tcW w:w="1701" w:type="dxa"/>
            <w:shd w:val="clear" w:color="auto" w:fill="auto"/>
          </w:tcPr>
          <w:p w14:paraId="375DF5B1" w14:textId="77777777" w:rsidR="00C775F1" w:rsidRPr="00C6342E" w:rsidRDefault="00C775F1" w:rsidP="00C775F1">
            <w:pPr>
              <w:pStyle w:val="TAC"/>
            </w:pPr>
            <w:r w:rsidRPr="00C6342E">
              <w:t>Test environment</w:t>
            </w:r>
          </w:p>
        </w:tc>
        <w:tc>
          <w:tcPr>
            <w:tcW w:w="3943" w:type="dxa"/>
            <w:gridSpan w:val="2"/>
            <w:shd w:val="clear" w:color="auto" w:fill="auto"/>
          </w:tcPr>
          <w:p w14:paraId="2AA74E42" w14:textId="77777777" w:rsidR="00C775F1" w:rsidRPr="00C6342E" w:rsidRDefault="00C775F1" w:rsidP="00C775F1">
            <w:pPr>
              <w:pStyle w:val="TAC"/>
            </w:pPr>
            <w:r w:rsidRPr="00C6342E">
              <w:t>NC</w:t>
            </w:r>
          </w:p>
        </w:tc>
        <w:tc>
          <w:tcPr>
            <w:tcW w:w="3961" w:type="dxa"/>
          </w:tcPr>
          <w:p w14:paraId="6F721456" w14:textId="77777777" w:rsidR="00C775F1" w:rsidRPr="00C6342E" w:rsidRDefault="00C775F1" w:rsidP="00C775F1">
            <w:pPr>
              <w:pStyle w:val="TAC"/>
            </w:pPr>
            <w:r w:rsidRPr="00C6342E">
              <w:t>As specified in TS 38.508-1 [14] clause 4.1.</w:t>
            </w:r>
          </w:p>
        </w:tc>
      </w:tr>
      <w:tr w:rsidR="00C775F1" w:rsidRPr="00C6342E" w14:paraId="19BBE0CE" w14:textId="77777777" w:rsidTr="00C775F1">
        <w:trPr>
          <w:jc w:val="center"/>
        </w:trPr>
        <w:tc>
          <w:tcPr>
            <w:tcW w:w="1701" w:type="dxa"/>
            <w:shd w:val="clear" w:color="auto" w:fill="auto"/>
          </w:tcPr>
          <w:p w14:paraId="70E34E47" w14:textId="77777777" w:rsidR="00C775F1" w:rsidRPr="00C6342E" w:rsidRDefault="00C775F1" w:rsidP="00C775F1">
            <w:pPr>
              <w:pStyle w:val="TAC"/>
            </w:pPr>
            <w:r w:rsidRPr="00C6342E">
              <w:t>Test frequencies</w:t>
            </w:r>
          </w:p>
        </w:tc>
        <w:tc>
          <w:tcPr>
            <w:tcW w:w="7904" w:type="dxa"/>
            <w:gridSpan w:val="3"/>
            <w:shd w:val="clear" w:color="auto" w:fill="auto"/>
          </w:tcPr>
          <w:p w14:paraId="5B3EF7F9" w14:textId="77777777" w:rsidR="00C775F1" w:rsidRPr="00C6342E" w:rsidRDefault="00C775F1" w:rsidP="00C775F1">
            <w:pPr>
              <w:pStyle w:val="TAC"/>
            </w:pPr>
            <w:r w:rsidRPr="00C6342E">
              <w:t>As specified in Annex E.1.1, Table E.2-1 and TS 38.508-1 [14] clause 4.3.1.</w:t>
            </w:r>
          </w:p>
        </w:tc>
      </w:tr>
      <w:tr w:rsidR="00C775F1" w:rsidRPr="00C6342E" w14:paraId="69BD49EB" w14:textId="77777777" w:rsidTr="00C775F1">
        <w:trPr>
          <w:jc w:val="center"/>
        </w:trPr>
        <w:tc>
          <w:tcPr>
            <w:tcW w:w="1701" w:type="dxa"/>
            <w:shd w:val="clear" w:color="auto" w:fill="auto"/>
          </w:tcPr>
          <w:p w14:paraId="57ABEE0A" w14:textId="77777777" w:rsidR="00C775F1" w:rsidRPr="00C6342E" w:rsidRDefault="00C775F1" w:rsidP="00C775F1">
            <w:pPr>
              <w:pStyle w:val="TAC"/>
            </w:pPr>
            <w:r w:rsidRPr="00C6342E">
              <w:t>Channel bandwidth</w:t>
            </w:r>
          </w:p>
        </w:tc>
        <w:tc>
          <w:tcPr>
            <w:tcW w:w="7904" w:type="dxa"/>
            <w:gridSpan w:val="3"/>
            <w:shd w:val="clear" w:color="auto" w:fill="auto"/>
          </w:tcPr>
          <w:p w14:paraId="79D7E01A" w14:textId="77777777" w:rsidR="00C775F1" w:rsidRPr="00C6342E" w:rsidRDefault="00C775F1" w:rsidP="00C775F1">
            <w:pPr>
              <w:pStyle w:val="TAC"/>
            </w:pPr>
            <w:r w:rsidRPr="00C6342E">
              <w:t>As specified by the test configuration selected from Table 4.5.1.1.4.1-1</w:t>
            </w:r>
          </w:p>
        </w:tc>
      </w:tr>
      <w:tr w:rsidR="00C775F1" w:rsidRPr="00C6342E" w14:paraId="2C6FE941" w14:textId="77777777" w:rsidTr="00C775F1">
        <w:trPr>
          <w:jc w:val="center"/>
        </w:trPr>
        <w:tc>
          <w:tcPr>
            <w:tcW w:w="1701" w:type="dxa"/>
            <w:shd w:val="clear" w:color="auto" w:fill="auto"/>
          </w:tcPr>
          <w:p w14:paraId="1DC99B9B" w14:textId="77777777" w:rsidR="00C775F1" w:rsidRPr="00C6342E" w:rsidRDefault="00C775F1" w:rsidP="00C775F1">
            <w:pPr>
              <w:pStyle w:val="TAC"/>
            </w:pPr>
            <w:r w:rsidRPr="00C6342E">
              <w:t>Propagation conditions</w:t>
            </w:r>
          </w:p>
        </w:tc>
        <w:tc>
          <w:tcPr>
            <w:tcW w:w="3943" w:type="dxa"/>
            <w:gridSpan w:val="2"/>
            <w:shd w:val="clear" w:color="auto" w:fill="auto"/>
          </w:tcPr>
          <w:p w14:paraId="5A635DFA" w14:textId="77777777" w:rsidR="00C775F1" w:rsidRPr="00C6342E" w:rsidRDefault="00C775F1" w:rsidP="00C775F1">
            <w:pPr>
              <w:pStyle w:val="TAC"/>
            </w:pPr>
            <w:r w:rsidRPr="00C6342E">
              <w:t>AWGN</w:t>
            </w:r>
          </w:p>
        </w:tc>
        <w:tc>
          <w:tcPr>
            <w:tcW w:w="3961" w:type="dxa"/>
          </w:tcPr>
          <w:p w14:paraId="31192367" w14:textId="77777777" w:rsidR="00C775F1" w:rsidRPr="00C6342E" w:rsidRDefault="00C775F1" w:rsidP="00C775F1">
            <w:pPr>
              <w:pStyle w:val="TAC"/>
            </w:pPr>
            <w:r w:rsidRPr="00C6342E">
              <w:t>As specified in Annex C.2.2.</w:t>
            </w:r>
          </w:p>
        </w:tc>
      </w:tr>
      <w:tr w:rsidR="00C775F1" w:rsidRPr="00C6342E" w14:paraId="5D766DD4" w14:textId="77777777" w:rsidTr="00C775F1">
        <w:trPr>
          <w:trHeight w:val="251"/>
          <w:jc w:val="center"/>
        </w:trPr>
        <w:tc>
          <w:tcPr>
            <w:tcW w:w="1701" w:type="dxa"/>
            <w:vMerge w:val="restart"/>
            <w:shd w:val="clear" w:color="auto" w:fill="auto"/>
          </w:tcPr>
          <w:p w14:paraId="5C543D5A" w14:textId="77777777" w:rsidR="00C775F1" w:rsidRPr="00C6342E" w:rsidRDefault="00C775F1" w:rsidP="00C775F1">
            <w:pPr>
              <w:pStyle w:val="TAC"/>
            </w:pPr>
            <w:r w:rsidRPr="00C6342E">
              <w:t>Connection Diagram</w:t>
            </w:r>
          </w:p>
        </w:tc>
        <w:tc>
          <w:tcPr>
            <w:tcW w:w="1134" w:type="dxa"/>
            <w:shd w:val="clear" w:color="auto" w:fill="auto"/>
          </w:tcPr>
          <w:p w14:paraId="26C27E43" w14:textId="77777777" w:rsidR="00C775F1" w:rsidRPr="00C6342E" w:rsidRDefault="00C775F1" w:rsidP="00C775F1">
            <w:pPr>
              <w:pStyle w:val="TAC"/>
            </w:pPr>
            <w:r w:rsidRPr="00C6342E">
              <w:t>TE Part</w:t>
            </w:r>
          </w:p>
        </w:tc>
        <w:tc>
          <w:tcPr>
            <w:tcW w:w="2809" w:type="dxa"/>
            <w:shd w:val="clear" w:color="auto" w:fill="auto"/>
          </w:tcPr>
          <w:p w14:paraId="0E729EA5" w14:textId="77777777" w:rsidR="00C775F1" w:rsidRPr="00C6342E" w:rsidRDefault="00C775F1" w:rsidP="00C775F1">
            <w:pPr>
              <w:pStyle w:val="TAC"/>
            </w:pPr>
            <w:r w:rsidRPr="00C6342E">
              <w:t>A.3.1.7.1</w:t>
            </w:r>
          </w:p>
        </w:tc>
        <w:tc>
          <w:tcPr>
            <w:tcW w:w="3961" w:type="dxa"/>
            <w:vMerge w:val="restart"/>
          </w:tcPr>
          <w:p w14:paraId="5E3CCC4C" w14:textId="77777777" w:rsidR="00C775F1" w:rsidRPr="00C6342E" w:rsidRDefault="00C775F1" w:rsidP="00C775F1">
            <w:pPr>
              <w:pStyle w:val="TAC"/>
            </w:pPr>
            <w:r w:rsidRPr="00C6342E">
              <w:t>As specified in TS 38.508-1 [14] Annex A.</w:t>
            </w:r>
          </w:p>
        </w:tc>
      </w:tr>
      <w:tr w:rsidR="00C775F1" w:rsidRPr="00C6342E" w14:paraId="396E4F06" w14:textId="77777777" w:rsidTr="00C775F1">
        <w:trPr>
          <w:trHeight w:val="250"/>
          <w:jc w:val="center"/>
        </w:trPr>
        <w:tc>
          <w:tcPr>
            <w:tcW w:w="1701" w:type="dxa"/>
            <w:vMerge/>
            <w:shd w:val="clear" w:color="auto" w:fill="auto"/>
          </w:tcPr>
          <w:p w14:paraId="23603F46" w14:textId="77777777" w:rsidR="00C775F1" w:rsidRPr="00C6342E" w:rsidRDefault="00C775F1" w:rsidP="00C775F1">
            <w:pPr>
              <w:pStyle w:val="TAC"/>
            </w:pPr>
          </w:p>
        </w:tc>
        <w:tc>
          <w:tcPr>
            <w:tcW w:w="1134" w:type="dxa"/>
            <w:shd w:val="clear" w:color="auto" w:fill="auto"/>
          </w:tcPr>
          <w:p w14:paraId="3E68316D" w14:textId="77777777" w:rsidR="00C775F1" w:rsidRPr="00C6342E" w:rsidRDefault="00C775F1" w:rsidP="00C775F1">
            <w:pPr>
              <w:pStyle w:val="TAC"/>
            </w:pPr>
            <w:r w:rsidRPr="00C6342E">
              <w:t>DUT Part</w:t>
            </w:r>
          </w:p>
        </w:tc>
        <w:tc>
          <w:tcPr>
            <w:tcW w:w="2809" w:type="dxa"/>
            <w:shd w:val="clear" w:color="auto" w:fill="auto"/>
          </w:tcPr>
          <w:p w14:paraId="3E3D0A00" w14:textId="77777777" w:rsidR="00C775F1" w:rsidRPr="00C6342E" w:rsidRDefault="00C775F1" w:rsidP="00C775F1">
            <w:pPr>
              <w:pStyle w:val="TAC"/>
            </w:pPr>
            <w:r w:rsidRPr="00C6342E">
              <w:t>A.3.2.3.4</w:t>
            </w:r>
          </w:p>
        </w:tc>
        <w:tc>
          <w:tcPr>
            <w:tcW w:w="3961" w:type="dxa"/>
            <w:vMerge/>
          </w:tcPr>
          <w:p w14:paraId="46B56EF4" w14:textId="77777777" w:rsidR="00C775F1" w:rsidRPr="00C6342E" w:rsidRDefault="00C775F1" w:rsidP="00C775F1">
            <w:pPr>
              <w:pStyle w:val="TAC"/>
            </w:pPr>
          </w:p>
        </w:tc>
      </w:tr>
      <w:tr w:rsidR="00C775F1" w:rsidRPr="00C6342E" w14:paraId="38BE8B37" w14:textId="77777777" w:rsidTr="00C775F1">
        <w:trPr>
          <w:jc w:val="center"/>
        </w:trPr>
        <w:tc>
          <w:tcPr>
            <w:tcW w:w="1701" w:type="dxa"/>
            <w:shd w:val="clear" w:color="auto" w:fill="auto"/>
          </w:tcPr>
          <w:p w14:paraId="57DA5E7D" w14:textId="77777777" w:rsidR="00C775F1" w:rsidRPr="00C6342E" w:rsidRDefault="00C775F1" w:rsidP="00C775F1">
            <w:pPr>
              <w:pStyle w:val="TAC"/>
            </w:pPr>
            <w:r w:rsidRPr="00C6342E">
              <w:t>Exceptions to connection diagram</w:t>
            </w:r>
          </w:p>
        </w:tc>
        <w:tc>
          <w:tcPr>
            <w:tcW w:w="3943" w:type="dxa"/>
            <w:gridSpan w:val="2"/>
            <w:shd w:val="clear" w:color="auto" w:fill="auto"/>
          </w:tcPr>
          <w:p w14:paraId="6F67BBEC" w14:textId="77777777" w:rsidR="00C775F1" w:rsidRPr="00C6342E" w:rsidRDefault="00C775F1" w:rsidP="00C775F1">
            <w:pPr>
              <w:pStyle w:val="TAC"/>
            </w:pPr>
            <w:r w:rsidRPr="00C6342E">
              <w:t>For 4Rx capable UEs without any 2 Rx RF bands use A.3.2.5.2 for DUT part and A.3.1.7.4 for TE Part</w:t>
            </w:r>
          </w:p>
        </w:tc>
        <w:tc>
          <w:tcPr>
            <w:tcW w:w="3961" w:type="dxa"/>
          </w:tcPr>
          <w:p w14:paraId="79A136C1" w14:textId="77777777" w:rsidR="00C775F1" w:rsidRPr="00C6342E" w:rsidRDefault="00C775F1" w:rsidP="00C775F1">
            <w:pPr>
              <w:pStyle w:val="TAC"/>
            </w:pPr>
          </w:p>
        </w:tc>
      </w:tr>
    </w:tbl>
    <w:p w14:paraId="00EF95A0" w14:textId="77777777" w:rsidR="00C775F1" w:rsidRPr="00C6342E" w:rsidRDefault="00C775F1" w:rsidP="00C775F1">
      <w:pPr>
        <w:rPr>
          <w:lang w:eastAsia="sv-SE"/>
        </w:rPr>
      </w:pPr>
    </w:p>
    <w:p w14:paraId="024BCA09" w14:textId="517D47F6" w:rsidR="00C775F1" w:rsidRPr="00C6342E" w:rsidDel="00E055DC" w:rsidRDefault="00C775F1" w:rsidP="00C775F1">
      <w:pPr>
        <w:rPr>
          <w:del w:id="114" w:author="Cardalda-Garcia Adrian 1SI1" w:date="2021-11-09T15:22:00Z"/>
          <w:rFonts w:ascii="Arial" w:hAnsi="Arial" w:cs="Arial"/>
          <w:sz w:val="18"/>
          <w:szCs w:val="18"/>
          <w:lang w:eastAsia="sv-SE"/>
        </w:rPr>
      </w:pPr>
      <w:del w:id="115" w:author="Cardalda-Garcia Adrian 1SI1" w:date="2021-11-09T15:22:00Z">
        <w:r w:rsidRPr="009117B5" w:rsidDel="00E055DC">
          <w:rPr>
            <w:rFonts w:ascii="Arial" w:hAnsi="Arial" w:cs="Arial"/>
            <w:sz w:val="18"/>
            <w:szCs w:val="18"/>
            <w:lang w:eastAsia="sv-SE"/>
          </w:rPr>
          <w:delText xml:space="preserve">PDCCH transmission parameters are given in Table </w:delText>
        </w:r>
        <w:r w:rsidRPr="00C6342E" w:rsidDel="00E055DC">
          <w:rPr>
            <w:rPrChange w:id="116" w:author="Cardalda-Garcia Adrian 1SI1" w:date="2021-11-09T15:22:00Z">
              <w:rPr/>
            </w:rPrChange>
          </w:rPr>
          <w:delText>4.5.1.1.4.1-3.</w:delText>
        </w:r>
      </w:del>
    </w:p>
    <w:p w14:paraId="30926382" w14:textId="4619F373" w:rsidR="00C775F1" w:rsidRPr="00C6342E" w:rsidRDefault="00C775F1" w:rsidP="00C775F1">
      <w:pPr>
        <w:pStyle w:val="TH"/>
      </w:pPr>
      <w:r w:rsidRPr="00C6342E">
        <w:lastRenderedPageBreak/>
        <w:t xml:space="preserve">Table 4.5.1.1.4.1-3: </w:t>
      </w:r>
      <w:del w:id="117" w:author="Cardalda-Garcia Adrian 1SI1" w:date="2021-11-09T15:23:00Z">
        <w:r w:rsidRPr="00C6342E" w:rsidDel="00E055DC">
          <w:delText>PDCCH transmission parameters for out-of-sync</w:delText>
        </w:r>
      </w:del>
      <w:ins w:id="118" w:author="Cardalda-Garcia Adrian 1SI1" w:date="2021-11-09T15:23:00Z">
        <w:r w:rsidR="00E055DC" w:rsidRPr="009117B5">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C6342E" w:rsidDel="00E055DC" w14:paraId="180AA4E0" w14:textId="09DBB74C" w:rsidTr="00C775F1">
        <w:trPr>
          <w:jc w:val="center"/>
          <w:del w:id="119" w:author="Cardalda-Garcia Adrian 1SI1" w:date="2021-11-09T15:23:00Z"/>
        </w:trPr>
        <w:tc>
          <w:tcPr>
            <w:tcW w:w="2649" w:type="dxa"/>
            <w:shd w:val="clear" w:color="auto" w:fill="auto"/>
            <w:vAlign w:val="center"/>
          </w:tcPr>
          <w:p w14:paraId="7B0045F4" w14:textId="6CEE1FF2" w:rsidR="00C775F1" w:rsidRPr="00C6342E" w:rsidDel="00E055DC" w:rsidRDefault="00C775F1" w:rsidP="00C775F1">
            <w:pPr>
              <w:pStyle w:val="TAH"/>
              <w:rPr>
                <w:del w:id="120" w:author="Cardalda-Garcia Adrian 1SI1" w:date="2021-11-09T15:23:00Z"/>
              </w:rPr>
            </w:pPr>
            <w:del w:id="121" w:author="Cardalda-Garcia Adrian 1SI1" w:date="2021-11-09T15:23:00Z">
              <w:r w:rsidRPr="00C6342E" w:rsidDel="00E055DC">
                <w:delText>Attribute</w:delText>
              </w:r>
            </w:del>
          </w:p>
        </w:tc>
        <w:tc>
          <w:tcPr>
            <w:tcW w:w="3586" w:type="dxa"/>
            <w:shd w:val="clear" w:color="auto" w:fill="auto"/>
            <w:vAlign w:val="center"/>
          </w:tcPr>
          <w:p w14:paraId="54889D62" w14:textId="3F786C33" w:rsidR="00C775F1" w:rsidRPr="00C6342E" w:rsidDel="00E055DC" w:rsidRDefault="00C775F1" w:rsidP="00C775F1">
            <w:pPr>
              <w:pStyle w:val="TAH"/>
              <w:rPr>
                <w:del w:id="122" w:author="Cardalda-Garcia Adrian 1SI1" w:date="2021-11-09T15:23:00Z"/>
                <w:rFonts w:eastAsia="?? ??"/>
              </w:rPr>
            </w:pPr>
            <w:del w:id="123" w:author="Cardalda-Garcia Adrian 1SI1" w:date="2021-11-09T15:23:00Z">
              <w:r w:rsidRPr="00C6342E" w:rsidDel="00E055DC">
                <w:rPr>
                  <w:rFonts w:eastAsia="?? ??"/>
                </w:rPr>
                <w:delText>Value for BLER Configuration #0</w:delText>
              </w:r>
            </w:del>
          </w:p>
        </w:tc>
      </w:tr>
      <w:tr w:rsidR="00C775F1" w:rsidRPr="00C6342E" w:rsidDel="00E055DC" w14:paraId="3B4271C3" w14:textId="4C27CEDD" w:rsidTr="00C775F1">
        <w:trPr>
          <w:trHeight w:val="201"/>
          <w:jc w:val="center"/>
          <w:del w:id="124" w:author="Cardalda-Garcia Adrian 1SI1" w:date="2021-11-09T15:23:00Z"/>
        </w:trPr>
        <w:tc>
          <w:tcPr>
            <w:tcW w:w="2649" w:type="dxa"/>
            <w:shd w:val="clear" w:color="auto" w:fill="auto"/>
            <w:vAlign w:val="center"/>
          </w:tcPr>
          <w:p w14:paraId="6B63EAE8" w14:textId="04CC512A" w:rsidR="00C775F1" w:rsidRPr="00C6342E" w:rsidDel="00E055DC" w:rsidRDefault="00C775F1" w:rsidP="00C775F1">
            <w:pPr>
              <w:pStyle w:val="TAC"/>
              <w:rPr>
                <w:del w:id="125" w:author="Cardalda-Garcia Adrian 1SI1" w:date="2021-11-09T15:23:00Z"/>
              </w:rPr>
            </w:pPr>
            <w:del w:id="126" w:author="Cardalda-Garcia Adrian 1SI1" w:date="2021-11-09T15:23:00Z">
              <w:r w:rsidRPr="00C6342E" w:rsidDel="00E055DC">
                <w:delText>DCI format</w:delText>
              </w:r>
            </w:del>
          </w:p>
        </w:tc>
        <w:tc>
          <w:tcPr>
            <w:tcW w:w="3586" w:type="dxa"/>
            <w:shd w:val="clear" w:color="auto" w:fill="auto"/>
            <w:vAlign w:val="center"/>
          </w:tcPr>
          <w:p w14:paraId="7337B5B2" w14:textId="4FB0C950" w:rsidR="00C775F1" w:rsidRPr="00C6342E" w:rsidDel="00E055DC" w:rsidRDefault="00C775F1" w:rsidP="00C775F1">
            <w:pPr>
              <w:pStyle w:val="TAC"/>
              <w:rPr>
                <w:del w:id="127" w:author="Cardalda-Garcia Adrian 1SI1" w:date="2021-11-09T15:23:00Z"/>
              </w:rPr>
            </w:pPr>
            <w:del w:id="128" w:author="Cardalda-Garcia Adrian 1SI1" w:date="2021-11-09T15:23:00Z">
              <w:r w:rsidRPr="00C6342E" w:rsidDel="00E055DC">
                <w:delText>1-0</w:delText>
              </w:r>
            </w:del>
          </w:p>
        </w:tc>
      </w:tr>
      <w:tr w:rsidR="00C775F1" w:rsidRPr="00C6342E" w:rsidDel="00E055DC" w14:paraId="740F8585" w14:textId="0C40B425" w:rsidTr="00C775F1">
        <w:trPr>
          <w:jc w:val="center"/>
          <w:del w:id="129" w:author="Cardalda-Garcia Adrian 1SI1" w:date="2021-11-09T15:23:00Z"/>
        </w:trPr>
        <w:tc>
          <w:tcPr>
            <w:tcW w:w="2649" w:type="dxa"/>
            <w:shd w:val="clear" w:color="auto" w:fill="auto"/>
            <w:vAlign w:val="center"/>
          </w:tcPr>
          <w:p w14:paraId="7F1328AB" w14:textId="2EF6C745" w:rsidR="00C775F1" w:rsidRPr="00C6342E" w:rsidDel="00E055DC" w:rsidRDefault="00C775F1" w:rsidP="00C775F1">
            <w:pPr>
              <w:pStyle w:val="TAC"/>
              <w:rPr>
                <w:del w:id="130" w:author="Cardalda-Garcia Adrian 1SI1" w:date="2021-11-09T15:23:00Z"/>
              </w:rPr>
            </w:pPr>
            <w:del w:id="131" w:author="Cardalda-Garcia Adrian 1SI1" w:date="2021-11-09T15:23:00Z">
              <w:r w:rsidRPr="00C6342E" w:rsidDel="00E055DC">
                <w:delText>Number of control OFDM symbols</w:delText>
              </w:r>
            </w:del>
          </w:p>
        </w:tc>
        <w:tc>
          <w:tcPr>
            <w:tcW w:w="3586" w:type="dxa"/>
            <w:shd w:val="clear" w:color="auto" w:fill="auto"/>
            <w:vAlign w:val="center"/>
          </w:tcPr>
          <w:p w14:paraId="1D0C185E" w14:textId="6D666514" w:rsidR="00C775F1" w:rsidRPr="00C6342E" w:rsidDel="00E055DC" w:rsidRDefault="00C775F1" w:rsidP="00C775F1">
            <w:pPr>
              <w:pStyle w:val="TAC"/>
              <w:rPr>
                <w:del w:id="132" w:author="Cardalda-Garcia Adrian 1SI1" w:date="2021-11-09T15:23:00Z"/>
              </w:rPr>
            </w:pPr>
            <w:del w:id="133" w:author="Cardalda-Garcia Adrian 1SI1" w:date="2021-11-09T15:23:00Z">
              <w:r w:rsidRPr="00C6342E" w:rsidDel="00E055DC">
                <w:delText>2</w:delText>
              </w:r>
            </w:del>
          </w:p>
        </w:tc>
      </w:tr>
      <w:tr w:rsidR="00C775F1" w:rsidRPr="00C6342E" w:rsidDel="00E055DC" w14:paraId="3A25CE03" w14:textId="7BFA4283" w:rsidTr="00C775F1">
        <w:trPr>
          <w:jc w:val="center"/>
          <w:del w:id="134" w:author="Cardalda-Garcia Adrian 1SI1" w:date="2021-11-09T15:23:00Z"/>
        </w:trPr>
        <w:tc>
          <w:tcPr>
            <w:tcW w:w="2649" w:type="dxa"/>
            <w:shd w:val="clear" w:color="auto" w:fill="auto"/>
            <w:vAlign w:val="center"/>
          </w:tcPr>
          <w:p w14:paraId="12822213" w14:textId="53E9F7BC" w:rsidR="00C775F1" w:rsidRPr="00C6342E" w:rsidDel="00E055DC" w:rsidRDefault="00C775F1" w:rsidP="00C775F1">
            <w:pPr>
              <w:pStyle w:val="TAC"/>
              <w:rPr>
                <w:del w:id="135" w:author="Cardalda-Garcia Adrian 1SI1" w:date="2021-11-09T15:23:00Z"/>
              </w:rPr>
            </w:pPr>
            <w:del w:id="136" w:author="Cardalda-Garcia Adrian 1SI1" w:date="2021-11-09T15:23:00Z">
              <w:r w:rsidRPr="00C6342E" w:rsidDel="00E055DC">
                <w:delText>Aggregation level (CCE)</w:delText>
              </w:r>
            </w:del>
          </w:p>
        </w:tc>
        <w:tc>
          <w:tcPr>
            <w:tcW w:w="3586" w:type="dxa"/>
            <w:shd w:val="clear" w:color="auto" w:fill="auto"/>
            <w:vAlign w:val="center"/>
          </w:tcPr>
          <w:p w14:paraId="2561F5F7" w14:textId="77EDE1BF" w:rsidR="00C775F1" w:rsidRPr="00C6342E" w:rsidDel="00E055DC" w:rsidRDefault="00C775F1" w:rsidP="00C775F1">
            <w:pPr>
              <w:pStyle w:val="TAC"/>
              <w:rPr>
                <w:del w:id="137" w:author="Cardalda-Garcia Adrian 1SI1" w:date="2021-11-09T15:23:00Z"/>
              </w:rPr>
            </w:pPr>
            <w:del w:id="138" w:author="Cardalda-Garcia Adrian 1SI1" w:date="2021-11-09T15:23:00Z">
              <w:r w:rsidRPr="00C6342E" w:rsidDel="00E055DC">
                <w:delText>8</w:delText>
              </w:r>
            </w:del>
          </w:p>
        </w:tc>
      </w:tr>
      <w:tr w:rsidR="00C775F1" w:rsidRPr="00C6342E" w:rsidDel="00E055DC" w14:paraId="004167A5" w14:textId="1FC5A785" w:rsidTr="00C775F1">
        <w:trPr>
          <w:jc w:val="center"/>
          <w:del w:id="139" w:author="Cardalda-Garcia Adrian 1SI1" w:date="2021-11-09T15:23:00Z"/>
        </w:trPr>
        <w:tc>
          <w:tcPr>
            <w:tcW w:w="2649" w:type="dxa"/>
            <w:shd w:val="clear" w:color="auto" w:fill="auto"/>
            <w:vAlign w:val="center"/>
          </w:tcPr>
          <w:p w14:paraId="575D154A" w14:textId="316845C0" w:rsidR="00C775F1" w:rsidRPr="00C6342E" w:rsidDel="00E055DC" w:rsidRDefault="00C775F1" w:rsidP="00C775F1">
            <w:pPr>
              <w:pStyle w:val="TAC"/>
              <w:rPr>
                <w:del w:id="140" w:author="Cardalda-Garcia Adrian 1SI1" w:date="2021-11-09T15:23:00Z"/>
              </w:rPr>
            </w:pPr>
            <w:del w:id="141" w:author="Cardalda-Garcia Adrian 1SI1" w:date="2021-11-09T15:23:00Z">
              <w:r w:rsidRPr="00C6342E" w:rsidDel="00E055DC">
                <w:delText>Ratio of hypothetical PDCCH RE energy to average SSS RE energy</w:delText>
              </w:r>
            </w:del>
          </w:p>
        </w:tc>
        <w:tc>
          <w:tcPr>
            <w:tcW w:w="3586" w:type="dxa"/>
            <w:shd w:val="clear" w:color="auto" w:fill="auto"/>
            <w:vAlign w:val="center"/>
          </w:tcPr>
          <w:p w14:paraId="2906ADAC" w14:textId="64AEC4ED" w:rsidR="00C775F1" w:rsidRPr="00C6342E" w:rsidDel="00E055DC" w:rsidRDefault="00C775F1" w:rsidP="00C775F1">
            <w:pPr>
              <w:pStyle w:val="TAC"/>
              <w:rPr>
                <w:del w:id="142" w:author="Cardalda-Garcia Adrian 1SI1" w:date="2021-11-09T15:23:00Z"/>
              </w:rPr>
            </w:pPr>
            <w:del w:id="143" w:author="Cardalda-Garcia Adrian 1SI1" w:date="2021-11-09T15:23:00Z">
              <w:r w:rsidRPr="00C6342E" w:rsidDel="00E055DC">
                <w:delText>4dB</w:delText>
              </w:r>
            </w:del>
          </w:p>
        </w:tc>
      </w:tr>
      <w:tr w:rsidR="00C775F1" w:rsidRPr="00C6342E" w:rsidDel="00E055DC" w14:paraId="574C90C1" w14:textId="60E1FF23" w:rsidTr="00C775F1">
        <w:trPr>
          <w:jc w:val="center"/>
          <w:del w:id="144" w:author="Cardalda-Garcia Adrian 1SI1" w:date="2021-11-09T15:23:00Z"/>
        </w:trPr>
        <w:tc>
          <w:tcPr>
            <w:tcW w:w="2649" w:type="dxa"/>
            <w:shd w:val="clear" w:color="auto" w:fill="auto"/>
            <w:vAlign w:val="center"/>
          </w:tcPr>
          <w:p w14:paraId="6831D558" w14:textId="45F972D3" w:rsidR="00C775F1" w:rsidRPr="00C6342E" w:rsidDel="00E055DC" w:rsidRDefault="00C775F1" w:rsidP="00C775F1">
            <w:pPr>
              <w:pStyle w:val="TAC"/>
              <w:rPr>
                <w:del w:id="145" w:author="Cardalda-Garcia Adrian 1SI1" w:date="2021-11-09T15:23:00Z"/>
              </w:rPr>
            </w:pPr>
            <w:del w:id="146" w:author="Cardalda-Garcia Adrian 1SI1" w:date="2021-11-09T15:23:00Z">
              <w:r w:rsidRPr="00C6342E" w:rsidDel="00E055DC">
                <w:delText>Ratio of hypothetical PDCCH DMRS energy to average SSS RE energy</w:delText>
              </w:r>
            </w:del>
          </w:p>
        </w:tc>
        <w:tc>
          <w:tcPr>
            <w:tcW w:w="3586" w:type="dxa"/>
            <w:shd w:val="clear" w:color="auto" w:fill="auto"/>
            <w:vAlign w:val="center"/>
          </w:tcPr>
          <w:p w14:paraId="5AD277D8" w14:textId="394D2DC7" w:rsidR="00C775F1" w:rsidRPr="00C6342E" w:rsidDel="00E055DC" w:rsidRDefault="00C775F1" w:rsidP="00C775F1">
            <w:pPr>
              <w:pStyle w:val="TAC"/>
              <w:rPr>
                <w:del w:id="147" w:author="Cardalda-Garcia Adrian 1SI1" w:date="2021-11-09T15:23:00Z"/>
              </w:rPr>
            </w:pPr>
            <w:del w:id="148" w:author="Cardalda-Garcia Adrian 1SI1" w:date="2021-11-09T15:23:00Z">
              <w:r w:rsidRPr="00C6342E" w:rsidDel="00E055DC">
                <w:delText>4dB</w:delText>
              </w:r>
            </w:del>
          </w:p>
        </w:tc>
      </w:tr>
      <w:tr w:rsidR="00C775F1" w:rsidRPr="00C6342E" w:rsidDel="00E055DC" w14:paraId="130553D5" w14:textId="1A2FCD17" w:rsidTr="00C775F1">
        <w:trPr>
          <w:jc w:val="center"/>
          <w:del w:id="149" w:author="Cardalda-Garcia Adrian 1SI1" w:date="2021-11-09T15:23:00Z"/>
        </w:trPr>
        <w:tc>
          <w:tcPr>
            <w:tcW w:w="2649" w:type="dxa"/>
            <w:shd w:val="clear" w:color="auto" w:fill="auto"/>
            <w:vAlign w:val="center"/>
          </w:tcPr>
          <w:p w14:paraId="2F5A1C8C" w14:textId="7BE7DFEF" w:rsidR="00C775F1" w:rsidRPr="00C6342E" w:rsidDel="00E055DC" w:rsidRDefault="00C775F1" w:rsidP="00C775F1">
            <w:pPr>
              <w:pStyle w:val="TAC"/>
              <w:rPr>
                <w:del w:id="150" w:author="Cardalda-Garcia Adrian 1SI1" w:date="2021-11-09T15:23:00Z"/>
              </w:rPr>
            </w:pPr>
            <w:del w:id="151" w:author="Cardalda-Garcia Adrian 1SI1" w:date="2021-11-09T15:23:00Z">
              <w:r w:rsidRPr="00C6342E" w:rsidDel="00E055DC">
                <w:delText>Bandwidth (</w:delText>
              </w:r>
              <w:r w:rsidRPr="00C6342E" w:rsidDel="00E055DC">
                <w:rPr>
                  <w:lang w:eastAsia="ja-JP"/>
                </w:rPr>
                <w:delText>PRBs</w:delText>
              </w:r>
              <w:r w:rsidRPr="00C6342E" w:rsidDel="00E055DC">
                <w:delText>)</w:delText>
              </w:r>
            </w:del>
          </w:p>
        </w:tc>
        <w:tc>
          <w:tcPr>
            <w:tcW w:w="3586" w:type="dxa"/>
            <w:shd w:val="clear" w:color="auto" w:fill="auto"/>
            <w:vAlign w:val="center"/>
          </w:tcPr>
          <w:p w14:paraId="2F05F7EF" w14:textId="123F1C5D" w:rsidR="00C775F1" w:rsidRPr="00C6342E" w:rsidDel="00E055DC" w:rsidRDefault="00C775F1" w:rsidP="00C775F1">
            <w:pPr>
              <w:pStyle w:val="TAC"/>
              <w:rPr>
                <w:del w:id="152" w:author="Cardalda-Garcia Adrian 1SI1" w:date="2021-11-09T15:23:00Z"/>
              </w:rPr>
            </w:pPr>
            <w:del w:id="153" w:author="Cardalda-Garcia Adrian 1SI1" w:date="2021-11-09T15:23:00Z">
              <w:r w:rsidRPr="00C6342E" w:rsidDel="00E055DC">
                <w:delText>24</w:delText>
              </w:r>
            </w:del>
          </w:p>
        </w:tc>
      </w:tr>
      <w:tr w:rsidR="00C775F1" w:rsidRPr="00C6342E" w:rsidDel="00E055DC" w14:paraId="1EE077AA" w14:textId="66C875BE" w:rsidTr="00C775F1">
        <w:trPr>
          <w:jc w:val="center"/>
          <w:del w:id="154" w:author="Cardalda-Garcia Adrian 1SI1" w:date="2021-11-09T15:23:00Z"/>
        </w:trPr>
        <w:tc>
          <w:tcPr>
            <w:tcW w:w="2649" w:type="dxa"/>
            <w:shd w:val="clear" w:color="auto" w:fill="auto"/>
            <w:vAlign w:val="center"/>
          </w:tcPr>
          <w:p w14:paraId="4E6DDB35" w14:textId="2565C0A7" w:rsidR="00C775F1" w:rsidRPr="00C6342E" w:rsidDel="00E055DC" w:rsidRDefault="00C775F1" w:rsidP="00C775F1">
            <w:pPr>
              <w:pStyle w:val="TAC"/>
              <w:rPr>
                <w:del w:id="155" w:author="Cardalda-Garcia Adrian 1SI1" w:date="2021-11-09T15:23:00Z"/>
              </w:rPr>
            </w:pPr>
            <w:del w:id="156" w:author="Cardalda-Garcia Adrian 1SI1" w:date="2021-11-09T15:23:00Z">
              <w:r w:rsidRPr="00C6342E" w:rsidDel="00E055DC">
                <w:delText>Sub-carrier spacing (kHz)</w:delText>
              </w:r>
            </w:del>
          </w:p>
        </w:tc>
        <w:tc>
          <w:tcPr>
            <w:tcW w:w="3586" w:type="dxa"/>
            <w:shd w:val="clear" w:color="auto" w:fill="auto"/>
            <w:vAlign w:val="center"/>
          </w:tcPr>
          <w:p w14:paraId="677F6F5F" w14:textId="4F6813B2" w:rsidR="00C775F1" w:rsidRPr="00C6342E" w:rsidDel="00E055DC" w:rsidRDefault="00C775F1" w:rsidP="00C775F1">
            <w:pPr>
              <w:pStyle w:val="TAC"/>
              <w:rPr>
                <w:del w:id="157" w:author="Cardalda-Garcia Adrian 1SI1" w:date="2021-11-09T15:23:00Z"/>
              </w:rPr>
            </w:pPr>
            <w:del w:id="158" w:author="Cardalda-Garcia Adrian 1SI1" w:date="2021-11-09T15:23:00Z">
              <w:r w:rsidRPr="00C6342E" w:rsidDel="00E055DC">
                <w:delText>SCS of the active DL BWP</w:delText>
              </w:r>
            </w:del>
          </w:p>
        </w:tc>
      </w:tr>
      <w:tr w:rsidR="00C775F1" w:rsidRPr="00C6342E" w:rsidDel="00E055DC" w14:paraId="45FB7116" w14:textId="7FF2D123" w:rsidTr="00C775F1">
        <w:trPr>
          <w:jc w:val="center"/>
          <w:del w:id="159" w:author="Cardalda-Garcia Adrian 1SI1" w:date="2021-11-09T15:23:00Z"/>
        </w:trPr>
        <w:tc>
          <w:tcPr>
            <w:tcW w:w="2649" w:type="dxa"/>
            <w:shd w:val="clear" w:color="auto" w:fill="auto"/>
            <w:vAlign w:val="center"/>
          </w:tcPr>
          <w:p w14:paraId="245B7AAB" w14:textId="1C8B4422" w:rsidR="00C775F1" w:rsidRPr="00C6342E" w:rsidDel="00E055DC" w:rsidRDefault="00C775F1" w:rsidP="00C775F1">
            <w:pPr>
              <w:pStyle w:val="TAC"/>
              <w:rPr>
                <w:del w:id="160" w:author="Cardalda-Garcia Adrian 1SI1" w:date="2021-11-09T15:23:00Z"/>
              </w:rPr>
            </w:pPr>
            <w:del w:id="161" w:author="Cardalda-Garcia Adrian 1SI1" w:date="2021-11-09T15:23:00Z">
              <w:r w:rsidRPr="00C6342E" w:rsidDel="00E055DC">
                <w:delText>DMRS precoder granularity</w:delText>
              </w:r>
            </w:del>
          </w:p>
        </w:tc>
        <w:tc>
          <w:tcPr>
            <w:tcW w:w="3586" w:type="dxa"/>
            <w:shd w:val="clear" w:color="auto" w:fill="auto"/>
            <w:vAlign w:val="center"/>
          </w:tcPr>
          <w:p w14:paraId="647DB7A7" w14:textId="0FC1269B" w:rsidR="00C775F1" w:rsidRPr="00C6342E" w:rsidDel="00E055DC" w:rsidRDefault="00C775F1" w:rsidP="00C775F1">
            <w:pPr>
              <w:pStyle w:val="TAC"/>
              <w:rPr>
                <w:del w:id="162" w:author="Cardalda-Garcia Adrian 1SI1" w:date="2021-11-09T15:23:00Z"/>
              </w:rPr>
            </w:pPr>
            <w:del w:id="163" w:author="Cardalda-Garcia Adrian 1SI1" w:date="2021-11-09T15:23:00Z">
              <w:r w:rsidRPr="00C6342E" w:rsidDel="00E055DC">
                <w:delText>REG bundle size</w:delText>
              </w:r>
            </w:del>
          </w:p>
        </w:tc>
      </w:tr>
      <w:tr w:rsidR="00C775F1" w:rsidRPr="00C6342E" w:rsidDel="00E055DC" w14:paraId="4D93CF89" w14:textId="2B427244" w:rsidTr="00C775F1">
        <w:trPr>
          <w:jc w:val="center"/>
          <w:del w:id="164" w:author="Cardalda-Garcia Adrian 1SI1" w:date="2021-11-09T15:23:00Z"/>
        </w:trPr>
        <w:tc>
          <w:tcPr>
            <w:tcW w:w="2649" w:type="dxa"/>
            <w:shd w:val="clear" w:color="auto" w:fill="auto"/>
            <w:vAlign w:val="center"/>
          </w:tcPr>
          <w:p w14:paraId="5A2E36A7" w14:textId="5743182F" w:rsidR="00C775F1" w:rsidRPr="00C6342E" w:rsidDel="00E055DC" w:rsidRDefault="00C775F1" w:rsidP="00C775F1">
            <w:pPr>
              <w:pStyle w:val="TAC"/>
              <w:rPr>
                <w:del w:id="165" w:author="Cardalda-Garcia Adrian 1SI1" w:date="2021-11-09T15:23:00Z"/>
              </w:rPr>
            </w:pPr>
            <w:del w:id="166" w:author="Cardalda-Garcia Adrian 1SI1" w:date="2021-11-09T15:23:00Z">
              <w:r w:rsidRPr="00C6342E" w:rsidDel="00E055DC">
                <w:delText>REG bundle size</w:delText>
              </w:r>
            </w:del>
          </w:p>
        </w:tc>
        <w:tc>
          <w:tcPr>
            <w:tcW w:w="3586" w:type="dxa"/>
            <w:shd w:val="clear" w:color="auto" w:fill="auto"/>
            <w:vAlign w:val="center"/>
          </w:tcPr>
          <w:p w14:paraId="39F38075" w14:textId="5BBE36A0" w:rsidR="00C775F1" w:rsidRPr="00C6342E" w:rsidDel="00E055DC" w:rsidRDefault="00C775F1" w:rsidP="00C775F1">
            <w:pPr>
              <w:pStyle w:val="TAC"/>
              <w:rPr>
                <w:del w:id="167" w:author="Cardalda-Garcia Adrian 1SI1" w:date="2021-11-09T15:23:00Z"/>
              </w:rPr>
            </w:pPr>
            <w:del w:id="168" w:author="Cardalda-Garcia Adrian 1SI1" w:date="2021-11-09T15:23:00Z">
              <w:r w:rsidRPr="00C6342E" w:rsidDel="00E055DC">
                <w:delText>6</w:delText>
              </w:r>
            </w:del>
          </w:p>
        </w:tc>
      </w:tr>
      <w:tr w:rsidR="00C775F1" w:rsidRPr="00C6342E" w:rsidDel="00E055DC" w14:paraId="559AC46C" w14:textId="040BE64D" w:rsidTr="00C775F1">
        <w:trPr>
          <w:jc w:val="center"/>
          <w:del w:id="169" w:author="Cardalda-Garcia Adrian 1SI1" w:date="2021-11-09T15:23:00Z"/>
        </w:trPr>
        <w:tc>
          <w:tcPr>
            <w:tcW w:w="2649" w:type="dxa"/>
            <w:shd w:val="clear" w:color="auto" w:fill="auto"/>
            <w:vAlign w:val="center"/>
          </w:tcPr>
          <w:p w14:paraId="3A8D9C1A" w14:textId="6E860A5E" w:rsidR="00C775F1" w:rsidRPr="00C6342E" w:rsidDel="00E055DC" w:rsidRDefault="00C775F1" w:rsidP="00C775F1">
            <w:pPr>
              <w:pStyle w:val="TAC"/>
              <w:rPr>
                <w:del w:id="170" w:author="Cardalda-Garcia Adrian 1SI1" w:date="2021-11-09T15:23:00Z"/>
              </w:rPr>
            </w:pPr>
            <w:del w:id="171" w:author="Cardalda-Garcia Adrian 1SI1" w:date="2021-11-09T15:23:00Z">
              <w:r w:rsidRPr="00C6342E" w:rsidDel="00E055DC">
                <w:delText>CP length</w:delText>
              </w:r>
            </w:del>
          </w:p>
        </w:tc>
        <w:tc>
          <w:tcPr>
            <w:tcW w:w="3586" w:type="dxa"/>
            <w:shd w:val="clear" w:color="auto" w:fill="auto"/>
            <w:vAlign w:val="center"/>
          </w:tcPr>
          <w:p w14:paraId="65AA6969" w14:textId="2A5117D4" w:rsidR="00C775F1" w:rsidRPr="00C6342E" w:rsidDel="00E055DC" w:rsidRDefault="00C775F1" w:rsidP="00C775F1">
            <w:pPr>
              <w:pStyle w:val="TAC"/>
              <w:rPr>
                <w:del w:id="172" w:author="Cardalda-Garcia Adrian 1SI1" w:date="2021-11-09T15:23:00Z"/>
              </w:rPr>
            </w:pPr>
            <w:del w:id="173" w:author="Cardalda-Garcia Adrian 1SI1" w:date="2021-11-09T15:23:00Z">
              <w:r w:rsidRPr="00C6342E" w:rsidDel="00E055DC">
                <w:delText>Normal</w:delText>
              </w:r>
            </w:del>
          </w:p>
        </w:tc>
      </w:tr>
      <w:tr w:rsidR="00C775F1" w:rsidRPr="00C6342E" w:rsidDel="00E055DC" w14:paraId="718B3C11" w14:textId="0586E22C" w:rsidTr="00C775F1">
        <w:trPr>
          <w:jc w:val="center"/>
          <w:del w:id="174" w:author="Cardalda-Garcia Adrian 1SI1" w:date="2021-11-09T15:23:00Z"/>
        </w:trPr>
        <w:tc>
          <w:tcPr>
            <w:tcW w:w="2649" w:type="dxa"/>
            <w:shd w:val="clear" w:color="auto" w:fill="auto"/>
            <w:vAlign w:val="center"/>
          </w:tcPr>
          <w:p w14:paraId="2D6E56ED" w14:textId="1E4D735D" w:rsidR="00C775F1" w:rsidRPr="00C6342E" w:rsidDel="00E055DC" w:rsidRDefault="00C775F1" w:rsidP="00C775F1">
            <w:pPr>
              <w:pStyle w:val="TAC"/>
              <w:rPr>
                <w:del w:id="175" w:author="Cardalda-Garcia Adrian 1SI1" w:date="2021-11-09T15:23:00Z"/>
              </w:rPr>
            </w:pPr>
            <w:del w:id="176" w:author="Cardalda-Garcia Adrian 1SI1" w:date="2021-11-09T15:23:00Z">
              <w:r w:rsidRPr="00C6342E" w:rsidDel="00E055DC">
                <w:delText>Mapping from REG to CCE</w:delText>
              </w:r>
            </w:del>
          </w:p>
        </w:tc>
        <w:tc>
          <w:tcPr>
            <w:tcW w:w="3586" w:type="dxa"/>
            <w:shd w:val="clear" w:color="auto" w:fill="auto"/>
            <w:vAlign w:val="center"/>
          </w:tcPr>
          <w:p w14:paraId="7D0986F4" w14:textId="2E86D42F" w:rsidR="00C775F1" w:rsidRPr="00C6342E" w:rsidDel="00E055DC" w:rsidRDefault="00C775F1" w:rsidP="00C775F1">
            <w:pPr>
              <w:pStyle w:val="TAC"/>
              <w:rPr>
                <w:del w:id="177" w:author="Cardalda-Garcia Adrian 1SI1" w:date="2021-11-09T15:23:00Z"/>
              </w:rPr>
            </w:pPr>
            <w:del w:id="178" w:author="Cardalda-Garcia Adrian 1SI1" w:date="2021-11-09T15:23:00Z">
              <w:r w:rsidRPr="00C6342E" w:rsidDel="00E055DC">
                <w:delText>Distributed</w:delText>
              </w:r>
            </w:del>
          </w:p>
        </w:tc>
      </w:tr>
    </w:tbl>
    <w:p w14:paraId="058C5B14" w14:textId="77777777" w:rsidR="00C775F1" w:rsidRPr="00C6342E" w:rsidRDefault="00C775F1" w:rsidP="00C775F1">
      <w:pPr>
        <w:rPr>
          <w:lang w:eastAsia="sv-SE"/>
        </w:rPr>
      </w:pPr>
    </w:p>
    <w:p w14:paraId="748ECE54" w14:textId="77777777" w:rsidR="00C775F1" w:rsidRPr="00C6342E" w:rsidRDefault="00C775F1" w:rsidP="00C775F1">
      <w:pPr>
        <w:pStyle w:val="B1"/>
      </w:pPr>
      <w:r w:rsidRPr="00C6342E">
        <w:t>1. Message contents are defined in clause 4.5.1.1.4.3.</w:t>
      </w:r>
    </w:p>
    <w:p w14:paraId="258E51F8" w14:textId="77777777" w:rsidR="00C775F1" w:rsidRPr="00C6342E" w:rsidRDefault="00C775F1" w:rsidP="00C775F1">
      <w:pPr>
        <w:pStyle w:val="B1"/>
      </w:pPr>
      <w:r w:rsidRPr="00C6342E">
        <w:t xml:space="preserve">2. The power levels and settings for Cell 1 are set according to Annex A.6, Table A.6.1.1-1. Cell 2 is NR FR1 </w:t>
      </w:r>
      <w:proofErr w:type="spellStart"/>
      <w:r w:rsidRPr="00C6342E">
        <w:t>PSCell</w:t>
      </w:r>
      <w:proofErr w:type="spellEnd"/>
      <w:r w:rsidRPr="00C6342E">
        <w:t>. The connection setup is done according to the settings in Annex C.1.3, and the downlink signal levels as per Annex C.1.2.</w:t>
      </w:r>
    </w:p>
    <w:p w14:paraId="5FEB6ED5" w14:textId="77777777" w:rsidR="00C775F1" w:rsidRPr="00C6342E" w:rsidRDefault="00C775F1" w:rsidP="00C775F1">
      <w:pPr>
        <w:pStyle w:val="B1"/>
      </w:pPr>
      <w:r w:rsidRPr="00C6342E">
        <w:t xml:space="preserve">3. The test parameters are given in Table 4.5.1.1.4.1-4 below. </w:t>
      </w:r>
    </w:p>
    <w:p w14:paraId="6607D61D" w14:textId="77777777" w:rsidR="00C775F1" w:rsidRPr="00C6342E" w:rsidRDefault="00C775F1" w:rsidP="00C775F1">
      <w:pPr>
        <w:pStyle w:val="B1"/>
      </w:pPr>
      <w:r w:rsidRPr="00C6342E">
        <w:t>4. Downlink signals for NR cell are initially set up according to Annex C.1.2, C.1.3.</w:t>
      </w:r>
    </w:p>
    <w:p w14:paraId="55AE1696" w14:textId="77777777" w:rsidR="00C775F1" w:rsidRPr="00C6342E" w:rsidRDefault="00C775F1" w:rsidP="00C775F1">
      <w:pPr>
        <w:pStyle w:val="TH"/>
      </w:pPr>
      <w:r w:rsidRPr="00C6342E">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C775F1" w:rsidRPr="00C6342E" w14:paraId="7F793B68" w14:textId="77777777" w:rsidTr="00E234F6">
        <w:trPr>
          <w:jc w:val="center"/>
        </w:trPr>
        <w:tc>
          <w:tcPr>
            <w:tcW w:w="2692" w:type="pct"/>
            <w:gridSpan w:val="3"/>
            <w:vMerge w:val="restart"/>
            <w:tcBorders>
              <w:top w:val="single" w:sz="4" w:space="0" w:color="auto"/>
              <w:left w:val="single" w:sz="4" w:space="0" w:color="auto"/>
              <w:bottom w:val="single" w:sz="4" w:space="0" w:color="auto"/>
              <w:right w:val="single" w:sz="4" w:space="0" w:color="auto"/>
            </w:tcBorders>
            <w:hideMark/>
          </w:tcPr>
          <w:p w14:paraId="12A56298" w14:textId="77777777" w:rsidR="00C775F1" w:rsidRPr="00C6342E" w:rsidRDefault="00C775F1" w:rsidP="00C775F1">
            <w:pPr>
              <w:pStyle w:val="TAH"/>
              <w:keepNext w:val="0"/>
            </w:pPr>
            <w:r w:rsidRPr="00C6342E">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6DC41C7C" w14:textId="77777777" w:rsidR="00C775F1" w:rsidRPr="00C6342E" w:rsidRDefault="00C775F1" w:rsidP="00C775F1">
            <w:pPr>
              <w:pStyle w:val="TAH"/>
              <w:keepNext w:val="0"/>
            </w:pPr>
            <w:r w:rsidRPr="00C6342E">
              <w:t>Unit</w:t>
            </w:r>
          </w:p>
        </w:tc>
        <w:tc>
          <w:tcPr>
            <w:tcW w:w="1731" w:type="pct"/>
            <w:tcBorders>
              <w:top w:val="single" w:sz="4" w:space="0" w:color="auto"/>
              <w:left w:val="single" w:sz="4" w:space="0" w:color="auto"/>
              <w:bottom w:val="single" w:sz="4" w:space="0" w:color="auto"/>
              <w:right w:val="single" w:sz="4" w:space="0" w:color="auto"/>
            </w:tcBorders>
            <w:hideMark/>
          </w:tcPr>
          <w:p w14:paraId="1785B4E4" w14:textId="77777777" w:rsidR="00C775F1" w:rsidRPr="00C6342E" w:rsidRDefault="00C775F1" w:rsidP="00C775F1">
            <w:pPr>
              <w:pStyle w:val="TAH"/>
              <w:keepNext w:val="0"/>
            </w:pPr>
            <w:r w:rsidRPr="00C6342E">
              <w:t>Value</w:t>
            </w:r>
          </w:p>
        </w:tc>
      </w:tr>
      <w:tr w:rsidR="00C775F1" w:rsidRPr="00C6342E" w14:paraId="37804036"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E907E7" w14:textId="77777777" w:rsidR="00C775F1" w:rsidRPr="00C6342E"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453" w14:textId="77777777" w:rsidR="00C775F1" w:rsidRPr="00C6342E" w:rsidRDefault="00C775F1" w:rsidP="00C775F1">
            <w:pPr>
              <w:spacing w:after="0"/>
              <w:rPr>
                <w:rFonts w:ascii="Arial" w:hAnsi="Arial"/>
                <w:b/>
                <w:sz w:val="18"/>
              </w:rPr>
            </w:pPr>
          </w:p>
        </w:tc>
        <w:tc>
          <w:tcPr>
            <w:tcW w:w="1731" w:type="pct"/>
            <w:tcBorders>
              <w:top w:val="single" w:sz="4" w:space="0" w:color="auto"/>
              <w:left w:val="single" w:sz="4" w:space="0" w:color="auto"/>
              <w:bottom w:val="single" w:sz="4" w:space="0" w:color="auto"/>
              <w:right w:val="single" w:sz="4" w:space="0" w:color="auto"/>
            </w:tcBorders>
            <w:hideMark/>
          </w:tcPr>
          <w:p w14:paraId="2E3B6436" w14:textId="77777777" w:rsidR="00C775F1" w:rsidRPr="00C6342E" w:rsidRDefault="00C775F1" w:rsidP="00C775F1">
            <w:pPr>
              <w:pStyle w:val="TAH"/>
              <w:keepNext w:val="0"/>
            </w:pPr>
            <w:r w:rsidRPr="00C6342E">
              <w:t>Test 1</w:t>
            </w:r>
          </w:p>
        </w:tc>
      </w:tr>
      <w:tr w:rsidR="00C775F1" w:rsidRPr="00C6342E" w14:paraId="1D24326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E2C343A" w14:textId="77777777" w:rsidR="00C775F1" w:rsidRPr="00C6342E" w:rsidRDefault="00C775F1" w:rsidP="00C775F1">
            <w:pPr>
              <w:pStyle w:val="TAL"/>
              <w:keepNext w:val="0"/>
            </w:pPr>
            <w:r w:rsidRPr="00C6342E">
              <w:t xml:space="preserve">Active E-UTRA </w:t>
            </w:r>
            <w:proofErr w:type="spellStart"/>
            <w:r w:rsidRPr="00C6342E">
              <w:t>PCell</w:t>
            </w:r>
            <w:proofErr w:type="spellEnd"/>
            <w:r w:rsidRPr="00C6342E">
              <w:t xml:space="preserve"> </w:t>
            </w:r>
          </w:p>
        </w:tc>
        <w:tc>
          <w:tcPr>
            <w:tcW w:w="577" w:type="pct"/>
            <w:tcBorders>
              <w:top w:val="single" w:sz="4" w:space="0" w:color="auto"/>
              <w:left w:val="single" w:sz="4" w:space="0" w:color="auto"/>
              <w:bottom w:val="single" w:sz="4" w:space="0" w:color="auto"/>
              <w:right w:val="single" w:sz="4" w:space="0" w:color="auto"/>
            </w:tcBorders>
          </w:tcPr>
          <w:p w14:paraId="10DC8265"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68310B0" w14:textId="77777777" w:rsidR="00C775F1" w:rsidRPr="00C6342E" w:rsidRDefault="00C775F1" w:rsidP="00C775F1">
            <w:pPr>
              <w:pStyle w:val="TAC"/>
              <w:keepNext w:val="0"/>
            </w:pPr>
            <w:r w:rsidRPr="00C6342E">
              <w:t>Cell 1</w:t>
            </w:r>
          </w:p>
        </w:tc>
      </w:tr>
      <w:tr w:rsidR="00C775F1" w:rsidRPr="00C6342E" w14:paraId="3AE3A57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0ADE2F3" w14:textId="77777777" w:rsidR="00C775F1" w:rsidRPr="00C6342E" w:rsidRDefault="00C775F1" w:rsidP="00C775F1">
            <w:pPr>
              <w:pStyle w:val="TAL"/>
              <w:keepNext w:val="0"/>
            </w:pPr>
            <w:r w:rsidRPr="00C6342E">
              <w:t>E-UTRA RF Channel Number</w:t>
            </w:r>
          </w:p>
        </w:tc>
        <w:tc>
          <w:tcPr>
            <w:tcW w:w="577" w:type="pct"/>
            <w:tcBorders>
              <w:top w:val="single" w:sz="4" w:space="0" w:color="auto"/>
              <w:left w:val="single" w:sz="4" w:space="0" w:color="auto"/>
              <w:bottom w:val="single" w:sz="4" w:space="0" w:color="auto"/>
              <w:right w:val="single" w:sz="4" w:space="0" w:color="auto"/>
            </w:tcBorders>
          </w:tcPr>
          <w:p w14:paraId="79E835BA"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C621C47" w14:textId="77777777" w:rsidR="00C775F1" w:rsidRPr="00C6342E" w:rsidRDefault="00C775F1" w:rsidP="00C775F1">
            <w:pPr>
              <w:pStyle w:val="TAC"/>
              <w:keepNext w:val="0"/>
            </w:pPr>
            <w:r w:rsidRPr="00C6342E">
              <w:t>1</w:t>
            </w:r>
          </w:p>
        </w:tc>
      </w:tr>
      <w:tr w:rsidR="00C775F1" w:rsidRPr="00C6342E" w14:paraId="0F82DD4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A4E84C4" w14:textId="77777777" w:rsidR="00C775F1" w:rsidRPr="00C6342E" w:rsidRDefault="00C775F1" w:rsidP="00C775F1">
            <w:pPr>
              <w:pStyle w:val="TAL"/>
              <w:keepNext w:val="0"/>
            </w:pPr>
            <w:r w:rsidRPr="00C6342E">
              <w:t xml:space="preserve">Active </w:t>
            </w:r>
            <w:proofErr w:type="spellStart"/>
            <w:r w:rsidRPr="00C6342E">
              <w:t>PSCell</w:t>
            </w:r>
            <w:proofErr w:type="spellEnd"/>
          </w:p>
        </w:tc>
        <w:tc>
          <w:tcPr>
            <w:tcW w:w="577" w:type="pct"/>
            <w:tcBorders>
              <w:top w:val="single" w:sz="4" w:space="0" w:color="auto"/>
              <w:left w:val="single" w:sz="4" w:space="0" w:color="auto"/>
              <w:bottom w:val="single" w:sz="4" w:space="0" w:color="auto"/>
              <w:right w:val="single" w:sz="4" w:space="0" w:color="auto"/>
            </w:tcBorders>
          </w:tcPr>
          <w:p w14:paraId="41482D31"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8FA906A" w14:textId="77777777" w:rsidR="00C775F1" w:rsidRPr="00C6342E" w:rsidRDefault="00C775F1" w:rsidP="00C775F1">
            <w:pPr>
              <w:pStyle w:val="TAC"/>
              <w:keepNext w:val="0"/>
            </w:pPr>
            <w:r w:rsidRPr="00C6342E">
              <w:t>Cell 2</w:t>
            </w:r>
          </w:p>
        </w:tc>
      </w:tr>
      <w:tr w:rsidR="00C775F1" w:rsidRPr="00C6342E" w14:paraId="5158DEA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A705539" w14:textId="77777777" w:rsidR="00C775F1" w:rsidRPr="00C6342E" w:rsidRDefault="00C775F1" w:rsidP="00C775F1">
            <w:pPr>
              <w:pStyle w:val="TAL"/>
              <w:keepNext w:val="0"/>
            </w:pPr>
            <w:r w:rsidRPr="00C6342E">
              <w:t>RF Channel Number</w:t>
            </w:r>
          </w:p>
        </w:tc>
        <w:tc>
          <w:tcPr>
            <w:tcW w:w="577" w:type="pct"/>
            <w:tcBorders>
              <w:top w:val="single" w:sz="4" w:space="0" w:color="auto"/>
              <w:left w:val="single" w:sz="4" w:space="0" w:color="auto"/>
              <w:bottom w:val="single" w:sz="4" w:space="0" w:color="auto"/>
              <w:right w:val="single" w:sz="4" w:space="0" w:color="auto"/>
            </w:tcBorders>
          </w:tcPr>
          <w:p w14:paraId="3282306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7884200" w14:textId="77777777" w:rsidR="00C775F1" w:rsidRPr="00C6342E" w:rsidRDefault="00C775F1" w:rsidP="00C775F1">
            <w:pPr>
              <w:pStyle w:val="TAC"/>
              <w:keepNext w:val="0"/>
            </w:pPr>
            <w:r w:rsidRPr="00C6342E">
              <w:t>2</w:t>
            </w:r>
          </w:p>
        </w:tc>
      </w:tr>
      <w:tr w:rsidR="00C775F1" w:rsidRPr="00C6342E" w14:paraId="34D19993"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619E27" w14:textId="77777777" w:rsidR="00C775F1" w:rsidRPr="00C6342E" w:rsidRDefault="00C775F1" w:rsidP="00C775F1">
            <w:pPr>
              <w:pStyle w:val="TAL"/>
              <w:keepNext w:val="0"/>
            </w:pPr>
            <w:r w:rsidRPr="00C6342E">
              <w:t>Duplex mode</w:t>
            </w:r>
          </w:p>
        </w:tc>
        <w:tc>
          <w:tcPr>
            <w:tcW w:w="1343" w:type="pct"/>
            <w:tcBorders>
              <w:top w:val="single" w:sz="4" w:space="0" w:color="auto"/>
              <w:left w:val="single" w:sz="4" w:space="0" w:color="auto"/>
              <w:bottom w:val="single" w:sz="4" w:space="0" w:color="auto"/>
              <w:right w:val="single" w:sz="4" w:space="0" w:color="auto"/>
            </w:tcBorders>
            <w:hideMark/>
          </w:tcPr>
          <w:p w14:paraId="10FD2BF1"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5B8B73FF"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FEDE75D" w14:textId="77777777" w:rsidR="00C775F1" w:rsidRPr="00C6342E" w:rsidRDefault="00C775F1" w:rsidP="00C775F1">
            <w:pPr>
              <w:pStyle w:val="TAC"/>
              <w:keepNext w:val="0"/>
            </w:pPr>
            <w:r w:rsidRPr="00C6342E">
              <w:t>FDD</w:t>
            </w:r>
          </w:p>
        </w:tc>
      </w:tr>
      <w:tr w:rsidR="00C775F1" w:rsidRPr="00C6342E" w14:paraId="10B16AF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D7E7B"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2EA2BF9" w14:textId="77777777" w:rsidR="00C775F1" w:rsidRPr="00C6342E" w:rsidRDefault="00C775F1" w:rsidP="00C775F1">
            <w:pPr>
              <w:pStyle w:val="TAL"/>
              <w:keepNext w:val="0"/>
            </w:pPr>
            <w:r w:rsidRPr="00C6342E">
              <w:t>Config 2, 3, 5, 6</w:t>
            </w:r>
          </w:p>
        </w:tc>
        <w:tc>
          <w:tcPr>
            <w:tcW w:w="577" w:type="pct"/>
            <w:tcBorders>
              <w:top w:val="single" w:sz="4" w:space="0" w:color="auto"/>
              <w:left w:val="single" w:sz="4" w:space="0" w:color="auto"/>
              <w:bottom w:val="single" w:sz="4" w:space="0" w:color="auto"/>
              <w:right w:val="single" w:sz="4" w:space="0" w:color="auto"/>
            </w:tcBorders>
          </w:tcPr>
          <w:p w14:paraId="6CA5A986"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A65711F" w14:textId="77777777" w:rsidR="00C775F1" w:rsidRPr="00C6342E" w:rsidRDefault="00C775F1" w:rsidP="00C775F1">
            <w:pPr>
              <w:pStyle w:val="TAC"/>
              <w:keepNext w:val="0"/>
            </w:pPr>
            <w:r w:rsidRPr="00C6342E">
              <w:t>TDD</w:t>
            </w:r>
          </w:p>
        </w:tc>
      </w:tr>
      <w:tr w:rsidR="00C775F1" w:rsidRPr="00C6342E" w14:paraId="0973789E"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1620C49" w14:textId="77777777" w:rsidR="00C775F1" w:rsidRPr="00C6342E" w:rsidRDefault="00C775F1" w:rsidP="00C775F1">
            <w:pPr>
              <w:pStyle w:val="TAL"/>
              <w:keepNext w:val="0"/>
            </w:pPr>
            <w:proofErr w:type="spellStart"/>
            <w:r w:rsidRPr="00C6342E">
              <w:rPr>
                <w:rFonts w:cs="Arial"/>
                <w:szCs w:val="16"/>
              </w:rPr>
              <w:t>BW</w:t>
            </w:r>
            <w:r w:rsidRPr="00C6342E">
              <w:rPr>
                <w:rFonts w:cs="Arial"/>
                <w:szCs w:val="16"/>
                <w:vertAlign w:val="subscript"/>
              </w:rPr>
              <w:t>channel</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297DEB9E" w14:textId="77777777" w:rsidR="00C775F1" w:rsidRPr="00C6342E" w:rsidRDefault="00C775F1" w:rsidP="00C775F1">
            <w:pPr>
              <w:pStyle w:val="TAL"/>
              <w:keepNext w:val="0"/>
            </w:pPr>
            <w:r w:rsidRPr="00C6342E">
              <w:t>Config 1, 4</w:t>
            </w:r>
          </w:p>
        </w:tc>
        <w:tc>
          <w:tcPr>
            <w:tcW w:w="577" w:type="pct"/>
            <w:vMerge w:val="restart"/>
            <w:tcBorders>
              <w:top w:val="single" w:sz="4" w:space="0" w:color="auto"/>
              <w:left w:val="single" w:sz="4" w:space="0" w:color="auto"/>
              <w:bottom w:val="single" w:sz="4" w:space="0" w:color="auto"/>
              <w:right w:val="single" w:sz="4" w:space="0" w:color="auto"/>
            </w:tcBorders>
            <w:hideMark/>
          </w:tcPr>
          <w:p w14:paraId="5EC4CE7C" w14:textId="77777777" w:rsidR="00C775F1" w:rsidRPr="00C6342E" w:rsidRDefault="00C775F1" w:rsidP="00C775F1">
            <w:pPr>
              <w:pStyle w:val="TAC"/>
              <w:keepNext w:val="0"/>
            </w:pPr>
            <w:r w:rsidRPr="00C6342E">
              <w:rPr>
                <w:rFonts w:cs="Arial"/>
              </w:rPr>
              <w:t>MHz</w:t>
            </w:r>
          </w:p>
        </w:tc>
        <w:tc>
          <w:tcPr>
            <w:tcW w:w="1731" w:type="pct"/>
            <w:tcBorders>
              <w:top w:val="single" w:sz="4" w:space="0" w:color="auto"/>
              <w:left w:val="single" w:sz="4" w:space="0" w:color="auto"/>
              <w:bottom w:val="single" w:sz="4" w:space="0" w:color="auto"/>
              <w:right w:val="single" w:sz="4" w:space="0" w:color="auto"/>
            </w:tcBorders>
            <w:vAlign w:val="center"/>
            <w:hideMark/>
          </w:tcPr>
          <w:p w14:paraId="3F325855" w14:textId="77777777" w:rsidR="00C775F1" w:rsidRPr="00C6342E" w:rsidRDefault="00C775F1" w:rsidP="00C775F1">
            <w:pPr>
              <w:pStyle w:val="TAC"/>
              <w:keepNext w:val="0"/>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455F1BF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700AB"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2116D9A" w14:textId="77777777" w:rsidR="00C775F1" w:rsidRPr="00C6342E" w:rsidRDefault="00C775F1" w:rsidP="00C775F1">
            <w:pPr>
              <w:pStyle w:val="TAL"/>
              <w:keepNext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5961" w14:textId="77777777" w:rsidR="00C775F1" w:rsidRPr="00C6342E"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5BFAD11" w14:textId="77777777" w:rsidR="00C775F1" w:rsidRPr="00C6342E" w:rsidRDefault="00C775F1" w:rsidP="00C775F1">
            <w:pPr>
              <w:pStyle w:val="TAC"/>
              <w:keepNext w:val="0"/>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74DC556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00AA6"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E656630" w14:textId="77777777" w:rsidR="00C775F1" w:rsidRPr="00C6342E" w:rsidRDefault="00C775F1" w:rsidP="00C775F1">
            <w:pPr>
              <w:pStyle w:val="TAL"/>
              <w:keepNext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F7DC" w14:textId="77777777" w:rsidR="00C775F1" w:rsidRPr="00C6342E"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9EA8425" w14:textId="77777777" w:rsidR="00C775F1" w:rsidRPr="00C6342E" w:rsidRDefault="00C775F1" w:rsidP="00C775F1">
            <w:pPr>
              <w:pStyle w:val="TAC"/>
              <w:keepNext w:val="0"/>
            </w:pPr>
            <w:r w:rsidRPr="00C6342E">
              <w:rPr>
                <w:rFonts w:cs="Arial"/>
                <w:szCs w:val="16"/>
              </w:rPr>
              <w:t xml:space="preserve">40: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106 </w:t>
            </w:r>
          </w:p>
        </w:tc>
      </w:tr>
      <w:tr w:rsidR="00C775F1" w:rsidRPr="00C6342E" w14:paraId="27AE85EF"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43C4778E" w14:textId="77777777" w:rsidR="00C775F1" w:rsidRPr="00C6342E" w:rsidRDefault="00C775F1" w:rsidP="00C775F1">
            <w:pPr>
              <w:pStyle w:val="TAL"/>
              <w:keepNext w:val="0"/>
            </w:pPr>
            <w:r w:rsidRPr="00C6342E">
              <w:rPr>
                <w:rFonts w:cs="Arial"/>
                <w:bCs/>
              </w:rPr>
              <w:t>DL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632B4C3D"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77" w:type="pct"/>
            <w:tcBorders>
              <w:top w:val="single" w:sz="4" w:space="0" w:color="auto"/>
              <w:left w:val="single" w:sz="4" w:space="0" w:color="auto"/>
              <w:bottom w:val="single" w:sz="4" w:space="0" w:color="auto"/>
              <w:right w:val="single" w:sz="4" w:space="0" w:color="auto"/>
            </w:tcBorders>
          </w:tcPr>
          <w:p w14:paraId="0F18AF35"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41063F13" w14:textId="77777777" w:rsidR="00C775F1" w:rsidRPr="00C6342E" w:rsidRDefault="00C775F1" w:rsidP="00C775F1">
            <w:pPr>
              <w:pStyle w:val="TAC"/>
              <w:keepNext w:val="0"/>
              <w:rPr>
                <w:rFonts w:cs="Arial"/>
                <w:szCs w:val="16"/>
              </w:rPr>
            </w:pPr>
            <w:r w:rsidRPr="00C6342E">
              <w:rPr>
                <w:rFonts w:cs="Arial"/>
                <w:szCs w:val="16"/>
              </w:rPr>
              <w:t>DLBWP.0.1</w:t>
            </w:r>
          </w:p>
        </w:tc>
      </w:tr>
      <w:tr w:rsidR="00C775F1" w:rsidRPr="00C6342E" w14:paraId="055EAC4D"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6D54E6FB" w14:textId="77777777" w:rsidR="00C775F1" w:rsidRPr="00C6342E" w:rsidRDefault="00C775F1" w:rsidP="00C775F1">
            <w:pPr>
              <w:pStyle w:val="TAL"/>
              <w:keepNext w:val="0"/>
            </w:pPr>
            <w:r w:rsidRPr="00C6342E">
              <w:rPr>
                <w:rFonts w:cs="Arial"/>
                <w:bCs/>
              </w:rPr>
              <w:t>DL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6D2E1E1F"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77" w:type="pct"/>
            <w:tcBorders>
              <w:top w:val="single" w:sz="4" w:space="0" w:color="auto"/>
              <w:left w:val="single" w:sz="4" w:space="0" w:color="auto"/>
              <w:bottom w:val="single" w:sz="4" w:space="0" w:color="auto"/>
              <w:right w:val="single" w:sz="4" w:space="0" w:color="auto"/>
            </w:tcBorders>
          </w:tcPr>
          <w:p w14:paraId="1D467DAE"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4503DC6" w14:textId="77777777" w:rsidR="00C775F1" w:rsidRPr="00C6342E" w:rsidRDefault="00C775F1" w:rsidP="00C775F1">
            <w:pPr>
              <w:pStyle w:val="TAC"/>
              <w:keepNext w:val="0"/>
              <w:rPr>
                <w:rFonts w:cs="Arial"/>
                <w:szCs w:val="16"/>
              </w:rPr>
            </w:pPr>
            <w:r w:rsidRPr="00C6342E">
              <w:rPr>
                <w:rFonts w:cs="Arial"/>
                <w:szCs w:val="16"/>
              </w:rPr>
              <w:t>DLBWP.1.1</w:t>
            </w:r>
          </w:p>
        </w:tc>
      </w:tr>
      <w:tr w:rsidR="00C775F1" w:rsidRPr="00C6342E" w14:paraId="5816AD57"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1C04B182" w14:textId="77777777" w:rsidR="00C775F1" w:rsidRPr="00C6342E" w:rsidRDefault="00C775F1" w:rsidP="00C775F1">
            <w:pPr>
              <w:pStyle w:val="TAL"/>
              <w:keepNext w:val="0"/>
              <w:rPr>
                <w:rFonts w:cs="Arial"/>
                <w:bCs/>
              </w:rPr>
            </w:pPr>
            <w:r w:rsidRPr="00C6342E">
              <w:rPr>
                <w:rFonts w:cs="Arial"/>
                <w:bCs/>
              </w:rPr>
              <w:t>UL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7B1A9028"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77" w:type="pct"/>
            <w:tcBorders>
              <w:top w:val="single" w:sz="4" w:space="0" w:color="auto"/>
              <w:left w:val="single" w:sz="4" w:space="0" w:color="auto"/>
              <w:bottom w:val="single" w:sz="4" w:space="0" w:color="auto"/>
              <w:right w:val="single" w:sz="4" w:space="0" w:color="auto"/>
            </w:tcBorders>
          </w:tcPr>
          <w:p w14:paraId="451936C2"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73567D6D" w14:textId="77777777" w:rsidR="00C775F1" w:rsidRPr="00C6342E" w:rsidRDefault="00C775F1" w:rsidP="00C775F1">
            <w:pPr>
              <w:pStyle w:val="TAC"/>
              <w:keepNext w:val="0"/>
              <w:rPr>
                <w:rFonts w:cs="Arial"/>
                <w:szCs w:val="16"/>
              </w:rPr>
            </w:pPr>
            <w:r w:rsidRPr="00C6342E">
              <w:rPr>
                <w:rFonts w:cs="v3.7.0"/>
              </w:rPr>
              <w:t>ULBWP.0.1</w:t>
            </w:r>
          </w:p>
        </w:tc>
      </w:tr>
      <w:tr w:rsidR="00C775F1" w:rsidRPr="00C6342E" w14:paraId="5F9AC21B"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7904CE6D" w14:textId="77777777" w:rsidR="00C775F1" w:rsidRPr="00C6342E" w:rsidRDefault="00C775F1" w:rsidP="00C775F1">
            <w:pPr>
              <w:pStyle w:val="TAL"/>
              <w:keepNext w:val="0"/>
            </w:pPr>
            <w:r w:rsidRPr="00C6342E">
              <w:rPr>
                <w:rFonts w:cs="Arial"/>
                <w:bCs/>
              </w:rPr>
              <w:t>UL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4870140C"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77" w:type="pct"/>
            <w:tcBorders>
              <w:top w:val="single" w:sz="4" w:space="0" w:color="auto"/>
              <w:left w:val="single" w:sz="4" w:space="0" w:color="auto"/>
              <w:bottom w:val="single" w:sz="4" w:space="0" w:color="auto"/>
              <w:right w:val="single" w:sz="4" w:space="0" w:color="auto"/>
            </w:tcBorders>
          </w:tcPr>
          <w:p w14:paraId="0EBDF24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804EA3C" w14:textId="77777777" w:rsidR="00C775F1" w:rsidRPr="00C6342E" w:rsidRDefault="00C775F1" w:rsidP="00C775F1">
            <w:pPr>
              <w:pStyle w:val="TAC"/>
              <w:keepNext w:val="0"/>
              <w:rPr>
                <w:rFonts w:cs="Arial"/>
                <w:szCs w:val="16"/>
              </w:rPr>
            </w:pPr>
            <w:r w:rsidRPr="00C6342E">
              <w:rPr>
                <w:rFonts w:cs="Arial"/>
                <w:szCs w:val="16"/>
              </w:rPr>
              <w:t>ULBWP.1.1</w:t>
            </w:r>
          </w:p>
        </w:tc>
      </w:tr>
      <w:tr w:rsidR="00C775F1" w:rsidRPr="00C6342E" w14:paraId="19E7144A"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4F157C7F" w14:textId="77777777" w:rsidR="00C775F1" w:rsidRPr="00C6342E" w:rsidRDefault="00C775F1" w:rsidP="00C775F1">
            <w:pPr>
              <w:pStyle w:val="TAL"/>
              <w:keepNext w:val="0"/>
            </w:pPr>
            <w:r w:rsidRPr="00C6342E">
              <w:t>TDD Configuration</w:t>
            </w:r>
          </w:p>
        </w:tc>
        <w:tc>
          <w:tcPr>
            <w:tcW w:w="1343" w:type="pct"/>
            <w:tcBorders>
              <w:top w:val="single" w:sz="4" w:space="0" w:color="auto"/>
              <w:left w:val="single" w:sz="4" w:space="0" w:color="auto"/>
              <w:bottom w:val="single" w:sz="4" w:space="0" w:color="auto"/>
              <w:right w:val="single" w:sz="4" w:space="0" w:color="auto"/>
            </w:tcBorders>
            <w:hideMark/>
          </w:tcPr>
          <w:p w14:paraId="0655E331"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27F9741E"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E867E9" w14:textId="77777777" w:rsidR="00C775F1" w:rsidRPr="00C6342E" w:rsidRDefault="00C775F1" w:rsidP="00C775F1">
            <w:pPr>
              <w:pStyle w:val="TAC"/>
              <w:keepNext w:val="0"/>
            </w:pPr>
            <w:r w:rsidRPr="00C6342E">
              <w:t>Not Applicable</w:t>
            </w:r>
          </w:p>
        </w:tc>
      </w:tr>
      <w:tr w:rsidR="00C775F1" w:rsidRPr="00C6342E" w14:paraId="38891BC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208AA"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6133AEC" w14:textId="77777777" w:rsidR="00C775F1" w:rsidRPr="00C6342E" w:rsidRDefault="00C775F1" w:rsidP="00C775F1">
            <w:pPr>
              <w:pStyle w:val="TAL"/>
              <w:keepNext w:val="0"/>
            </w:pPr>
            <w:r w:rsidRPr="00C6342E">
              <w:t>Config 2, 5</w:t>
            </w:r>
          </w:p>
        </w:tc>
        <w:tc>
          <w:tcPr>
            <w:tcW w:w="577" w:type="pct"/>
            <w:tcBorders>
              <w:top w:val="single" w:sz="4" w:space="0" w:color="auto"/>
              <w:left w:val="single" w:sz="4" w:space="0" w:color="auto"/>
              <w:bottom w:val="single" w:sz="4" w:space="0" w:color="auto"/>
              <w:right w:val="single" w:sz="4" w:space="0" w:color="auto"/>
            </w:tcBorders>
          </w:tcPr>
          <w:p w14:paraId="3AC84F6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19B93FD" w14:textId="77777777" w:rsidR="00C775F1" w:rsidRPr="00C6342E" w:rsidRDefault="00C775F1" w:rsidP="00C775F1">
            <w:pPr>
              <w:pStyle w:val="TAC"/>
              <w:keepNext w:val="0"/>
            </w:pPr>
            <w:r w:rsidRPr="00C6342E">
              <w:t>TDDConf.1.1</w:t>
            </w:r>
          </w:p>
        </w:tc>
      </w:tr>
      <w:tr w:rsidR="00C775F1" w:rsidRPr="00C6342E" w14:paraId="1CA28D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AF349"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C54237D"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42E268DF"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2DE1399" w14:textId="77777777" w:rsidR="00C775F1" w:rsidRPr="00C6342E" w:rsidRDefault="00C775F1" w:rsidP="00C775F1">
            <w:pPr>
              <w:pStyle w:val="TAC"/>
              <w:keepNext w:val="0"/>
            </w:pPr>
            <w:r w:rsidRPr="00C6342E">
              <w:rPr>
                <w:rFonts w:cs="Arial"/>
              </w:rPr>
              <w:t>TDDConf.2.1</w:t>
            </w:r>
          </w:p>
        </w:tc>
      </w:tr>
      <w:tr w:rsidR="00C775F1" w:rsidRPr="00C6342E" w14:paraId="7D0525A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2310D034" w14:textId="648DE3C2" w:rsidR="00C775F1" w:rsidRPr="00C6342E" w:rsidRDefault="00E234F6" w:rsidP="00C775F1">
            <w:pPr>
              <w:pStyle w:val="TAL"/>
              <w:keepNext w:val="0"/>
            </w:pPr>
            <w:ins w:id="179" w:author="Cardalda-Garcia Adrian 1SI1" w:date="2021-10-28T15:04:00Z">
              <w:r w:rsidRPr="00C6342E">
                <w:t xml:space="preserve">RMSI </w:t>
              </w:r>
            </w:ins>
            <w:r w:rsidR="00C775F1" w:rsidRPr="00C6342E">
              <w:t>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5710151C"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1F06B22F"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EE74D6" w14:textId="77777777" w:rsidR="00C775F1" w:rsidRPr="00C6342E" w:rsidRDefault="00C775F1" w:rsidP="00C775F1">
            <w:pPr>
              <w:pStyle w:val="TAC"/>
              <w:keepNext w:val="0"/>
            </w:pPr>
            <w:r w:rsidRPr="00C6342E">
              <w:t>CR.1.1 FDD</w:t>
            </w:r>
          </w:p>
        </w:tc>
      </w:tr>
      <w:tr w:rsidR="00C775F1" w:rsidRPr="00C6342E" w14:paraId="2FE6378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8392A6"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79DCFAE" w14:textId="77777777" w:rsidR="00C775F1" w:rsidRPr="00C6342E" w:rsidRDefault="00C775F1" w:rsidP="00C775F1">
            <w:pPr>
              <w:pStyle w:val="TAL"/>
              <w:keepNext w:val="0"/>
            </w:pPr>
            <w:r w:rsidRPr="00C6342E">
              <w:t>Config 2, 5</w:t>
            </w:r>
          </w:p>
        </w:tc>
        <w:tc>
          <w:tcPr>
            <w:tcW w:w="577" w:type="pct"/>
            <w:tcBorders>
              <w:top w:val="single" w:sz="4" w:space="0" w:color="auto"/>
              <w:left w:val="single" w:sz="4" w:space="0" w:color="auto"/>
              <w:bottom w:val="single" w:sz="4" w:space="0" w:color="auto"/>
              <w:right w:val="single" w:sz="4" w:space="0" w:color="auto"/>
            </w:tcBorders>
          </w:tcPr>
          <w:p w14:paraId="5C353D32"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1799217" w14:textId="77777777" w:rsidR="00C775F1" w:rsidRPr="00C6342E" w:rsidRDefault="00C775F1" w:rsidP="00C775F1">
            <w:pPr>
              <w:pStyle w:val="TAC"/>
              <w:keepNext w:val="0"/>
            </w:pPr>
            <w:r w:rsidRPr="00C6342E">
              <w:t>CR.1.1 TDD</w:t>
            </w:r>
          </w:p>
        </w:tc>
      </w:tr>
      <w:tr w:rsidR="00C775F1" w:rsidRPr="00C6342E" w14:paraId="33C3ABA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DE2BC"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A20025B"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590713C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F8F33D0" w14:textId="77777777" w:rsidR="00C775F1" w:rsidRPr="00C6342E" w:rsidRDefault="00C775F1" w:rsidP="00C775F1">
            <w:pPr>
              <w:pStyle w:val="TAC"/>
              <w:keepNext w:val="0"/>
            </w:pPr>
            <w:r w:rsidRPr="00C6342E">
              <w:t>CR.2.1 TDD</w:t>
            </w:r>
          </w:p>
        </w:tc>
      </w:tr>
      <w:tr w:rsidR="00E234F6" w:rsidRPr="00C6342E" w14:paraId="030673B4" w14:textId="77777777" w:rsidTr="00E234F6">
        <w:trPr>
          <w:jc w:val="center"/>
          <w:ins w:id="180" w:author="Cardalda-Garcia Adrian 1SI1" w:date="2021-10-28T15:04:00Z"/>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17027BE" w14:textId="7D6CEE4D" w:rsidR="00E234F6" w:rsidRPr="00C6342E" w:rsidRDefault="00E234F6" w:rsidP="00674808">
            <w:pPr>
              <w:pStyle w:val="TAL"/>
              <w:keepNext w:val="0"/>
              <w:rPr>
                <w:ins w:id="181" w:author="Cardalda-Garcia Adrian 1SI1" w:date="2021-10-28T15:04:00Z"/>
              </w:rPr>
            </w:pPr>
            <w:ins w:id="182" w:author="Cardalda-Garcia Adrian 1SI1" w:date="2021-10-28T15:04:00Z">
              <w:r w:rsidRPr="00C6342E">
                <w:t>Dedicated CORESET Reference Channel</w:t>
              </w:r>
            </w:ins>
          </w:p>
        </w:tc>
        <w:tc>
          <w:tcPr>
            <w:tcW w:w="1343" w:type="pct"/>
            <w:tcBorders>
              <w:top w:val="single" w:sz="4" w:space="0" w:color="auto"/>
              <w:left w:val="single" w:sz="4" w:space="0" w:color="auto"/>
              <w:bottom w:val="single" w:sz="4" w:space="0" w:color="auto"/>
              <w:right w:val="single" w:sz="4" w:space="0" w:color="auto"/>
            </w:tcBorders>
            <w:hideMark/>
          </w:tcPr>
          <w:p w14:paraId="56B18DAC" w14:textId="77777777" w:rsidR="00E234F6" w:rsidRPr="00C6342E" w:rsidRDefault="00E234F6" w:rsidP="00674808">
            <w:pPr>
              <w:pStyle w:val="TAL"/>
              <w:keepNext w:val="0"/>
              <w:rPr>
                <w:ins w:id="183" w:author="Cardalda-Garcia Adrian 1SI1" w:date="2021-10-28T15:04:00Z"/>
              </w:rPr>
            </w:pPr>
            <w:ins w:id="184" w:author="Cardalda-Garcia Adrian 1SI1" w:date="2021-10-28T15:04:00Z">
              <w:r w:rsidRPr="00C6342E">
                <w:t>Config 1, 4</w:t>
              </w:r>
            </w:ins>
          </w:p>
        </w:tc>
        <w:tc>
          <w:tcPr>
            <w:tcW w:w="577" w:type="pct"/>
            <w:tcBorders>
              <w:top w:val="single" w:sz="4" w:space="0" w:color="auto"/>
              <w:left w:val="single" w:sz="4" w:space="0" w:color="auto"/>
              <w:bottom w:val="single" w:sz="4" w:space="0" w:color="auto"/>
              <w:right w:val="single" w:sz="4" w:space="0" w:color="auto"/>
            </w:tcBorders>
          </w:tcPr>
          <w:p w14:paraId="7494DDAB" w14:textId="77777777" w:rsidR="00E234F6" w:rsidRPr="00C6342E" w:rsidRDefault="00E234F6" w:rsidP="00674808">
            <w:pPr>
              <w:pStyle w:val="TAC"/>
              <w:keepNext w:val="0"/>
              <w:rPr>
                <w:ins w:id="185"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0E08CF54" w14:textId="4777C636" w:rsidR="00E234F6" w:rsidRPr="00C6342E" w:rsidRDefault="00E234F6" w:rsidP="00674808">
            <w:pPr>
              <w:pStyle w:val="TAC"/>
              <w:keepNext w:val="0"/>
              <w:rPr>
                <w:ins w:id="186" w:author="Cardalda-Garcia Adrian 1SI1" w:date="2021-10-28T15:04:00Z"/>
              </w:rPr>
            </w:pPr>
            <w:ins w:id="187" w:author="Cardalda-Garcia Adrian 1SI1" w:date="2021-10-28T15:04:00Z">
              <w:r w:rsidRPr="00C6342E">
                <w:t>CCR.1.3 FDD</w:t>
              </w:r>
            </w:ins>
          </w:p>
        </w:tc>
      </w:tr>
      <w:tr w:rsidR="00E234F6" w:rsidRPr="00C6342E" w14:paraId="0DB4C831" w14:textId="77777777" w:rsidTr="00E234F6">
        <w:trPr>
          <w:jc w:val="center"/>
          <w:ins w:id="188"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17DFC" w14:textId="77777777" w:rsidR="00E234F6" w:rsidRPr="00C6342E" w:rsidRDefault="00E234F6" w:rsidP="00674808">
            <w:pPr>
              <w:spacing w:after="0"/>
              <w:rPr>
                <w:ins w:id="189"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4D9AEBDD" w14:textId="77777777" w:rsidR="00E234F6" w:rsidRPr="00C6342E" w:rsidRDefault="00E234F6" w:rsidP="00674808">
            <w:pPr>
              <w:pStyle w:val="TAL"/>
              <w:keepNext w:val="0"/>
              <w:rPr>
                <w:ins w:id="190" w:author="Cardalda-Garcia Adrian 1SI1" w:date="2021-10-28T15:04:00Z"/>
              </w:rPr>
            </w:pPr>
            <w:ins w:id="191" w:author="Cardalda-Garcia Adrian 1SI1" w:date="2021-10-28T15:04:00Z">
              <w:r w:rsidRPr="00C6342E">
                <w:t>Config 2, 5</w:t>
              </w:r>
            </w:ins>
          </w:p>
        </w:tc>
        <w:tc>
          <w:tcPr>
            <w:tcW w:w="577" w:type="pct"/>
            <w:tcBorders>
              <w:top w:val="single" w:sz="4" w:space="0" w:color="auto"/>
              <w:left w:val="single" w:sz="4" w:space="0" w:color="auto"/>
              <w:bottom w:val="single" w:sz="4" w:space="0" w:color="auto"/>
              <w:right w:val="single" w:sz="4" w:space="0" w:color="auto"/>
            </w:tcBorders>
          </w:tcPr>
          <w:p w14:paraId="4B575A6C" w14:textId="77777777" w:rsidR="00E234F6" w:rsidRPr="00C6342E" w:rsidRDefault="00E234F6" w:rsidP="00674808">
            <w:pPr>
              <w:pStyle w:val="TAC"/>
              <w:keepNext w:val="0"/>
              <w:rPr>
                <w:ins w:id="192"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7134B29B" w14:textId="51ACDDB1" w:rsidR="00E234F6" w:rsidRPr="00C6342E" w:rsidRDefault="00E234F6" w:rsidP="00674808">
            <w:pPr>
              <w:pStyle w:val="TAC"/>
              <w:keepNext w:val="0"/>
              <w:rPr>
                <w:ins w:id="193" w:author="Cardalda-Garcia Adrian 1SI1" w:date="2021-10-28T15:04:00Z"/>
              </w:rPr>
            </w:pPr>
            <w:ins w:id="194" w:author="Cardalda-Garcia Adrian 1SI1" w:date="2021-10-28T15:04:00Z">
              <w:r w:rsidRPr="00C6342E">
                <w:t>CCR.1.3 TDD</w:t>
              </w:r>
            </w:ins>
          </w:p>
        </w:tc>
      </w:tr>
      <w:tr w:rsidR="00E234F6" w:rsidRPr="00C6342E" w14:paraId="194FC32B" w14:textId="77777777" w:rsidTr="00E234F6">
        <w:trPr>
          <w:jc w:val="center"/>
          <w:ins w:id="195"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0B838" w14:textId="77777777" w:rsidR="00E234F6" w:rsidRPr="00C6342E" w:rsidRDefault="00E234F6" w:rsidP="00674808">
            <w:pPr>
              <w:spacing w:after="0"/>
              <w:rPr>
                <w:ins w:id="196"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E5833EE" w14:textId="77777777" w:rsidR="00E234F6" w:rsidRPr="00C6342E" w:rsidRDefault="00E234F6" w:rsidP="00674808">
            <w:pPr>
              <w:pStyle w:val="TAL"/>
              <w:keepNext w:val="0"/>
              <w:rPr>
                <w:ins w:id="197" w:author="Cardalda-Garcia Adrian 1SI1" w:date="2021-10-28T15:04:00Z"/>
              </w:rPr>
            </w:pPr>
            <w:ins w:id="198" w:author="Cardalda-Garcia Adrian 1SI1" w:date="2021-10-28T15:04:00Z">
              <w:r w:rsidRPr="00C6342E">
                <w:t>Config 3, 6</w:t>
              </w:r>
            </w:ins>
          </w:p>
        </w:tc>
        <w:tc>
          <w:tcPr>
            <w:tcW w:w="577" w:type="pct"/>
            <w:tcBorders>
              <w:top w:val="single" w:sz="4" w:space="0" w:color="auto"/>
              <w:left w:val="single" w:sz="4" w:space="0" w:color="auto"/>
              <w:bottom w:val="single" w:sz="4" w:space="0" w:color="auto"/>
              <w:right w:val="single" w:sz="4" w:space="0" w:color="auto"/>
            </w:tcBorders>
          </w:tcPr>
          <w:p w14:paraId="78CD0767" w14:textId="77777777" w:rsidR="00E234F6" w:rsidRPr="00C6342E" w:rsidRDefault="00E234F6" w:rsidP="00674808">
            <w:pPr>
              <w:pStyle w:val="TAC"/>
              <w:keepNext w:val="0"/>
              <w:rPr>
                <w:ins w:id="199"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6CA1E15E" w14:textId="75E9C012" w:rsidR="00E234F6" w:rsidRPr="00C6342E" w:rsidRDefault="00E234F6" w:rsidP="00674808">
            <w:pPr>
              <w:pStyle w:val="TAC"/>
              <w:keepNext w:val="0"/>
              <w:rPr>
                <w:ins w:id="200" w:author="Cardalda-Garcia Adrian 1SI1" w:date="2021-10-28T15:04:00Z"/>
              </w:rPr>
            </w:pPr>
            <w:ins w:id="201" w:author="Cardalda-Garcia Adrian 1SI1" w:date="2021-10-28T15:04:00Z">
              <w:r w:rsidRPr="00C6342E">
                <w:t>CCR.2.2 TDD</w:t>
              </w:r>
            </w:ins>
          </w:p>
        </w:tc>
      </w:tr>
      <w:tr w:rsidR="00C775F1" w:rsidRPr="00C6342E" w14:paraId="44A26421"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749CC728" w14:textId="77777777" w:rsidR="00C775F1" w:rsidRPr="00C6342E" w:rsidRDefault="00C775F1" w:rsidP="00C775F1">
            <w:pPr>
              <w:pStyle w:val="TAL"/>
              <w:keepNext w:val="0"/>
            </w:pPr>
            <w:r w:rsidRPr="00C6342E">
              <w:t>SSB Configuration</w:t>
            </w:r>
          </w:p>
        </w:tc>
        <w:tc>
          <w:tcPr>
            <w:tcW w:w="1343" w:type="pct"/>
            <w:tcBorders>
              <w:top w:val="single" w:sz="4" w:space="0" w:color="auto"/>
              <w:left w:val="single" w:sz="4" w:space="0" w:color="auto"/>
              <w:bottom w:val="single" w:sz="4" w:space="0" w:color="auto"/>
              <w:right w:val="single" w:sz="4" w:space="0" w:color="auto"/>
            </w:tcBorders>
            <w:hideMark/>
          </w:tcPr>
          <w:p w14:paraId="3D915127"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0AE31652"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4DBF066" w14:textId="77777777" w:rsidR="00C775F1" w:rsidRPr="00C6342E" w:rsidRDefault="00C775F1" w:rsidP="00C775F1">
            <w:pPr>
              <w:pStyle w:val="TAC"/>
              <w:keepNext w:val="0"/>
            </w:pPr>
            <w:r w:rsidRPr="00C6342E">
              <w:t>SSB.1 FR1</w:t>
            </w:r>
          </w:p>
        </w:tc>
      </w:tr>
      <w:tr w:rsidR="00C775F1" w:rsidRPr="00C6342E" w14:paraId="250EBB3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80F1F"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598D686" w14:textId="77777777" w:rsidR="00C775F1" w:rsidRPr="00C6342E" w:rsidRDefault="00C775F1" w:rsidP="00C775F1">
            <w:pPr>
              <w:pStyle w:val="TAL"/>
              <w:keepNext w:val="0"/>
            </w:pPr>
            <w:r w:rsidRPr="00C6342E">
              <w:t>Config 2, 5</w:t>
            </w:r>
          </w:p>
        </w:tc>
        <w:tc>
          <w:tcPr>
            <w:tcW w:w="577" w:type="pct"/>
            <w:tcBorders>
              <w:top w:val="single" w:sz="4" w:space="0" w:color="auto"/>
              <w:left w:val="single" w:sz="4" w:space="0" w:color="auto"/>
              <w:bottom w:val="single" w:sz="4" w:space="0" w:color="auto"/>
              <w:right w:val="single" w:sz="4" w:space="0" w:color="auto"/>
            </w:tcBorders>
          </w:tcPr>
          <w:p w14:paraId="036AD0B7"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3D59DAD" w14:textId="77777777" w:rsidR="00C775F1" w:rsidRPr="00C6342E" w:rsidRDefault="00C775F1" w:rsidP="00C775F1">
            <w:pPr>
              <w:pStyle w:val="TAC"/>
              <w:keepNext w:val="0"/>
            </w:pPr>
            <w:r w:rsidRPr="00C6342E">
              <w:t>SSB.1 FR1</w:t>
            </w:r>
          </w:p>
        </w:tc>
      </w:tr>
      <w:tr w:rsidR="00C775F1" w:rsidRPr="00C6342E" w14:paraId="312A217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1A7EA"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903A1E9"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0B6742B0"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37601A7" w14:textId="77777777" w:rsidR="00C775F1" w:rsidRPr="00C6342E" w:rsidRDefault="00C775F1" w:rsidP="00C775F1">
            <w:pPr>
              <w:pStyle w:val="TAC"/>
              <w:keepNext w:val="0"/>
            </w:pPr>
            <w:r w:rsidRPr="00C6342E">
              <w:t>SSB.2 FR1</w:t>
            </w:r>
          </w:p>
        </w:tc>
      </w:tr>
      <w:tr w:rsidR="00C775F1" w:rsidRPr="00C6342E" w14:paraId="719E5F16"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8536644" w14:textId="77777777" w:rsidR="00C775F1" w:rsidRPr="00C6342E" w:rsidRDefault="00C775F1" w:rsidP="00C775F1">
            <w:pPr>
              <w:pStyle w:val="TAL"/>
              <w:keepNext w:val="0"/>
            </w:pPr>
            <w:r w:rsidRPr="00C6342E">
              <w:t>SMTC Configuration</w:t>
            </w:r>
          </w:p>
        </w:tc>
        <w:tc>
          <w:tcPr>
            <w:tcW w:w="1343" w:type="pct"/>
            <w:tcBorders>
              <w:top w:val="single" w:sz="4" w:space="0" w:color="auto"/>
              <w:left w:val="single" w:sz="4" w:space="0" w:color="auto"/>
              <w:bottom w:val="single" w:sz="4" w:space="0" w:color="auto"/>
              <w:right w:val="single" w:sz="4" w:space="0" w:color="auto"/>
            </w:tcBorders>
            <w:hideMark/>
          </w:tcPr>
          <w:p w14:paraId="72871ED5" w14:textId="77777777" w:rsidR="00C775F1" w:rsidRPr="00C6342E" w:rsidRDefault="00C775F1" w:rsidP="00C775F1">
            <w:pPr>
              <w:pStyle w:val="TAL"/>
              <w:keepNext w:val="0"/>
            </w:pPr>
            <w:r w:rsidRPr="00C6342E">
              <w:t>Config 1, 2, 4, 5</w:t>
            </w:r>
          </w:p>
        </w:tc>
        <w:tc>
          <w:tcPr>
            <w:tcW w:w="577" w:type="pct"/>
            <w:tcBorders>
              <w:top w:val="single" w:sz="4" w:space="0" w:color="auto"/>
              <w:left w:val="single" w:sz="4" w:space="0" w:color="auto"/>
              <w:bottom w:val="single" w:sz="4" w:space="0" w:color="auto"/>
              <w:right w:val="single" w:sz="4" w:space="0" w:color="auto"/>
            </w:tcBorders>
          </w:tcPr>
          <w:p w14:paraId="44B6D34E"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D52FFA" w14:textId="77777777" w:rsidR="00C775F1" w:rsidRPr="00C6342E" w:rsidRDefault="00C775F1" w:rsidP="00C775F1">
            <w:pPr>
              <w:pStyle w:val="TAC"/>
              <w:keepNext w:val="0"/>
            </w:pPr>
            <w:r w:rsidRPr="00C6342E">
              <w:t>SMTC.1</w:t>
            </w:r>
          </w:p>
        </w:tc>
      </w:tr>
      <w:tr w:rsidR="00C775F1" w:rsidRPr="00C6342E" w14:paraId="46FAB35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2C3F4"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C14564F"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133FF968"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84FC30E" w14:textId="77777777" w:rsidR="00C775F1" w:rsidRPr="00C6342E" w:rsidRDefault="00C775F1" w:rsidP="00C775F1">
            <w:pPr>
              <w:pStyle w:val="TAC"/>
              <w:keepNext w:val="0"/>
            </w:pPr>
            <w:r w:rsidRPr="00C6342E">
              <w:t>SMTC.1</w:t>
            </w:r>
          </w:p>
        </w:tc>
      </w:tr>
      <w:tr w:rsidR="00C775F1" w:rsidRPr="00C6342E" w14:paraId="0BAC469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1AC021B3" w14:textId="77777777" w:rsidR="00C775F1" w:rsidRPr="00C6342E" w:rsidRDefault="00C775F1" w:rsidP="00C775F1">
            <w:pPr>
              <w:pStyle w:val="TAL"/>
              <w:keepNext w:val="0"/>
            </w:pPr>
            <w:r w:rsidRPr="00C6342E">
              <w:t>PDSCH/PDCCH subcarrier spacing</w:t>
            </w:r>
          </w:p>
        </w:tc>
        <w:tc>
          <w:tcPr>
            <w:tcW w:w="1343" w:type="pct"/>
            <w:tcBorders>
              <w:top w:val="single" w:sz="4" w:space="0" w:color="auto"/>
              <w:left w:val="single" w:sz="4" w:space="0" w:color="auto"/>
              <w:bottom w:val="single" w:sz="4" w:space="0" w:color="auto"/>
              <w:right w:val="single" w:sz="4" w:space="0" w:color="auto"/>
            </w:tcBorders>
            <w:hideMark/>
          </w:tcPr>
          <w:p w14:paraId="57D98FDD" w14:textId="77777777" w:rsidR="00C775F1" w:rsidRPr="00C6342E" w:rsidRDefault="00C775F1" w:rsidP="00C775F1">
            <w:pPr>
              <w:pStyle w:val="TAL"/>
              <w:keepNext w:val="0"/>
            </w:pPr>
            <w:r w:rsidRPr="00C6342E">
              <w:t>Config 1, 2, 4, 5</w:t>
            </w:r>
          </w:p>
        </w:tc>
        <w:tc>
          <w:tcPr>
            <w:tcW w:w="577" w:type="pct"/>
            <w:tcBorders>
              <w:top w:val="single" w:sz="4" w:space="0" w:color="auto"/>
              <w:left w:val="single" w:sz="4" w:space="0" w:color="auto"/>
              <w:bottom w:val="single" w:sz="4" w:space="0" w:color="auto"/>
              <w:right w:val="single" w:sz="4" w:space="0" w:color="auto"/>
            </w:tcBorders>
          </w:tcPr>
          <w:p w14:paraId="50710832"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B544A1F" w14:textId="77777777" w:rsidR="00C775F1" w:rsidRPr="00C6342E" w:rsidRDefault="00C775F1" w:rsidP="00C775F1">
            <w:pPr>
              <w:pStyle w:val="TAC"/>
              <w:keepNext w:val="0"/>
            </w:pPr>
            <w:r w:rsidRPr="00C6342E">
              <w:t xml:space="preserve">15 </w:t>
            </w:r>
            <w:proofErr w:type="spellStart"/>
            <w:r w:rsidRPr="00C6342E">
              <w:t>KHz</w:t>
            </w:r>
            <w:proofErr w:type="spellEnd"/>
          </w:p>
        </w:tc>
      </w:tr>
      <w:tr w:rsidR="00C775F1" w:rsidRPr="00C6342E" w14:paraId="2DCAD73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C61E5"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AE48EFE"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6D4E8967"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8FA1A2B" w14:textId="77777777" w:rsidR="00C775F1" w:rsidRPr="00C6342E" w:rsidRDefault="00C775F1" w:rsidP="00C775F1">
            <w:pPr>
              <w:pStyle w:val="TAC"/>
              <w:keepNext w:val="0"/>
            </w:pPr>
            <w:r w:rsidRPr="00C6342E">
              <w:t xml:space="preserve">30 </w:t>
            </w:r>
            <w:proofErr w:type="spellStart"/>
            <w:r w:rsidRPr="00C6342E">
              <w:t>KHz</w:t>
            </w:r>
            <w:proofErr w:type="spellEnd"/>
          </w:p>
        </w:tc>
      </w:tr>
      <w:tr w:rsidR="00C775F1" w:rsidRPr="00C6342E" w14:paraId="316EC26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AFFD20" w14:textId="77777777" w:rsidR="00C775F1" w:rsidRPr="00C6342E" w:rsidRDefault="00C775F1" w:rsidP="00C775F1">
            <w:pPr>
              <w:pStyle w:val="TAL"/>
              <w:keepNext w:val="0"/>
            </w:pPr>
            <w:r w:rsidRPr="00C6342E">
              <w:lastRenderedPageBreak/>
              <w:t xml:space="preserve">PRACH Configuration </w:t>
            </w:r>
          </w:p>
        </w:tc>
        <w:tc>
          <w:tcPr>
            <w:tcW w:w="1343" w:type="pct"/>
            <w:tcBorders>
              <w:top w:val="single" w:sz="4" w:space="0" w:color="auto"/>
              <w:left w:val="single" w:sz="4" w:space="0" w:color="auto"/>
              <w:bottom w:val="single" w:sz="4" w:space="0" w:color="auto"/>
              <w:right w:val="single" w:sz="4" w:space="0" w:color="auto"/>
            </w:tcBorders>
            <w:hideMark/>
          </w:tcPr>
          <w:p w14:paraId="4F8E96C8" w14:textId="77777777" w:rsidR="00C775F1" w:rsidRPr="00C6342E" w:rsidRDefault="00C775F1" w:rsidP="00C775F1">
            <w:pPr>
              <w:pStyle w:val="TAL"/>
              <w:keepNext w:val="0"/>
            </w:pPr>
            <w:r w:rsidRPr="00C6342E">
              <w:t>Config 1, 2, 4, 5</w:t>
            </w:r>
          </w:p>
        </w:tc>
        <w:tc>
          <w:tcPr>
            <w:tcW w:w="577" w:type="pct"/>
            <w:tcBorders>
              <w:top w:val="single" w:sz="4" w:space="0" w:color="auto"/>
              <w:left w:val="single" w:sz="4" w:space="0" w:color="auto"/>
              <w:bottom w:val="single" w:sz="4" w:space="0" w:color="auto"/>
              <w:right w:val="single" w:sz="4" w:space="0" w:color="auto"/>
            </w:tcBorders>
          </w:tcPr>
          <w:p w14:paraId="2C3B4E8C"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A412D2B" w14:textId="77777777" w:rsidR="00C775F1" w:rsidRPr="00C6342E" w:rsidRDefault="00C775F1" w:rsidP="00C775F1">
            <w:pPr>
              <w:pStyle w:val="TAC"/>
              <w:keepNext w:val="0"/>
            </w:pPr>
            <w:r w:rsidRPr="00C6342E">
              <w:t>Table A.7.1-1, PRACH.1 FR1</w:t>
            </w:r>
          </w:p>
        </w:tc>
      </w:tr>
      <w:tr w:rsidR="00C775F1" w:rsidRPr="00C6342E" w14:paraId="47E77C4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5E0E3"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311FA9"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68985CE7"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830EC56" w14:textId="77777777" w:rsidR="00C775F1" w:rsidRPr="00C6342E" w:rsidRDefault="00C775F1" w:rsidP="00C775F1">
            <w:pPr>
              <w:pStyle w:val="TAC"/>
              <w:keepNext w:val="0"/>
            </w:pPr>
            <w:r w:rsidRPr="00C6342E">
              <w:t>Table A.7.1-1, PRACH.1 FR1</w:t>
            </w:r>
          </w:p>
        </w:tc>
      </w:tr>
      <w:tr w:rsidR="00C775F1" w:rsidRPr="00C6342E" w14:paraId="3829C8C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69886BE" w14:textId="77777777" w:rsidR="00C775F1" w:rsidRPr="00C6342E" w:rsidRDefault="00C775F1" w:rsidP="00C775F1">
            <w:pPr>
              <w:pStyle w:val="TAL"/>
              <w:keepNext w:val="0"/>
            </w:pPr>
            <w:r w:rsidRPr="00C6342E">
              <w:t>SSB index assigned as RLM RS</w:t>
            </w:r>
          </w:p>
        </w:tc>
        <w:tc>
          <w:tcPr>
            <w:tcW w:w="577" w:type="pct"/>
            <w:tcBorders>
              <w:top w:val="single" w:sz="4" w:space="0" w:color="auto"/>
              <w:left w:val="single" w:sz="4" w:space="0" w:color="auto"/>
              <w:bottom w:val="single" w:sz="4" w:space="0" w:color="auto"/>
              <w:right w:val="single" w:sz="4" w:space="0" w:color="auto"/>
            </w:tcBorders>
          </w:tcPr>
          <w:p w14:paraId="7475E8A8"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6A6B79BA" w14:textId="77777777" w:rsidR="00C775F1" w:rsidRPr="00C6342E" w:rsidRDefault="00C775F1" w:rsidP="00C775F1">
            <w:pPr>
              <w:pStyle w:val="TAC"/>
              <w:keepNext w:val="0"/>
            </w:pPr>
            <w:r w:rsidRPr="00C6342E">
              <w:t>0</w:t>
            </w:r>
          </w:p>
        </w:tc>
      </w:tr>
      <w:tr w:rsidR="00C775F1" w:rsidRPr="00C6342E" w14:paraId="36501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608964B" w14:textId="77777777" w:rsidR="00C775F1" w:rsidRPr="00C6342E" w:rsidRDefault="00C775F1" w:rsidP="00C775F1">
            <w:pPr>
              <w:pStyle w:val="TAL"/>
              <w:keepNext w:val="0"/>
            </w:pPr>
            <w:r w:rsidRPr="00C6342E">
              <w:t>OCNG parameters</w:t>
            </w:r>
          </w:p>
        </w:tc>
        <w:tc>
          <w:tcPr>
            <w:tcW w:w="577" w:type="pct"/>
            <w:tcBorders>
              <w:top w:val="single" w:sz="4" w:space="0" w:color="auto"/>
              <w:left w:val="single" w:sz="4" w:space="0" w:color="auto"/>
              <w:bottom w:val="single" w:sz="4" w:space="0" w:color="auto"/>
              <w:right w:val="single" w:sz="4" w:space="0" w:color="auto"/>
            </w:tcBorders>
          </w:tcPr>
          <w:p w14:paraId="027A9BD5"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B8F307" w14:textId="77777777" w:rsidR="00C775F1" w:rsidRPr="00C6342E" w:rsidRDefault="00C775F1" w:rsidP="00C775F1">
            <w:pPr>
              <w:pStyle w:val="TAC"/>
              <w:keepNext w:val="0"/>
            </w:pPr>
            <w:r w:rsidRPr="00C6342E">
              <w:t>OP.1</w:t>
            </w:r>
          </w:p>
        </w:tc>
      </w:tr>
      <w:tr w:rsidR="00C775F1" w:rsidRPr="00C6342E" w14:paraId="392B338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9019E48" w14:textId="77777777" w:rsidR="00C775F1" w:rsidRPr="00C6342E" w:rsidRDefault="00C775F1" w:rsidP="00C775F1">
            <w:pPr>
              <w:pStyle w:val="TAL"/>
              <w:keepNext w:val="0"/>
            </w:pPr>
            <w:r w:rsidRPr="00C6342E">
              <w:t>CP length</w:t>
            </w:r>
            <w:r w:rsidRPr="00C6342E">
              <w:tab/>
            </w:r>
          </w:p>
        </w:tc>
        <w:tc>
          <w:tcPr>
            <w:tcW w:w="577" w:type="pct"/>
            <w:tcBorders>
              <w:top w:val="single" w:sz="4" w:space="0" w:color="auto"/>
              <w:left w:val="single" w:sz="4" w:space="0" w:color="auto"/>
              <w:bottom w:val="single" w:sz="4" w:space="0" w:color="auto"/>
              <w:right w:val="single" w:sz="4" w:space="0" w:color="auto"/>
            </w:tcBorders>
          </w:tcPr>
          <w:p w14:paraId="0E220F2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BACA462" w14:textId="77777777" w:rsidR="00C775F1" w:rsidRPr="00C6342E" w:rsidRDefault="00C775F1" w:rsidP="00C775F1">
            <w:pPr>
              <w:pStyle w:val="TAC"/>
              <w:keepNext w:val="0"/>
            </w:pPr>
            <w:r w:rsidRPr="00C6342E">
              <w:t>Normal</w:t>
            </w:r>
          </w:p>
        </w:tc>
      </w:tr>
      <w:tr w:rsidR="00C775F1" w:rsidRPr="00C6342E" w14:paraId="4757FCCE"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9654392" w14:textId="77777777" w:rsidR="00C775F1" w:rsidRPr="00C6342E" w:rsidRDefault="00C775F1" w:rsidP="00C775F1">
            <w:pPr>
              <w:pStyle w:val="TAL"/>
              <w:keepNext w:val="0"/>
            </w:pPr>
            <w:r w:rsidRPr="00C6342E">
              <w:t>Correlation Matrix and Antenna Configuration</w:t>
            </w:r>
          </w:p>
        </w:tc>
        <w:tc>
          <w:tcPr>
            <w:tcW w:w="577" w:type="pct"/>
            <w:tcBorders>
              <w:top w:val="single" w:sz="4" w:space="0" w:color="auto"/>
              <w:left w:val="single" w:sz="4" w:space="0" w:color="auto"/>
              <w:bottom w:val="single" w:sz="4" w:space="0" w:color="auto"/>
              <w:right w:val="single" w:sz="4" w:space="0" w:color="auto"/>
            </w:tcBorders>
          </w:tcPr>
          <w:p w14:paraId="4CDE1D57"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01882A1" w14:textId="77777777" w:rsidR="00C775F1" w:rsidRPr="00C6342E" w:rsidRDefault="00C775F1" w:rsidP="00C775F1">
            <w:pPr>
              <w:pStyle w:val="TAC"/>
              <w:keepNext w:val="0"/>
            </w:pPr>
            <w:r w:rsidRPr="00C6342E">
              <w:t>2x2 Low</w:t>
            </w:r>
          </w:p>
        </w:tc>
      </w:tr>
      <w:tr w:rsidR="00C775F1" w:rsidRPr="00C6342E" w14:paraId="5DCE51DF" w14:textId="77777777" w:rsidTr="00E234F6">
        <w:trPr>
          <w:jc w:val="center"/>
        </w:trPr>
        <w:tc>
          <w:tcPr>
            <w:tcW w:w="849" w:type="pct"/>
            <w:vMerge w:val="restart"/>
            <w:tcBorders>
              <w:top w:val="single" w:sz="4" w:space="0" w:color="auto"/>
              <w:left w:val="single" w:sz="4" w:space="0" w:color="auto"/>
              <w:bottom w:val="single" w:sz="4" w:space="0" w:color="auto"/>
              <w:right w:val="single" w:sz="4" w:space="0" w:color="auto"/>
            </w:tcBorders>
          </w:tcPr>
          <w:p w14:paraId="158A4C06" w14:textId="77777777" w:rsidR="00C775F1" w:rsidRPr="00C6342E" w:rsidRDefault="00C775F1" w:rsidP="00C775F1">
            <w:pPr>
              <w:pStyle w:val="TAL"/>
              <w:keepNext w:val="0"/>
            </w:pPr>
            <w:r w:rsidRPr="00C6342E">
              <w:t xml:space="preserve">Out of sync transmission parameters </w:t>
            </w:r>
          </w:p>
        </w:tc>
        <w:tc>
          <w:tcPr>
            <w:tcW w:w="1843" w:type="pct"/>
            <w:gridSpan w:val="2"/>
            <w:tcBorders>
              <w:top w:val="single" w:sz="4" w:space="0" w:color="auto"/>
              <w:left w:val="single" w:sz="4" w:space="0" w:color="auto"/>
              <w:bottom w:val="single" w:sz="4" w:space="0" w:color="auto"/>
              <w:right w:val="single" w:sz="4" w:space="0" w:color="auto"/>
            </w:tcBorders>
            <w:hideMark/>
          </w:tcPr>
          <w:p w14:paraId="7593337B" w14:textId="77777777" w:rsidR="00C775F1" w:rsidRPr="00C6342E" w:rsidRDefault="00C775F1" w:rsidP="00C775F1">
            <w:pPr>
              <w:pStyle w:val="TAL"/>
              <w:keepNext w:val="0"/>
            </w:pPr>
            <w:r w:rsidRPr="00C6342E">
              <w:t>DCI format</w:t>
            </w:r>
          </w:p>
        </w:tc>
        <w:tc>
          <w:tcPr>
            <w:tcW w:w="577" w:type="pct"/>
            <w:tcBorders>
              <w:top w:val="single" w:sz="4" w:space="0" w:color="auto"/>
              <w:left w:val="single" w:sz="4" w:space="0" w:color="auto"/>
              <w:bottom w:val="single" w:sz="4" w:space="0" w:color="auto"/>
              <w:right w:val="single" w:sz="4" w:space="0" w:color="auto"/>
            </w:tcBorders>
          </w:tcPr>
          <w:p w14:paraId="2B2AE375"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64B707" w14:textId="77777777" w:rsidR="00C775F1" w:rsidRPr="00C6342E" w:rsidRDefault="00C775F1" w:rsidP="00C775F1">
            <w:pPr>
              <w:pStyle w:val="TAC"/>
              <w:keepNext w:val="0"/>
            </w:pPr>
            <w:r w:rsidRPr="00C6342E">
              <w:t>1-0</w:t>
            </w:r>
          </w:p>
        </w:tc>
      </w:tr>
      <w:tr w:rsidR="00C775F1" w:rsidRPr="00C6342E" w14:paraId="4CDBFB1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B90B"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F2BD74" w14:textId="77777777" w:rsidR="00C775F1" w:rsidRPr="00C6342E" w:rsidRDefault="00C775F1" w:rsidP="00C775F1">
            <w:pPr>
              <w:pStyle w:val="TAL"/>
              <w:keepNext w:val="0"/>
            </w:pPr>
            <w:r w:rsidRPr="00C6342E">
              <w:t>Number of Control OFDM symbols</w:t>
            </w:r>
          </w:p>
        </w:tc>
        <w:tc>
          <w:tcPr>
            <w:tcW w:w="577" w:type="pct"/>
            <w:tcBorders>
              <w:top w:val="single" w:sz="4" w:space="0" w:color="auto"/>
              <w:left w:val="single" w:sz="4" w:space="0" w:color="auto"/>
              <w:bottom w:val="single" w:sz="4" w:space="0" w:color="auto"/>
              <w:right w:val="single" w:sz="4" w:space="0" w:color="auto"/>
            </w:tcBorders>
          </w:tcPr>
          <w:p w14:paraId="185AD88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0321852" w14:textId="77777777" w:rsidR="00C775F1" w:rsidRPr="00C6342E" w:rsidRDefault="00C775F1" w:rsidP="00C775F1">
            <w:pPr>
              <w:pStyle w:val="TAC"/>
              <w:keepNext w:val="0"/>
            </w:pPr>
            <w:r w:rsidRPr="00C6342E">
              <w:t>2</w:t>
            </w:r>
          </w:p>
        </w:tc>
      </w:tr>
      <w:tr w:rsidR="00C775F1" w:rsidRPr="00C6342E" w14:paraId="71080100"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CAEB"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6D41753B" w14:textId="77777777" w:rsidR="00C775F1" w:rsidRPr="00C6342E" w:rsidRDefault="00C775F1" w:rsidP="00C775F1">
            <w:pPr>
              <w:pStyle w:val="TAL"/>
              <w:keepNext w:val="0"/>
            </w:pPr>
            <w:r w:rsidRPr="00C6342E">
              <w:t xml:space="preserve">Aggregation level </w:t>
            </w:r>
          </w:p>
        </w:tc>
        <w:tc>
          <w:tcPr>
            <w:tcW w:w="577" w:type="pct"/>
            <w:tcBorders>
              <w:top w:val="single" w:sz="4" w:space="0" w:color="auto"/>
              <w:left w:val="single" w:sz="4" w:space="0" w:color="auto"/>
              <w:bottom w:val="single" w:sz="4" w:space="0" w:color="auto"/>
              <w:right w:val="single" w:sz="4" w:space="0" w:color="auto"/>
            </w:tcBorders>
            <w:hideMark/>
          </w:tcPr>
          <w:p w14:paraId="033B4CCD" w14:textId="77777777" w:rsidR="00C775F1" w:rsidRPr="00C6342E" w:rsidRDefault="00C775F1" w:rsidP="00C775F1">
            <w:pPr>
              <w:pStyle w:val="TAC"/>
              <w:keepNext w:val="0"/>
            </w:pPr>
            <w:r w:rsidRPr="00C6342E">
              <w:t>CCE</w:t>
            </w:r>
          </w:p>
        </w:tc>
        <w:tc>
          <w:tcPr>
            <w:tcW w:w="1731" w:type="pct"/>
            <w:tcBorders>
              <w:top w:val="single" w:sz="4" w:space="0" w:color="auto"/>
              <w:left w:val="single" w:sz="4" w:space="0" w:color="auto"/>
              <w:bottom w:val="single" w:sz="4" w:space="0" w:color="auto"/>
              <w:right w:val="single" w:sz="4" w:space="0" w:color="auto"/>
            </w:tcBorders>
            <w:hideMark/>
          </w:tcPr>
          <w:p w14:paraId="14FE0B66" w14:textId="77777777" w:rsidR="00C775F1" w:rsidRPr="00C6342E" w:rsidRDefault="00C775F1" w:rsidP="00C775F1">
            <w:pPr>
              <w:pStyle w:val="TAC"/>
              <w:keepNext w:val="0"/>
            </w:pPr>
            <w:r w:rsidRPr="00C6342E">
              <w:t>8</w:t>
            </w:r>
          </w:p>
        </w:tc>
      </w:tr>
      <w:tr w:rsidR="00C775F1" w:rsidRPr="00C6342E" w14:paraId="7B8BACC4"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4FA4"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CB1D1F" w14:textId="77777777" w:rsidR="00C775F1" w:rsidRPr="00C6342E" w:rsidRDefault="00C775F1" w:rsidP="00C775F1">
            <w:pPr>
              <w:pStyle w:val="TAL"/>
              <w:keepNext w:val="0"/>
            </w:pPr>
            <w:r w:rsidRPr="00C6342E">
              <w:rPr>
                <w:rFonts w:eastAsia="?? ??"/>
              </w:rPr>
              <w:t>Ratio of hypothetical PDCCH RE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2829003C" w14:textId="77777777" w:rsidR="00C775F1" w:rsidRPr="00C6342E" w:rsidRDefault="00C775F1" w:rsidP="00C775F1">
            <w:pPr>
              <w:pStyle w:val="TAC"/>
              <w:keepNext w:val="0"/>
            </w:pPr>
            <w:r w:rsidRPr="00C6342E">
              <w:t>dB</w:t>
            </w:r>
          </w:p>
        </w:tc>
        <w:tc>
          <w:tcPr>
            <w:tcW w:w="1731" w:type="pct"/>
            <w:tcBorders>
              <w:top w:val="single" w:sz="4" w:space="0" w:color="auto"/>
              <w:left w:val="single" w:sz="4" w:space="0" w:color="auto"/>
              <w:bottom w:val="single" w:sz="4" w:space="0" w:color="auto"/>
              <w:right w:val="single" w:sz="4" w:space="0" w:color="auto"/>
            </w:tcBorders>
            <w:hideMark/>
          </w:tcPr>
          <w:p w14:paraId="47FACCB2" w14:textId="77777777" w:rsidR="00C775F1" w:rsidRPr="00C6342E" w:rsidRDefault="00C775F1" w:rsidP="00C775F1">
            <w:pPr>
              <w:pStyle w:val="TAC"/>
              <w:keepNext w:val="0"/>
            </w:pPr>
            <w:r w:rsidRPr="00C6342E">
              <w:t>4</w:t>
            </w:r>
          </w:p>
        </w:tc>
      </w:tr>
      <w:tr w:rsidR="00C775F1" w:rsidRPr="00C6342E" w14:paraId="3FAC40D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CED1"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345E0C41" w14:textId="77777777" w:rsidR="00C775F1" w:rsidRPr="00C6342E" w:rsidRDefault="00C775F1" w:rsidP="00C775F1">
            <w:pPr>
              <w:pStyle w:val="TAL"/>
              <w:keepNext w:val="0"/>
            </w:pPr>
            <w:r w:rsidRPr="00C6342E">
              <w:rPr>
                <w:rFonts w:eastAsia="?? ??"/>
              </w:rPr>
              <w:t>Ratio of hypothetical PDCCH DMRS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1708FBC6" w14:textId="77777777" w:rsidR="00C775F1" w:rsidRPr="00C6342E" w:rsidRDefault="00C775F1" w:rsidP="00C775F1">
            <w:pPr>
              <w:pStyle w:val="TAC"/>
              <w:keepNext w:val="0"/>
            </w:pPr>
            <w:r w:rsidRPr="00C6342E">
              <w:t>dB</w:t>
            </w:r>
          </w:p>
        </w:tc>
        <w:tc>
          <w:tcPr>
            <w:tcW w:w="1731" w:type="pct"/>
            <w:tcBorders>
              <w:top w:val="single" w:sz="4" w:space="0" w:color="auto"/>
              <w:left w:val="single" w:sz="4" w:space="0" w:color="auto"/>
              <w:bottom w:val="single" w:sz="4" w:space="0" w:color="auto"/>
              <w:right w:val="single" w:sz="4" w:space="0" w:color="auto"/>
            </w:tcBorders>
            <w:hideMark/>
          </w:tcPr>
          <w:p w14:paraId="4EAF8C75" w14:textId="77777777" w:rsidR="00C775F1" w:rsidRPr="00C6342E" w:rsidRDefault="00C775F1" w:rsidP="00C775F1">
            <w:pPr>
              <w:pStyle w:val="TAC"/>
              <w:keepNext w:val="0"/>
            </w:pPr>
            <w:r w:rsidRPr="00C6342E">
              <w:t>4</w:t>
            </w:r>
          </w:p>
        </w:tc>
      </w:tr>
      <w:tr w:rsidR="00C775F1" w:rsidRPr="00C6342E" w14:paraId="5A9BCC4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635F"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70D41E5B" w14:textId="77777777" w:rsidR="00C775F1" w:rsidRPr="00C6342E" w:rsidRDefault="00C775F1" w:rsidP="00C775F1">
            <w:pPr>
              <w:pStyle w:val="TAL"/>
              <w:keepNext w:val="0"/>
              <w:rPr>
                <w:rFonts w:eastAsia="?? ??"/>
              </w:rPr>
            </w:pPr>
            <w:r w:rsidRPr="00C6342E">
              <w:rPr>
                <w:rFonts w:eastAsia="?? ??"/>
              </w:rPr>
              <w:t>DMRS precoder granularity</w:t>
            </w:r>
          </w:p>
        </w:tc>
        <w:tc>
          <w:tcPr>
            <w:tcW w:w="577" w:type="pct"/>
            <w:tcBorders>
              <w:top w:val="single" w:sz="4" w:space="0" w:color="auto"/>
              <w:left w:val="single" w:sz="4" w:space="0" w:color="auto"/>
              <w:bottom w:val="single" w:sz="4" w:space="0" w:color="auto"/>
              <w:right w:val="single" w:sz="4" w:space="0" w:color="auto"/>
            </w:tcBorders>
            <w:vAlign w:val="center"/>
          </w:tcPr>
          <w:p w14:paraId="149D8A03" w14:textId="77777777" w:rsidR="00C775F1" w:rsidRPr="00C6342E"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AC45FCA" w14:textId="77777777" w:rsidR="00C775F1" w:rsidRPr="00C6342E" w:rsidRDefault="00C775F1" w:rsidP="00C775F1">
            <w:pPr>
              <w:pStyle w:val="TAC"/>
              <w:keepNext w:val="0"/>
            </w:pPr>
            <w:r w:rsidRPr="00C6342E">
              <w:rPr>
                <w:rFonts w:eastAsia="?? ??"/>
              </w:rPr>
              <w:t>REG bundle size</w:t>
            </w:r>
          </w:p>
        </w:tc>
      </w:tr>
      <w:tr w:rsidR="00C775F1" w:rsidRPr="00C6342E" w14:paraId="6E699E4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CDD4" w14:textId="77777777" w:rsidR="00C775F1" w:rsidRPr="00C6342E"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2EA00D4B" w14:textId="77777777" w:rsidR="00C775F1" w:rsidRPr="00C6342E" w:rsidRDefault="00C775F1" w:rsidP="00C775F1">
            <w:pPr>
              <w:pStyle w:val="TAL"/>
              <w:keepNext w:val="0"/>
              <w:rPr>
                <w:rFonts w:eastAsia="?? ??"/>
              </w:rPr>
            </w:pPr>
            <w:r w:rsidRPr="00C6342E">
              <w:rPr>
                <w:rFonts w:eastAsia="?? ??"/>
              </w:rPr>
              <w:t>REG bundle size</w:t>
            </w:r>
          </w:p>
        </w:tc>
        <w:tc>
          <w:tcPr>
            <w:tcW w:w="577" w:type="pct"/>
            <w:tcBorders>
              <w:top w:val="single" w:sz="4" w:space="0" w:color="auto"/>
              <w:left w:val="single" w:sz="4" w:space="0" w:color="auto"/>
              <w:bottom w:val="single" w:sz="4" w:space="0" w:color="auto"/>
              <w:right w:val="single" w:sz="4" w:space="0" w:color="auto"/>
            </w:tcBorders>
            <w:vAlign w:val="center"/>
          </w:tcPr>
          <w:p w14:paraId="4D2AB077" w14:textId="77777777" w:rsidR="00C775F1" w:rsidRPr="00C6342E"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9C0A43D" w14:textId="77777777" w:rsidR="00C775F1" w:rsidRPr="00C6342E" w:rsidRDefault="00C775F1" w:rsidP="00C775F1">
            <w:pPr>
              <w:pStyle w:val="TAC"/>
              <w:keepNext w:val="0"/>
            </w:pPr>
            <w:r w:rsidRPr="00C6342E">
              <w:t>6</w:t>
            </w:r>
          </w:p>
        </w:tc>
      </w:tr>
      <w:tr w:rsidR="00C775F1" w:rsidRPr="00C6342E" w14:paraId="2EDF3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4EA4689" w14:textId="77777777" w:rsidR="00C775F1" w:rsidRPr="00C6342E" w:rsidRDefault="00C775F1" w:rsidP="00C775F1">
            <w:pPr>
              <w:pStyle w:val="TAL"/>
              <w:keepNext w:val="0"/>
            </w:pPr>
            <w:r w:rsidRPr="00C6342E">
              <w:t>DRX</w:t>
            </w:r>
          </w:p>
        </w:tc>
        <w:tc>
          <w:tcPr>
            <w:tcW w:w="577" w:type="pct"/>
            <w:tcBorders>
              <w:top w:val="single" w:sz="4" w:space="0" w:color="auto"/>
              <w:left w:val="single" w:sz="4" w:space="0" w:color="auto"/>
              <w:bottom w:val="single" w:sz="4" w:space="0" w:color="auto"/>
              <w:right w:val="single" w:sz="4" w:space="0" w:color="auto"/>
            </w:tcBorders>
          </w:tcPr>
          <w:p w14:paraId="0AA0E4E4"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979C09D" w14:textId="77777777" w:rsidR="00C775F1" w:rsidRPr="00C6342E" w:rsidRDefault="00C775F1" w:rsidP="00C775F1">
            <w:pPr>
              <w:pStyle w:val="TAC"/>
              <w:keepNext w:val="0"/>
              <w:rPr>
                <w:i/>
                <w:iCs/>
              </w:rPr>
            </w:pPr>
            <w:r w:rsidRPr="00C6342E">
              <w:rPr>
                <w:i/>
                <w:iCs/>
              </w:rPr>
              <w:t>OFF</w:t>
            </w:r>
          </w:p>
        </w:tc>
      </w:tr>
      <w:tr w:rsidR="00C775F1" w:rsidRPr="00C6342E" w14:paraId="15473A5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C0233C" w14:textId="77777777" w:rsidR="00C775F1" w:rsidRPr="00C6342E" w:rsidRDefault="00C775F1" w:rsidP="00C775F1">
            <w:pPr>
              <w:pStyle w:val="TAL"/>
              <w:keepNext w:val="0"/>
            </w:pPr>
            <w:r w:rsidRPr="00C6342E">
              <w:t xml:space="preserve">Gap pattern ID </w:t>
            </w:r>
          </w:p>
        </w:tc>
        <w:tc>
          <w:tcPr>
            <w:tcW w:w="577" w:type="pct"/>
            <w:tcBorders>
              <w:top w:val="single" w:sz="4" w:space="0" w:color="auto"/>
              <w:left w:val="single" w:sz="4" w:space="0" w:color="auto"/>
              <w:bottom w:val="single" w:sz="4" w:space="0" w:color="auto"/>
              <w:right w:val="single" w:sz="4" w:space="0" w:color="auto"/>
            </w:tcBorders>
          </w:tcPr>
          <w:p w14:paraId="3D147DDA"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62CF1DB" w14:textId="77777777" w:rsidR="00C775F1" w:rsidRPr="00C6342E" w:rsidRDefault="00C775F1" w:rsidP="00C775F1">
            <w:pPr>
              <w:pStyle w:val="TAC"/>
              <w:keepNext w:val="0"/>
              <w:rPr>
                <w:iCs/>
              </w:rPr>
            </w:pPr>
            <w:r w:rsidRPr="00C6342E">
              <w:rPr>
                <w:i/>
                <w:iCs/>
              </w:rPr>
              <w:t>gp0</w:t>
            </w:r>
          </w:p>
        </w:tc>
      </w:tr>
      <w:tr w:rsidR="00C775F1" w:rsidRPr="00C6342E" w14:paraId="2340439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8962F5D" w14:textId="77777777" w:rsidR="00C775F1" w:rsidRPr="00C6342E" w:rsidRDefault="00C775F1" w:rsidP="00C775F1">
            <w:pPr>
              <w:pStyle w:val="TAL"/>
              <w:keepNext w:val="0"/>
            </w:pPr>
            <w:r w:rsidRPr="00C6342E">
              <w:t>Layer 3 filtering</w:t>
            </w:r>
          </w:p>
        </w:tc>
        <w:tc>
          <w:tcPr>
            <w:tcW w:w="577" w:type="pct"/>
            <w:tcBorders>
              <w:top w:val="single" w:sz="4" w:space="0" w:color="auto"/>
              <w:left w:val="single" w:sz="4" w:space="0" w:color="auto"/>
              <w:bottom w:val="single" w:sz="4" w:space="0" w:color="auto"/>
              <w:right w:val="single" w:sz="4" w:space="0" w:color="auto"/>
            </w:tcBorders>
          </w:tcPr>
          <w:p w14:paraId="64A3E41D"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732ADC" w14:textId="77777777" w:rsidR="00C775F1" w:rsidRPr="00C6342E" w:rsidRDefault="00C775F1" w:rsidP="00C775F1">
            <w:pPr>
              <w:pStyle w:val="TAC"/>
              <w:keepNext w:val="0"/>
            </w:pPr>
            <w:r w:rsidRPr="00C6342E">
              <w:rPr>
                <w:i/>
                <w:iCs/>
              </w:rPr>
              <w:t>Enabled</w:t>
            </w:r>
          </w:p>
        </w:tc>
      </w:tr>
      <w:tr w:rsidR="00C775F1" w:rsidRPr="00C6342E" w14:paraId="599CF385"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36CDF13" w14:textId="77777777" w:rsidR="00C775F1" w:rsidRPr="00C6342E" w:rsidRDefault="00C775F1" w:rsidP="00C775F1">
            <w:pPr>
              <w:pStyle w:val="TAL"/>
              <w:keepNext w:val="0"/>
            </w:pPr>
            <w:r w:rsidRPr="00C6342E">
              <w:t>T310 timer</w:t>
            </w:r>
          </w:p>
        </w:tc>
        <w:tc>
          <w:tcPr>
            <w:tcW w:w="577" w:type="pct"/>
            <w:tcBorders>
              <w:top w:val="single" w:sz="4" w:space="0" w:color="auto"/>
              <w:left w:val="single" w:sz="4" w:space="0" w:color="auto"/>
              <w:bottom w:val="single" w:sz="4" w:space="0" w:color="auto"/>
              <w:right w:val="single" w:sz="4" w:space="0" w:color="auto"/>
            </w:tcBorders>
            <w:hideMark/>
          </w:tcPr>
          <w:p w14:paraId="32B6CE18" w14:textId="77777777" w:rsidR="00C775F1" w:rsidRPr="00C6342E" w:rsidRDefault="00C775F1" w:rsidP="00C775F1">
            <w:pPr>
              <w:pStyle w:val="TAC"/>
              <w:keepNext w:val="0"/>
              <w:rPr>
                <w:iCs/>
              </w:rPr>
            </w:pPr>
            <w:proofErr w:type="spellStart"/>
            <w:r w:rsidRPr="00C6342E">
              <w:rPr>
                <w:iCs/>
              </w:rPr>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A0D41AB" w14:textId="77777777" w:rsidR="00C775F1" w:rsidRPr="00C6342E" w:rsidRDefault="00C775F1" w:rsidP="00C775F1">
            <w:pPr>
              <w:pStyle w:val="TAC"/>
              <w:keepNext w:val="0"/>
              <w:rPr>
                <w:i/>
                <w:iCs/>
              </w:rPr>
            </w:pPr>
            <w:r w:rsidRPr="00C6342E">
              <w:rPr>
                <w:i/>
                <w:iCs/>
              </w:rPr>
              <w:t>0</w:t>
            </w:r>
          </w:p>
        </w:tc>
      </w:tr>
      <w:tr w:rsidR="00C775F1" w:rsidRPr="00C6342E" w14:paraId="28631A0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5370A35" w14:textId="77777777" w:rsidR="00C775F1" w:rsidRPr="00C6342E" w:rsidRDefault="00C775F1" w:rsidP="00C775F1">
            <w:pPr>
              <w:pStyle w:val="TAL"/>
              <w:keepNext w:val="0"/>
            </w:pPr>
            <w:r w:rsidRPr="00C6342E">
              <w:t>T311 timer</w:t>
            </w:r>
          </w:p>
        </w:tc>
        <w:tc>
          <w:tcPr>
            <w:tcW w:w="577" w:type="pct"/>
            <w:tcBorders>
              <w:top w:val="single" w:sz="4" w:space="0" w:color="auto"/>
              <w:left w:val="single" w:sz="4" w:space="0" w:color="auto"/>
              <w:bottom w:val="single" w:sz="4" w:space="0" w:color="auto"/>
              <w:right w:val="single" w:sz="4" w:space="0" w:color="auto"/>
            </w:tcBorders>
            <w:hideMark/>
          </w:tcPr>
          <w:p w14:paraId="5B8F8BBD" w14:textId="77777777" w:rsidR="00C775F1" w:rsidRPr="00C6342E" w:rsidRDefault="00C775F1" w:rsidP="00C775F1">
            <w:pPr>
              <w:pStyle w:val="TAC"/>
              <w:keepNext w:val="0"/>
              <w:rPr>
                <w:iCs/>
              </w:rPr>
            </w:pPr>
            <w:proofErr w:type="spellStart"/>
            <w:r w:rsidRPr="00C6342E">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CF0AE7F" w14:textId="77777777" w:rsidR="00C775F1" w:rsidRPr="00C6342E" w:rsidRDefault="00C775F1" w:rsidP="00C775F1">
            <w:pPr>
              <w:pStyle w:val="TAC"/>
              <w:keepNext w:val="0"/>
              <w:rPr>
                <w:i/>
                <w:iCs/>
              </w:rPr>
            </w:pPr>
            <w:r w:rsidRPr="00C6342E">
              <w:t>1000</w:t>
            </w:r>
          </w:p>
        </w:tc>
      </w:tr>
      <w:tr w:rsidR="00C775F1" w:rsidRPr="00C6342E" w14:paraId="17172EC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CE93FFF" w14:textId="77777777" w:rsidR="00C775F1" w:rsidRPr="00C6342E" w:rsidRDefault="00C775F1" w:rsidP="00C775F1">
            <w:pPr>
              <w:pStyle w:val="TAL"/>
              <w:keepNext w:val="0"/>
            </w:pPr>
            <w:r w:rsidRPr="00C6342E">
              <w:t>N310</w:t>
            </w:r>
          </w:p>
        </w:tc>
        <w:tc>
          <w:tcPr>
            <w:tcW w:w="577" w:type="pct"/>
            <w:tcBorders>
              <w:top w:val="single" w:sz="4" w:space="0" w:color="auto"/>
              <w:left w:val="single" w:sz="4" w:space="0" w:color="auto"/>
              <w:bottom w:val="single" w:sz="4" w:space="0" w:color="auto"/>
              <w:right w:val="single" w:sz="4" w:space="0" w:color="auto"/>
            </w:tcBorders>
          </w:tcPr>
          <w:p w14:paraId="1B491D37"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F278F5" w14:textId="77777777" w:rsidR="00C775F1" w:rsidRPr="00C6342E" w:rsidRDefault="00C775F1" w:rsidP="00C775F1">
            <w:pPr>
              <w:pStyle w:val="TAC"/>
              <w:keepNext w:val="0"/>
            </w:pPr>
            <w:r w:rsidRPr="00C6342E">
              <w:t>1</w:t>
            </w:r>
          </w:p>
        </w:tc>
      </w:tr>
      <w:tr w:rsidR="00C775F1" w:rsidRPr="00C6342E" w14:paraId="1E4E0532"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F69CDEC" w14:textId="77777777" w:rsidR="00C775F1" w:rsidRPr="00C6342E" w:rsidRDefault="00C775F1" w:rsidP="00C775F1">
            <w:pPr>
              <w:pStyle w:val="TAL"/>
              <w:keepNext w:val="0"/>
            </w:pPr>
            <w:r w:rsidRPr="00C6342E">
              <w:t>N311</w:t>
            </w:r>
          </w:p>
        </w:tc>
        <w:tc>
          <w:tcPr>
            <w:tcW w:w="577" w:type="pct"/>
            <w:tcBorders>
              <w:top w:val="single" w:sz="4" w:space="0" w:color="auto"/>
              <w:left w:val="single" w:sz="4" w:space="0" w:color="auto"/>
              <w:bottom w:val="single" w:sz="4" w:space="0" w:color="auto"/>
              <w:right w:val="single" w:sz="4" w:space="0" w:color="auto"/>
            </w:tcBorders>
          </w:tcPr>
          <w:p w14:paraId="490DC3D4"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01E87D7" w14:textId="77777777" w:rsidR="00C775F1" w:rsidRPr="00C6342E" w:rsidRDefault="00C775F1" w:rsidP="00C775F1">
            <w:pPr>
              <w:pStyle w:val="TAC"/>
              <w:keepNext w:val="0"/>
            </w:pPr>
            <w:r w:rsidRPr="00C6342E">
              <w:t>1</w:t>
            </w:r>
          </w:p>
        </w:tc>
      </w:tr>
      <w:tr w:rsidR="00C775F1" w:rsidRPr="00C6342E" w14:paraId="40C99FB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22A0A95" w14:textId="77777777" w:rsidR="00C775F1" w:rsidRPr="00C6342E" w:rsidRDefault="00C775F1" w:rsidP="00C775F1">
            <w:pPr>
              <w:pStyle w:val="TAL"/>
              <w:keepNext w:val="0"/>
            </w:pPr>
            <w:r w:rsidRPr="00C6342E">
              <w:t xml:space="preserve">CSI-RS configuration </w:t>
            </w:r>
          </w:p>
        </w:tc>
        <w:tc>
          <w:tcPr>
            <w:tcW w:w="1343" w:type="pct"/>
            <w:tcBorders>
              <w:top w:val="single" w:sz="4" w:space="0" w:color="auto"/>
              <w:left w:val="single" w:sz="4" w:space="0" w:color="auto"/>
              <w:bottom w:val="single" w:sz="4" w:space="0" w:color="auto"/>
              <w:right w:val="single" w:sz="4" w:space="0" w:color="auto"/>
            </w:tcBorders>
            <w:hideMark/>
          </w:tcPr>
          <w:p w14:paraId="11E4D18B"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12478C0E"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DD49E4C" w14:textId="77777777" w:rsidR="00C775F1" w:rsidRPr="00C6342E" w:rsidRDefault="00C775F1" w:rsidP="00C775F1">
            <w:pPr>
              <w:pStyle w:val="TAC"/>
              <w:keepNext w:val="0"/>
            </w:pPr>
            <w:r w:rsidRPr="00C6342E">
              <w:rPr>
                <w:szCs w:val="18"/>
              </w:rPr>
              <w:t>CSI-RS.1.1 FDD</w:t>
            </w:r>
          </w:p>
        </w:tc>
      </w:tr>
      <w:tr w:rsidR="00C775F1" w:rsidRPr="00C6342E" w14:paraId="1341A927"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08AEB"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9DE1AA2" w14:textId="77777777" w:rsidR="00C775F1" w:rsidRPr="00C6342E" w:rsidRDefault="00C775F1" w:rsidP="00C775F1">
            <w:pPr>
              <w:pStyle w:val="TAL"/>
              <w:keepNext w:val="0"/>
            </w:pPr>
            <w:r w:rsidRPr="00C6342E">
              <w:t>Config 2, 5</w:t>
            </w:r>
          </w:p>
        </w:tc>
        <w:tc>
          <w:tcPr>
            <w:tcW w:w="577" w:type="pct"/>
            <w:tcBorders>
              <w:top w:val="single" w:sz="4" w:space="0" w:color="auto"/>
              <w:left w:val="single" w:sz="4" w:space="0" w:color="auto"/>
              <w:bottom w:val="single" w:sz="4" w:space="0" w:color="auto"/>
              <w:right w:val="single" w:sz="4" w:space="0" w:color="auto"/>
            </w:tcBorders>
          </w:tcPr>
          <w:p w14:paraId="18B09AB6"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A2BF422" w14:textId="77777777" w:rsidR="00C775F1" w:rsidRPr="00C6342E" w:rsidRDefault="00C775F1" w:rsidP="00C775F1">
            <w:pPr>
              <w:pStyle w:val="TAC"/>
              <w:keepNext w:val="0"/>
            </w:pPr>
            <w:r w:rsidRPr="00C6342E">
              <w:rPr>
                <w:szCs w:val="18"/>
              </w:rPr>
              <w:t>CSI-RS.1.1 TDD</w:t>
            </w:r>
          </w:p>
        </w:tc>
      </w:tr>
      <w:tr w:rsidR="00C775F1" w:rsidRPr="00C6342E" w14:paraId="6EBE1BB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E6C1"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F5B4CAF"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4C99B5DB"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FE27C0F" w14:textId="77777777" w:rsidR="00C775F1" w:rsidRPr="00C6342E" w:rsidRDefault="00C775F1" w:rsidP="00C775F1">
            <w:pPr>
              <w:pStyle w:val="TAC"/>
              <w:keepNext w:val="0"/>
            </w:pPr>
            <w:r w:rsidRPr="00C6342E">
              <w:rPr>
                <w:szCs w:val="18"/>
              </w:rPr>
              <w:t>CSI-RS.2.1 TDD</w:t>
            </w:r>
          </w:p>
        </w:tc>
      </w:tr>
      <w:tr w:rsidR="00C775F1" w:rsidRPr="00C6342E" w14:paraId="7C89FEE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E396A1D" w14:textId="77777777" w:rsidR="00C775F1" w:rsidRPr="00C6342E" w:rsidRDefault="00C775F1" w:rsidP="00C775F1">
            <w:pPr>
              <w:pStyle w:val="TAL"/>
              <w:keepNext w:val="0"/>
            </w:pPr>
            <w:r w:rsidRPr="00C6342E">
              <w:t>CSI-RS for tracking</w:t>
            </w:r>
          </w:p>
        </w:tc>
        <w:tc>
          <w:tcPr>
            <w:tcW w:w="1343" w:type="pct"/>
            <w:tcBorders>
              <w:top w:val="single" w:sz="4" w:space="0" w:color="auto"/>
              <w:left w:val="single" w:sz="4" w:space="0" w:color="auto"/>
              <w:bottom w:val="single" w:sz="4" w:space="0" w:color="auto"/>
              <w:right w:val="single" w:sz="4" w:space="0" w:color="auto"/>
            </w:tcBorders>
            <w:hideMark/>
          </w:tcPr>
          <w:p w14:paraId="4BA8841F" w14:textId="77777777" w:rsidR="00C775F1" w:rsidRPr="00C6342E" w:rsidRDefault="00C775F1" w:rsidP="00C775F1">
            <w:pPr>
              <w:pStyle w:val="TAL"/>
              <w:keepNext w:val="0"/>
            </w:pPr>
            <w:r w:rsidRPr="00C6342E">
              <w:t>Config 1, 4</w:t>
            </w:r>
          </w:p>
        </w:tc>
        <w:tc>
          <w:tcPr>
            <w:tcW w:w="577" w:type="pct"/>
            <w:tcBorders>
              <w:top w:val="single" w:sz="4" w:space="0" w:color="auto"/>
              <w:left w:val="single" w:sz="4" w:space="0" w:color="auto"/>
              <w:bottom w:val="single" w:sz="4" w:space="0" w:color="auto"/>
              <w:right w:val="single" w:sz="4" w:space="0" w:color="auto"/>
            </w:tcBorders>
          </w:tcPr>
          <w:p w14:paraId="1AE16BD6"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4F2AAA9" w14:textId="77777777" w:rsidR="00C775F1" w:rsidRPr="00C6342E" w:rsidRDefault="00C775F1" w:rsidP="00C775F1">
            <w:pPr>
              <w:pStyle w:val="TAC"/>
              <w:keepNext w:val="0"/>
              <w:rPr>
                <w:szCs w:val="18"/>
              </w:rPr>
            </w:pPr>
            <w:r w:rsidRPr="00C6342E">
              <w:rPr>
                <w:szCs w:val="18"/>
              </w:rPr>
              <w:t>TRS.1.1 FDD</w:t>
            </w:r>
          </w:p>
        </w:tc>
      </w:tr>
      <w:tr w:rsidR="00C775F1" w:rsidRPr="00C6342E" w14:paraId="6A4F6F3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46770"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012235" w14:textId="77777777" w:rsidR="00C775F1" w:rsidRPr="00C6342E" w:rsidRDefault="00C775F1" w:rsidP="00C775F1">
            <w:pPr>
              <w:pStyle w:val="TAL"/>
              <w:keepNext w:val="0"/>
            </w:pPr>
            <w:r w:rsidRPr="00C6342E">
              <w:t>Config 2, 5</w:t>
            </w:r>
          </w:p>
        </w:tc>
        <w:tc>
          <w:tcPr>
            <w:tcW w:w="577" w:type="pct"/>
            <w:tcBorders>
              <w:top w:val="single" w:sz="4" w:space="0" w:color="auto"/>
              <w:left w:val="single" w:sz="4" w:space="0" w:color="auto"/>
              <w:bottom w:val="single" w:sz="4" w:space="0" w:color="auto"/>
              <w:right w:val="single" w:sz="4" w:space="0" w:color="auto"/>
            </w:tcBorders>
          </w:tcPr>
          <w:p w14:paraId="378A2206"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94800B1" w14:textId="77777777" w:rsidR="00C775F1" w:rsidRPr="00C6342E" w:rsidRDefault="00C775F1" w:rsidP="00C775F1">
            <w:pPr>
              <w:pStyle w:val="TAC"/>
              <w:keepNext w:val="0"/>
              <w:rPr>
                <w:szCs w:val="18"/>
              </w:rPr>
            </w:pPr>
            <w:r w:rsidRPr="00C6342E">
              <w:rPr>
                <w:szCs w:val="18"/>
              </w:rPr>
              <w:t>TRS.1.1 TDD</w:t>
            </w:r>
          </w:p>
        </w:tc>
      </w:tr>
      <w:tr w:rsidR="00C775F1" w:rsidRPr="00C6342E" w14:paraId="6837CE79"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9DCC2" w14:textId="77777777" w:rsidR="00C775F1" w:rsidRPr="00C6342E"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6C46C129" w14:textId="77777777" w:rsidR="00C775F1" w:rsidRPr="00C6342E" w:rsidRDefault="00C775F1" w:rsidP="00C775F1">
            <w:pPr>
              <w:pStyle w:val="TAL"/>
              <w:keepNext w:val="0"/>
            </w:pPr>
            <w:r w:rsidRPr="00C6342E">
              <w:t>Config 3, 6</w:t>
            </w:r>
          </w:p>
        </w:tc>
        <w:tc>
          <w:tcPr>
            <w:tcW w:w="577" w:type="pct"/>
            <w:tcBorders>
              <w:top w:val="single" w:sz="4" w:space="0" w:color="auto"/>
              <w:left w:val="single" w:sz="4" w:space="0" w:color="auto"/>
              <w:bottom w:val="single" w:sz="4" w:space="0" w:color="auto"/>
              <w:right w:val="single" w:sz="4" w:space="0" w:color="auto"/>
            </w:tcBorders>
          </w:tcPr>
          <w:p w14:paraId="716D350E" w14:textId="77777777" w:rsidR="00C775F1" w:rsidRPr="00C6342E"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5996156" w14:textId="77777777" w:rsidR="00C775F1" w:rsidRPr="00C6342E" w:rsidRDefault="00C775F1" w:rsidP="00C775F1">
            <w:pPr>
              <w:pStyle w:val="TAC"/>
              <w:keepNext w:val="0"/>
              <w:rPr>
                <w:szCs w:val="18"/>
              </w:rPr>
            </w:pPr>
            <w:r w:rsidRPr="00C6342E">
              <w:rPr>
                <w:szCs w:val="18"/>
              </w:rPr>
              <w:t>TRS.1.2 TDD</w:t>
            </w:r>
          </w:p>
        </w:tc>
      </w:tr>
      <w:tr w:rsidR="00C775F1" w:rsidRPr="00C6342E" w14:paraId="6F1C4C16"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FF8D492" w14:textId="77777777" w:rsidR="00C775F1" w:rsidRPr="00C6342E" w:rsidRDefault="00C775F1" w:rsidP="00C775F1">
            <w:pPr>
              <w:pStyle w:val="TAL"/>
              <w:keepNext w:val="0"/>
            </w:pPr>
            <w:r w:rsidRPr="00C6342E">
              <w:t>T1</w:t>
            </w:r>
          </w:p>
        </w:tc>
        <w:tc>
          <w:tcPr>
            <w:tcW w:w="577" w:type="pct"/>
            <w:tcBorders>
              <w:top w:val="single" w:sz="4" w:space="0" w:color="auto"/>
              <w:left w:val="single" w:sz="4" w:space="0" w:color="auto"/>
              <w:bottom w:val="single" w:sz="4" w:space="0" w:color="auto"/>
              <w:right w:val="single" w:sz="4" w:space="0" w:color="auto"/>
            </w:tcBorders>
            <w:hideMark/>
          </w:tcPr>
          <w:p w14:paraId="47FFABFF" w14:textId="77777777" w:rsidR="00C775F1" w:rsidRPr="00C6342E" w:rsidRDefault="00C775F1" w:rsidP="00C775F1">
            <w:pPr>
              <w:pStyle w:val="TAC"/>
              <w:keepNext w:val="0"/>
            </w:pPr>
            <w:r w:rsidRPr="00C6342E">
              <w:t>s</w:t>
            </w:r>
          </w:p>
        </w:tc>
        <w:tc>
          <w:tcPr>
            <w:tcW w:w="1731" w:type="pct"/>
            <w:tcBorders>
              <w:top w:val="single" w:sz="4" w:space="0" w:color="auto"/>
              <w:left w:val="single" w:sz="4" w:space="0" w:color="auto"/>
              <w:bottom w:val="single" w:sz="4" w:space="0" w:color="auto"/>
              <w:right w:val="single" w:sz="4" w:space="0" w:color="auto"/>
            </w:tcBorders>
            <w:hideMark/>
          </w:tcPr>
          <w:p w14:paraId="36763000" w14:textId="77777777" w:rsidR="00C775F1" w:rsidRPr="00C6342E" w:rsidRDefault="00C775F1" w:rsidP="00C775F1">
            <w:pPr>
              <w:pStyle w:val="TAC"/>
              <w:keepNext w:val="0"/>
            </w:pPr>
            <w:r w:rsidRPr="00C6342E">
              <w:t>0.2</w:t>
            </w:r>
          </w:p>
        </w:tc>
      </w:tr>
      <w:tr w:rsidR="00C775F1" w:rsidRPr="00C6342E" w14:paraId="4D5B554B"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B9FCAE6" w14:textId="77777777" w:rsidR="00C775F1" w:rsidRPr="00C6342E" w:rsidRDefault="00C775F1" w:rsidP="00C775F1">
            <w:pPr>
              <w:pStyle w:val="TAL"/>
              <w:keepNext w:val="0"/>
            </w:pPr>
            <w:r w:rsidRPr="00C6342E">
              <w:t>T2</w:t>
            </w:r>
          </w:p>
        </w:tc>
        <w:tc>
          <w:tcPr>
            <w:tcW w:w="577" w:type="pct"/>
            <w:tcBorders>
              <w:top w:val="single" w:sz="4" w:space="0" w:color="auto"/>
              <w:left w:val="single" w:sz="4" w:space="0" w:color="auto"/>
              <w:bottom w:val="single" w:sz="4" w:space="0" w:color="auto"/>
              <w:right w:val="single" w:sz="4" w:space="0" w:color="auto"/>
            </w:tcBorders>
            <w:hideMark/>
          </w:tcPr>
          <w:p w14:paraId="2C37AA67" w14:textId="77777777" w:rsidR="00C775F1" w:rsidRPr="00C6342E" w:rsidRDefault="00C775F1" w:rsidP="00C775F1">
            <w:pPr>
              <w:pStyle w:val="TAC"/>
              <w:keepNext w:val="0"/>
            </w:pPr>
            <w:r w:rsidRPr="00C6342E">
              <w:t>s</w:t>
            </w:r>
          </w:p>
        </w:tc>
        <w:tc>
          <w:tcPr>
            <w:tcW w:w="1731" w:type="pct"/>
            <w:tcBorders>
              <w:top w:val="single" w:sz="4" w:space="0" w:color="auto"/>
              <w:left w:val="single" w:sz="4" w:space="0" w:color="auto"/>
              <w:bottom w:val="single" w:sz="4" w:space="0" w:color="auto"/>
              <w:right w:val="single" w:sz="4" w:space="0" w:color="auto"/>
            </w:tcBorders>
            <w:hideMark/>
          </w:tcPr>
          <w:p w14:paraId="6E910AE1" w14:textId="77777777" w:rsidR="00C775F1" w:rsidRPr="00C6342E" w:rsidRDefault="00C775F1" w:rsidP="00C775F1">
            <w:pPr>
              <w:pStyle w:val="TAC"/>
              <w:keepNext w:val="0"/>
            </w:pPr>
            <w:r w:rsidRPr="00C6342E">
              <w:t>0.48</w:t>
            </w:r>
          </w:p>
        </w:tc>
      </w:tr>
      <w:tr w:rsidR="00C775F1" w:rsidRPr="00C6342E" w14:paraId="4010DAC7"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E40C51" w14:textId="77777777" w:rsidR="00C775F1" w:rsidRPr="00C6342E" w:rsidRDefault="00C775F1" w:rsidP="00C775F1">
            <w:pPr>
              <w:pStyle w:val="TAL"/>
              <w:keepNext w:val="0"/>
            </w:pPr>
            <w:r w:rsidRPr="00C6342E">
              <w:t>T3</w:t>
            </w:r>
          </w:p>
        </w:tc>
        <w:tc>
          <w:tcPr>
            <w:tcW w:w="577" w:type="pct"/>
            <w:tcBorders>
              <w:top w:val="single" w:sz="4" w:space="0" w:color="auto"/>
              <w:left w:val="single" w:sz="4" w:space="0" w:color="auto"/>
              <w:bottom w:val="single" w:sz="4" w:space="0" w:color="auto"/>
              <w:right w:val="single" w:sz="4" w:space="0" w:color="auto"/>
            </w:tcBorders>
            <w:hideMark/>
          </w:tcPr>
          <w:p w14:paraId="1EB952C0" w14:textId="77777777" w:rsidR="00C775F1" w:rsidRPr="00C6342E" w:rsidRDefault="00C775F1" w:rsidP="00C775F1">
            <w:pPr>
              <w:pStyle w:val="TAC"/>
              <w:keepNext w:val="0"/>
            </w:pPr>
            <w:r w:rsidRPr="00C6342E">
              <w:t>s</w:t>
            </w:r>
          </w:p>
        </w:tc>
        <w:tc>
          <w:tcPr>
            <w:tcW w:w="1731" w:type="pct"/>
            <w:tcBorders>
              <w:top w:val="single" w:sz="4" w:space="0" w:color="auto"/>
              <w:left w:val="single" w:sz="4" w:space="0" w:color="auto"/>
              <w:bottom w:val="single" w:sz="4" w:space="0" w:color="auto"/>
              <w:right w:val="single" w:sz="4" w:space="0" w:color="auto"/>
            </w:tcBorders>
            <w:hideMark/>
          </w:tcPr>
          <w:p w14:paraId="46A842A0" w14:textId="77777777" w:rsidR="00C775F1" w:rsidRPr="00C6342E" w:rsidRDefault="00C775F1" w:rsidP="00C775F1">
            <w:pPr>
              <w:pStyle w:val="TAC"/>
              <w:keepNext w:val="0"/>
            </w:pPr>
            <w:r w:rsidRPr="00C6342E">
              <w:t>0.48</w:t>
            </w:r>
          </w:p>
        </w:tc>
      </w:tr>
      <w:tr w:rsidR="00C775F1" w:rsidRPr="00C6342E" w14:paraId="00BAB27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1A5D849" w14:textId="77777777" w:rsidR="00C775F1" w:rsidRPr="00C6342E" w:rsidRDefault="00C775F1" w:rsidP="00C775F1">
            <w:pPr>
              <w:pStyle w:val="TAL"/>
              <w:keepNext w:val="0"/>
            </w:pPr>
            <w:r w:rsidRPr="00C6342E">
              <w:t>D1</w:t>
            </w:r>
          </w:p>
        </w:tc>
        <w:tc>
          <w:tcPr>
            <w:tcW w:w="577" w:type="pct"/>
            <w:tcBorders>
              <w:top w:val="single" w:sz="4" w:space="0" w:color="auto"/>
              <w:left w:val="single" w:sz="4" w:space="0" w:color="auto"/>
              <w:bottom w:val="single" w:sz="4" w:space="0" w:color="auto"/>
              <w:right w:val="single" w:sz="4" w:space="0" w:color="auto"/>
            </w:tcBorders>
            <w:hideMark/>
          </w:tcPr>
          <w:p w14:paraId="32675A1D" w14:textId="77777777" w:rsidR="00C775F1" w:rsidRPr="00C6342E" w:rsidRDefault="00C775F1" w:rsidP="00C775F1">
            <w:pPr>
              <w:pStyle w:val="TAC"/>
              <w:keepNext w:val="0"/>
            </w:pPr>
            <w:r w:rsidRPr="00C6342E">
              <w:t>s</w:t>
            </w:r>
          </w:p>
        </w:tc>
        <w:tc>
          <w:tcPr>
            <w:tcW w:w="1731" w:type="pct"/>
            <w:tcBorders>
              <w:top w:val="single" w:sz="4" w:space="0" w:color="auto"/>
              <w:left w:val="single" w:sz="4" w:space="0" w:color="auto"/>
              <w:bottom w:val="single" w:sz="4" w:space="0" w:color="auto"/>
              <w:right w:val="single" w:sz="4" w:space="0" w:color="auto"/>
            </w:tcBorders>
            <w:hideMark/>
          </w:tcPr>
          <w:p w14:paraId="41F8CC19" w14:textId="77777777" w:rsidR="00C775F1" w:rsidRPr="00C6342E" w:rsidRDefault="00C775F1" w:rsidP="00C775F1">
            <w:pPr>
              <w:pStyle w:val="TAC"/>
              <w:keepNext w:val="0"/>
            </w:pPr>
            <w:r w:rsidRPr="00C6342E">
              <w:t>0.44</w:t>
            </w:r>
          </w:p>
        </w:tc>
      </w:tr>
      <w:tr w:rsidR="00C775F1" w:rsidRPr="00C6342E" w14:paraId="320A705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CB7AD" w14:textId="77777777" w:rsidR="00C775F1" w:rsidRPr="00C6342E" w:rsidRDefault="00C775F1" w:rsidP="00C775F1">
            <w:pPr>
              <w:pStyle w:val="TAN"/>
              <w:keepNext w:val="0"/>
            </w:pPr>
            <w:r w:rsidRPr="00C6342E">
              <w:t>Note 1:</w:t>
            </w:r>
            <w:r w:rsidRPr="00C6342E">
              <w:tab/>
              <w:t>All configurations are assigned to the UE prior to the start of time period T1.</w:t>
            </w:r>
          </w:p>
          <w:p w14:paraId="20FF2FC8" w14:textId="77777777" w:rsidR="00C775F1" w:rsidRPr="00C6342E" w:rsidRDefault="00C775F1" w:rsidP="00C775F1">
            <w:pPr>
              <w:pStyle w:val="TAN"/>
              <w:keepNext w:val="0"/>
            </w:pPr>
            <w:r w:rsidRPr="00C6342E">
              <w:t>Note 2:</w:t>
            </w:r>
            <w:r w:rsidRPr="00C6342E">
              <w:tab/>
              <w:t>UE-specific PDCCH is not transmitted after T1 starts.</w:t>
            </w:r>
          </w:p>
          <w:p w14:paraId="78D8D904" w14:textId="77777777" w:rsidR="00C775F1" w:rsidRPr="00C6342E" w:rsidRDefault="00C775F1" w:rsidP="00C775F1">
            <w:pPr>
              <w:pStyle w:val="TAN"/>
              <w:keepNext w:val="0"/>
            </w:pPr>
            <w:r w:rsidRPr="00C6342E">
              <w:t>Note 3:</w:t>
            </w:r>
            <w:r w:rsidRPr="00C6342E">
              <w:tab/>
            </w:r>
            <w:r w:rsidRPr="00C6342E">
              <w:rPr>
                <w:bCs/>
              </w:rPr>
              <w:t>E-UTRAN is in non-DRX mode under test.</w:t>
            </w:r>
          </w:p>
        </w:tc>
      </w:tr>
    </w:tbl>
    <w:p w14:paraId="5584A1D4" w14:textId="77777777" w:rsidR="00C775F1" w:rsidRPr="00C6342E" w:rsidRDefault="00C775F1" w:rsidP="00C775F1"/>
    <w:p w14:paraId="5C413541" w14:textId="77777777" w:rsidR="00C775F1" w:rsidRPr="00C6342E" w:rsidRDefault="00C775F1" w:rsidP="00C775F1">
      <w:pPr>
        <w:pStyle w:val="H6"/>
        <w:rPr>
          <w:rFonts w:cs="Arial"/>
        </w:rPr>
      </w:pPr>
      <w:r w:rsidRPr="00C6342E">
        <w:rPr>
          <w:rFonts w:cs="Arial"/>
        </w:rPr>
        <w:t>4.5.1.1.4.2</w:t>
      </w:r>
      <w:r w:rsidRPr="00C6342E">
        <w:rPr>
          <w:rFonts w:cs="Arial"/>
        </w:rPr>
        <w:tab/>
        <w:t>Test Procedure</w:t>
      </w:r>
    </w:p>
    <w:p w14:paraId="4CA4E663" w14:textId="77777777" w:rsidR="00C775F1" w:rsidRPr="00C6342E" w:rsidRDefault="00C775F1" w:rsidP="00C775F1">
      <w:pPr>
        <w:rPr>
          <w:rFonts w:eastAsia="??"/>
        </w:rPr>
      </w:pPr>
      <w:r w:rsidRPr="00C6342E">
        <w:t>The test consists of two cells, a single E-UTRA cell (</w:t>
      </w:r>
      <w:proofErr w:type="spellStart"/>
      <w:r w:rsidRPr="00C6342E">
        <w:t>Pcell</w:t>
      </w:r>
      <w:proofErr w:type="spellEnd"/>
      <w:r w:rsidRPr="00C6342E">
        <w:t>), and a single NR cell (</w:t>
      </w:r>
      <w:proofErr w:type="spellStart"/>
      <w:r w:rsidRPr="00C6342E">
        <w:t>PSCell</w:t>
      </w:r>
      <w:proofErr w:type="spellEnd"/>
      <w:r w:rsidRPr="00C6342E">
        <w:t xml:space="preserve">). Prior to the start of the time duration T1, the UE shall be fully synchronized to </w:t>
      </w:r>
      <w:proofErr w:type="spellStart"/>
      <w:r w:rsidRPr="00C6342E">
        <w:t>PSCell</w:t>
      </w:r>
      <w:proofErr w:type="spellEnd"/>
      <w:r w:rsidRPr="00C6342E">
        <w:t>. The UE shall be configured for periodic CSI reporting in PUCCH format 2 with a reporting periodicity as mentioned in the above table 4.5.1.1.4.1-4.</w:t>
      </w:r>
    </w:p>
    <w:p w14:paraId="6D2753C1" w14:textId="77777777" w:rsidR="00C775F1" w:rsidRPr="00C6342E" w:rsidRDefault="00C775F1" w:rsidP="00C775F1">
      <w:pPr>
        <w:pStyle w:val="B1"/>
        <w:rPr>
          <w:rFonts w:eastAsia="??"/>
        </w:rPr>
      </w:pPr>
      <w:r w:rsidRPr="00C6342E">
        <w:rPr>
          <w:rFonts w:eastAsia="??"/>
        </w:rPr>
        <w:t xml:space="preserve">1. </w:t>
      </w:r>
      <w:r w:rsidRPr="00C6342E">
        <w:t xml:space="preserve">Ensure 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w:t>
      </w:r>
    </w:p>
    <w:p w14:paraId="18C5139E" w14:textId="77777777" w:rsidR="00C775F1" w:rsidRPr="00C6342E" w:rsidRDefault="00C775F1" w:rsidP="00C775F1">
      <w:pPr>
        <w:pStyle w:val="B1"/>
      </w:pPr>
      <w:r w:rsidRPr="00C6342E">
        <w:rPr>
          <w:lang w:eastAsia="ja-JP"/>
        </w:rPr>
        <w:t>2</w:t>
      </w:r>
      <w:r w:rsidRPr="00C6342E">
        <w:t>.</w:t>
      </w:r>
      <w:r w:rsidRPr="00C6342E">
        <w:tab/>
        <w:t xml:space="preserve">The SS shall transmit an </w:t>
      </w:r>
      <w:proofErr w:type="spellStart"/>
      <w:r w:rsidRPr="00C6342E">
        <w:rPr>
          <w:i/>
        </w:rPr>
        <w:t>RRCConnectionReconfiguration</w:t>
      </w:r>
      <w:proofErr w:type="spellEnd"/>
      <w:r w:rsidRPr="00C6342E">
        <w:t xml:space="preserve"> message configuring the UE for inter-frequency measurements.</w:t>
      </w:r>
    </w:p>
    <w:p w14:paraId="5B8E5BA7" w14:textId="77777777" w:rsidR="00C775F1" w:rsidRPr="00C6342E" w:rsidRDefault="00C775F1" w:rsidP="00C775F1">
      <w:pPr>
        <w:pStyle w:val="B1"/>
        <w:rPr>
          <w:rFonts w:eastAsia="??"/>
        </w:rPr>
      </w:pPr>
      <w:r w:rsidRPr="00C6342E">
        <w:rPr>
          <w:lang w:eastAsia="ja-JP"/>
        </w:rPr>
        <w:t>3</w:t>
      </w:r>
      <w:r w:rsidRPr="00C6342E">
        <w:t>.</w:t>
      </w:r>
      <w:r w:rsidRPr="00C6342E">
        <w:tab/>
        <w:t xml:space="preserve">The UE shall transmit </w:t>
      </w:r>
      <w:proofErr w:type="spellStart"/>
      <w:r w:rsidRPr="00C6342E">
        <w:rPr>
          <w:i/>
        </w:rPr>
        <w:t>RRCReconfigurationComplete</w:t>
      </w:r>
      <w:proofErr w:type="spellEnd"/>
      <w:r w:rsidRPr="00C6342E">
        <w:t xml:space="preserve"> message.</w:t>
      </w:r>
    </w:p>
    <w:p w14:paraId="7F5F0BE7" w14:textId="77777777" w:rsidR="00C775F1" w:rsidRPr="00C6342E" w:rsidRDefault="00C775F1" w:rsidP="00C775F1">
      <w:pPr>
        <w:pStyle w:val="B1"/>
        <w:rPr>
          <w:rFonts w:eastAsia="??"/>
        </w:rPr>
      </w:pPr>
      <w:r w:rsidRPr="00C6342E">
        <w:rPr>
          <w:rFonts w:eastAsia="??"/>
        </w:rPr>
        <w:t>4</w:t>
      </w:r>
      <w:r w:rsidRPr="00C6342E">
        <w:t>.</w:t>
      </w:r>
      <w:r w:rsidRPr="00C6342E">
        <w:tab/>
      </w:r>
      <w:r w:rsidRPr="00C6342E">
        <w:rPr>
          <w:rFonts w:eastAsia="??"/>
        </w:rPr>
        <w:t xml:space="preserve">Set the parameters according to T1 in Table 4.5.1.1.5-1 for subtest 1 and 2. </w:t>
      </w:r>
      <w:r w:rsidRPr="00C6342E">
        <w:t>Propagation conditions are set according to Annex C.2.3. T1 starts.</w:t>
      </w:r>
    </w:p>
    <w:p w14:paraId="7C588EE1" w14:textId="77777777" w:rsidR="00C775F1" w:rsidRPr="00C6342E" w:rsidRDefault="00C775F1" w:rsidP="00C775F1">
      <w:pPr>
        <w:pStyle w:val="B1"/>
        <w:rPr>
          <w:rFonts w:eastAsia="??"/>
        </w:rPr>
      </w:pPr>
      <w:r w:rsidRPr="00C6342E">
        <w:rPr>
          <w:rFonts w:eastAsia="??"/>
        </w:rPr>
        <w:t>5</w:t>
      </w:r>
      <w:r w:rsidRPr="00C6342E">
        <w:t>.</w:t>
      </w:r>
      <w:r w:rsidRPr="00C6342E">
        <w:tab/>
      </w:r>
      <w:r w:rsidRPr="00C6342E">
        <w:rPr>
          <w:rFonts w:eastAsia="??"/>
        </w:rPr>
        <w:t>When T1 expires the SS shall change the SNR value to T2 as specified in Table 4.5.1.1.5-1 for subtests 1 and 2. T2 starts.</w:t>
      </w:r>
    </w:p>
    <w:p w14:paraId="6C6E5894" w14:textId="77777777" w:rsidR="00C775F1" w:rsidRPr="00C6342E" w:rsidRDefault="00C775F1" w:rsidP="00C775F1">
      <w:pPr>
        <w:pStyle w:val="B1"/>
        <w:rPr>
          <w:rFonts w:eastAsia="??"/>
        </w:rPr>
      </w:pPr>
      <w:r w:rsidRPr="00C6342E">
        <w:rPr>
          <w:rFonts w:eastAsia="??"/>
        </w:rPr>
        <w:t>6</w:t>
      </w:r>
      <w:r w:rsidRPr="00C6342E">
        <w:t>.</w:t>
      </w:r>
      <w:r w:rsidRPr="00C6342E">
        <w:tab/>
      </w:r>
      <w:r w:rsidRPr="00C6342E">
        <w:rPr>
          <w:rFonts w:eastAsia="??"/>
        </w:rPr>
        <w:t>When T2 expires the SS shall change the SNR value to T3 as specified in Table 4.5.1.1.5-1 for subtests 1 and 2. T3 starts.</w:t>
      </w:r>
    </w:p>
    <w:p w14:paraId="604915EE" w14:textId="77777777" w:rsidR="00C775F1" w:rsidRPr="00C6342E" w:rsidRDefault="00C775F1" w:rsidP="00C775F1">
      <w:pPr>
        <w:pStyle w:val="B1"/>
        <w:rPr>
          <w:rFonts w:eastAsia="??"/>
        </w:rPr>
      </w:pPr>
      <w:r w:rsidRPr="00C6342E">
        <w:rPr>
          <w:rFonts w:eastAsia="??"/>
        </w:rPr>
        <w:t>7</w:t>
      </w:r>
      <w:r w:rsidRPr="00C6342E">
        <w:t>.</w:t>
      </w:r>
      <w:r w:rsidRPr="00C6342E">
        <w:tab/>
      </w:r>
      <w:r w:rsidRPr="00C6342E">
        <w:rPr>
          <w:rFonts w:eastAsia="??"/>
        </w:rPr>
        <w:t>If the SS:</w:t>
      </w:r>
      <w:r w:rsidRPr="00C6342E">
        <w:rPr>
          <w:rFonts w:eastAsia="??"/>
        </w:rPr>
        <w:br/>
      </w:r>
      <w:r w:rsidRPr="00C6342E">
        <w:rPr>
          <w:rFonts w:eastAsia="??"/>
        </w:rPr>
        <w:br/>
        <w:t xml:space="preserve">a) detects uplink power equal to or higher than </w:t>
      </w:r>
      <w:r w:rsidRPr="00C6342E">
        <w:t>minimum output power defined in TS 38.521-1 [17] clause 6.3.1.5</w:t>
      </w:r>
      <w:r w:rsidRPr="00C6342E">
        <w:rPr>
          <w:rFonts w:eastAsia="??"/>
        </w:rPr>
        <w:t xml:space="preserve"> in each subframe configured for CSI transmission (according to configured CSI periodicity on PUCCH format 2) during the period from time point A to time point B</w:t>
      </w:r>
    </w:p>
    <w:p w14:paraId="6EDB4884" w14:textId="77777777" w:rsidR="00C775F1" w:rsidRPr="00C6342E" w:rsidRDefault="00C775F1" w:rsidP="00C775F1">
      <w:pPr>
        <w:pStyle w:val="B1"/>
        <w:rPr>
          <w:rFonts w:eastAsia="??"/>
        </w:rPr>
      </w:pPr>
      <w:r w:rsidRPr="00C6342E">
        <w:rPr>
          <w:rFonts w:eastAsia="??"/>
        </w:rPr>
        <w:lastRenderedPageBreak/>
        <w:t>and</w:t>
      </w:r>
      <w:r w:rsidRPr="00C6342E">
        <w:rPr>
          <w:rFonts w:eastAsia="??"/>
        </w:rPr>
        <w:br/>
      </w:r>
      <w:r w:rsidRPr="00C6342E">
        <w:rPr>
          <w:rFonts w:eastAsia="??"/>
        </w:rPr>
        <w:br/>
        <w:t xml:space="preserve">b) does not detect any uplink power higher than </w:t>
      </w:r>
      <w:r w:rsidRPr="00C6342E">
        <w:t>OFF power defined in TS 38.521-1 [17] clause 6.3.2.5</w:t>
      </w:r>
      <w:r w:rsidRPr="00C6342E">
        <w:rPr>
          <w:rFonts w:eastAsia="??"/>
        </w:rPr>
        <w:t xml:space="preserve"> from time point C (</w:t>
      </w:r>
      <w:r w:rsidRPr="00C6342E">
        <w:rPr>
          <w:rFonts w:eastAsia="??"/>
          <w:lang w:eastAsia="ja-JP"/>
        </w:rPr>
        <w:t>D1</w:t>
      </w:r>
      <w:r w:rsidRPr="00C6342E">
        <w:rPr>
          <w:rFonts w:eastAsia="??"/>
        </w:rPr>
        <w:t xml:space="preserve"> after the start of T3) until T3 expires,</w:t>
      </w:r>
      <w:r w:rsidRPr="00C6342E">
        <w:rPr>
          <w:rFonts w:eastAsia="??"/>
        </w:rPr>
        <w:br/>
      </w:r>
      <w:r w:rsidRPr="00C6342E">
        <w:rPr>
          <w:rFonts w:eastAsia="??"/>
        </w:rPr>
        <w:br/>
        <w:t>the number of successful tests is increased by one.</w:t>
      </w:r>
    </w:p>
    <w:p w14:paraId="6D79CFDC" w14:textId="77777777" w:rsidR="00C775F1" w:rsidRPr="00C6342E" w:rsidRDefault="00C775F1" w:rsidP="00C775F1">
      <w:pPr>
        <w:pStyle w:val="B1"/>
        <w:rPr>
          <w:rFonts w:eastAsia="??"/>
        </w:rPr>
      </w:pPr>
      <w:r w:rsidRPr="00C6342E">
        <w:rPr>
          <w:rFonts w:eastAsia="??"/>
        </w:rPr>
        <w:t>8</w:t>
      </w:r>
      <w:r w:rsidRPr="00C6342E">
        <w:t>.</w:t>
      </w:r>
      <w:r w:rsidRPr="00C6342E">
        <w:tab/>
      </w:r>
      <w:r w:rsidRPr="00C6342E">
        <w:rPr>
          <w:rFonts w:eastAsia="??"/>
        </w:rPr>
        <w:t>Otherwise the number of failed tests is increased by one and proceed to Step 12.</w:t>
      </w:r>
    </w:p>
    <w:p w14:paraId="752817F1" w14:textId="77777777" w:rsidR="00C775F1" w:rsidRPr="00C6342E" w:rsidRDefault="00C775F1" w:rsidP="00C775F1">
      <w:pPr>
        <w:pStyle w:val="B1"/>
        <w:rPr>
          <w:rFonts w:eastAsia="??"/>
        </w:rPr>
      </w:pPr>
      <w:r w:rsidRPr="00C6342E">
        <w:rPr>
          <w:rFonts w:eastAsia="??"/>
        </w:rPr>
        <w:t>9</w:t>
      </w:r>
      <w:r w:rsidRPr="00C6342E">
        <w:t>.</w:t>
      </w:r>
      <w:r w:rsidRPr="00C6342E">
        <w:tab/>
      </w:r>
      <w:r w:rsidRPr="00C6342E">
        <w:rPr>
          <w:rFonts w:eastAsia="??"/>
        </w:rPr>
        <w:t>When T3 expires the SS shall change the SNR value to T1 as specified in Table 4.5.1.1.5-1.</w:t>
      </w:r>
    </w:p>
    <w:p w14:paraId="1E2B5D7B" w14:textId="77777777" w:rsidR="00C775F1" w:rsidRPr="00C6342E" w:rsidRDefault="00C775F1" w:rsidP="00C775F1">
      <w:pPr>
        <w:pStyle w:val="B1"/>
      </w:pPr>
      <w:r w:rsidRPr="00C6342E">
        <w:rPr>
          <w:rFonts w:eastAsia="??"/>
        </w:rPr>
        <w:t>10</w:t>
      </w:r>
      <w:r w:rsidRPr="00C6342E">
        <w:t>.</w:t>
      </w:r>
      <w:r w:rsidRPr="00C6342E">
        <w:tab/>
      </w:r>
      <w:r w:rsidRPr="00C6342E">
        <w:rPr>
          <w:rFonts w:eastAsia="??"/>
        </w:rPr>
        <w:t xml:space="preserve">If the UE has not re-established the connection in at least 1s, the SS shall ensure </w:t>
      </w:r>
      <w:proofErr w:type="spellStart"/>
      <w:r w:rsidRPr="00C6342E">
        <w:rPr>
          <w:rFonts w:eastAsia="??"/>
        </w:rPr>
        <w:t>PSCell</w:t>
      </w:r>
      <w:proofErr w:type="spellEnd"/>
      <w:r w:rsidRPr="00C6342E">
        <w:rPr>
          <w:rFonts w:eastAsia="??"/>
        </w:rPr>
        <w:t xml:space="preserve"> is released.</w:t>
      </w:r>
    </w:p>
    <w:p w14:paraId="00AE04F0" w14:textId="77777777" w:rsidR="00C775F1" w:rsidRPr="00C6342E" w:rsidRDefault="00C775F1" w:rsidP="00C775F1">
      <w:pPr>
        <w:pStyle w:val="B1"/>
      </w:pPr>
      <w:r w:rsidRPr="00C6342E">
        <w:rPr>
          <w:rFonts w:eastAsia="??"/>
        </w:rPr>
        <w:t>11</w:t>
      </w:r>
      <w:r w:rsidRPr="00C6342E">
        <w:t>.</w:t>
      </w:r>
      <w:r w:rsidRPr="00C6342E">
        <w:tab/>
        <w:t xml:space="preserve">The SS then shall transmit </w:t>
      </w:r>
      <w:proofErr w:type="spellStart"/>
      <w:r w:rsidRPr="00C6342E">
        <w:t>RRCConnectionReconfiguration</w:t>
      </w:r>
      <w:proofErr w:type="spellEnd"/>
      <w:r w:rsidRPr="00C6342E">
        <w:t xml:space="preserve"> message with condition </w:t>
      </w:r>
      <w:proofErr w:type="spellStart"/>
      <w:r w:rsidRPr="00C6342E">
        <w:t>MCG_and_SCG</w:t>
      </w:r>
      <w:proofErr w:type="spellEnd"/>
      <w:r w:rsidRPr="00C6342E">
        <w:t xml:space="preserve"> according to TS 36.508 [25] Table 4.6.1-8 to add NR cell (</w:t>
      </w:r>
      <w:proofErr w:type="spellStart"/>
      <w:r w:rsidRPr="00C6342E">
        <w:t>PSCell</w:t>
      </w:r>
      <w:proofErr w:type="spellEnd"/>
      <w:r w:rsidRPr="00C6342E">
        <w:t xml:space="preserve">). The UE shall transmit </w:t>
      </w:r>
      <w:proofErr w:type="spellStart"/>
      <w:r w:rsidRPr="00C6342E">
        <w:t>RRCConnectionReconfigurationComplete</w:t>
      </w:r>
      <w:proofErr w:type="spellEnd"/>
      <w:r w:rsidRPr="00C6342E">
        <w:t xml:space="preserve"> message.</w:t>
      </w:r>
    </w:p>
    <w:p w14:paraId="2F002914" w14:textId="77777777" w:rsidR="00C775F1" w:rsidRPr="00C6342E" w:rsidRDefault="00C775F1" w:rsidP="00C775F1">
      <w:pPr>
        <w:pStyle w:val="B1"/>
        <w:rPr>
          <w:rFonts w:eastAsia="??"/>
        </w:rPr>
      </w:pPr>
      <w:r w:rsidRPr="00C6342E">
        <w:t>12.</w:t>
      </w:r>
      <w:r w:rsidRPr="00C6342E">
        <w:tab/>
        <w:t xml:space="preserve">If the Reconfiguration fails, switch off and on the UE and ensure the UE is in RRC_CONNECTED with generic procedure parameters </w:t>
      </w:r>
      <w:r w:rsidRPr="00C6342E">
        <w:rPr>
          <w:i/>
          <w:iCs/>
        </w:rPr>
        <w:t>Connectivity</w:t>
      </w:r>
      <w:r w:rsidRPr="00C6342E">
        <w:t xml:space="preserve"> EN-DC, DC bearer MCG and SCG, Connected without release </w:t>
      </w:r>
      <w:proofErr w:type="gramStart"/>
      <w:r w:rsidRPr="00C6342E">
        <w:rPr>
          <w:i/>
          <w:iCs/>
        </w:rPr>
        <w:t>On</w:t>
      </w:r>
      <w:proofErr w:type="gramEnd"/>
      <w:r w:rsidRPr="00C6342E">
        <w:t xml:space="preserve"> according to TS 38.508-1 [14] clause 4.5.</w:t>
      </w:r>
    </w:p>
    <w:p w14:paraId="3434BF75" w14:textId="77777777" w:rsidR="00C775F1" w:rsidRPr="00C6342E" w:rsidRDefault="00C775F1" w:rsidP="00C775F1">
      <w:pPr>
        <w:pStyle w:val="B1"/>
        <w:rPr>
          <w:rFonts w:eastAsia="??"/>
        </w:rPr>
      </w:pPr>
      <w:r w:rsidRPr="00C6342E">
        <w:rPr>
          <w:rFonts w:eastAsia="??"/>
        </w:rPr>
        <w:t>13</w:t>
      </w:r>
      <w:r w:rsidRPr="00C6342E">
        <w:t>.</w:t>
      </w:r>
      <w:r w:rsidRPr="00C6342E">
        <w:tab/>
      </w:r>
      <w:r w:rsidRPr="00C6342E">
        <w:rPr>
          <w:rFonts w:eastAsia="??"/>
        </w:rPr>
        <w:t>Repeat steps 4-12 until the confidence level according to Tables G.2.3-1 in Annex G clause G.2 is achieved.</w:t>
      </w:r>
    </w:p>
    <w:p w14:paraId="66A1ACA7" w14:textId="77777777" w:rsidR="00C775F1" w:rsidRPr="00C6342E" w:rsidRDefault="00C775F1" w:rsidP="00C775F1">
      <w:pPr>
        <w:pStyle w:val="H6"/>
        <w:rPr>
          <w:rFonts w:cs="Arial"/>
        </w:rPr>
      </w:pPr>
      <w:r w:rsidRPr="00C6342E">
        <w:rPr>
          <w:rFonts w:cs="Arial"/>
        </w:rPr>
        <w:t>4.5.1.1.4.3 Message Contents</w:t>
      </w:r>
    </w:p>
    <w:p w14:paraId="63696D40" w14:textId="77777777" w:rsidR="00C775F1" w:rsidRPr="00C6342E" w:rsidRDefault="00C775F1" w:rsidP="00C775F1">
      <w:r w:rsidRPr="00C6342E">
        <w:t>Message contents are according to TS 38.508-1 [14] clause 4.6.1 and 7.3.1 with condition “</w:t>
      </w:r>
      <w:proofErr w:type="spellStart"/>
      <w:r w:rsidRPr="00C6342E">
        <w:t>Short_DCI</w:t>
      </w:r>
      <w:proofErr w:type="spellEnd"/>
      <w:r w:rsidRPr="00C6342E">
        <w:t xml:space="preserve">” and with the following exceptions: </w:t>
      </w:r>
    </w:p>
    <w:p w14:paraId="5E912C08" w14:textId="77777777" w:rsidR="00C775F1" w:rsidRPr="00C6342E" w:rsidRDefault="00C775F1" w:rsidP="00C775F1">
      <w:pPr>
        <w:pStyle w:val="TH"/>
      </w:pPr>
      <w:r w:rsidRPr="00C6342E">
        <w:t xml:space="preserve">Table </w:t>
      </w:r>
      <w:r w:rsidRPr="00C6342E">
        <w:rPr>
          <w:lang w:eastAsia="sv-SE"/>
        </w:rPr>
        <w:t>4.5.1.1.4.3</w:t>
      </w:r>
      <w:r w:rsidRPr="00C6342E">
        <w:t xml:space="preserve">-1: Common Exception messages for </w:t>
      </w:r>
      <w:r w:rsidRPr="00C6342E">
        <w:rPr>
          <w:rFonts w:cs="Arial"/>
          <w:szCs w:val="24"/>
        </w:rPr>
        <w:t xml:space="preserve">EN-DC FR1 radio link monitoring out-of-sync test for </w:t>
      </w:r>
      <w:proofErr w:type="spellStart"/>
      <w:r w:rsidRPr="00C6342E">
        <w:rPr>
          <w:rFonts w:cs="Arial"/>
          <w:szCs w:val="24"/>
        </w:rPr>
        <w:t>PSCell</w:t>
      </w:r>
      <w:proofErr w:type="spellEnd"/>
      <w:r w:rsidRPr="00C6342E">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C6342E" w14:paraId="46EAD467"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530B72" w14:textId="77777777" w:rsidR="00C775F1" w:rsidRPr="00C6342E" w:rsidRDefault="00C775F1" w:rsidP="00C775F1">
            <w:pPr>
              <w:pStyle w:val="TAH"/>
            </w:pPr>
            <w:r w:rsidRPr="00C6342E">
              <w:t>Default Message Contents</w:t>
            </w:r>
          </w:p>
        </w:tc>
      </w:tr>
      <w:tr w:rsidR="00C775F1" w:rsidRPr="00C6342E" w14:paraId="40140D3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351E8" w14:textId="77777777" w:rsidR="00C775F1" w:rsidRPr="00C6342E" w:rsidRDefault="00C775F1" w:rsidP="00C775F1">
            <w:pPr>
              <w:pStyle w:val="TAL"/>
            </w:pPr>
            <w:r w:rsidRPr="00C634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C9FDA2" w14:textId="77777777" w:rsidR="00C775F1" w:rsidRPr="00C6342E" w:rsidRDefault="00C775F1" w:rsidP="00C775F1">
            <w:pPr>
              <w:pStyle w:val="TAL"/>
            </w:pPr>
          </w:p>
        </w:tc>
      </w:tr>
      <w:tr w:rsidR="00C775F1" w:rsidRPr="00C6342E" w14:paraId="14700FEE"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C4BB6E5" w14:textId="77777777" w:rsidR="00C775F1" w:rsidRPr="00C6342E" w:rsidRDefault="00C775F1" w:rsidP="00C775F1">
            <w:pPr>
              <w:pStyle w:val="TAL"/>
            </w:pPr>
            <w:r w:rsidRPr="00C634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446B5" w14:textId="77777777" w:rsidR="00C775F1" w:rsidRPr="00C6342E" w:rsidRDefault="00C775F1" w:rsidP="00C775F1">
            <w:pPr>
              <w:pStyle w:val="TAL"/>
              <w:rPr>
                <w:lang w:eastAsia="zh-CN"/>
              </w:rPr>
            </w:pPr>
            <w:r w:rsidRPr="00C6342E">
              <w:rPr>
                <w:lang w:eastAsia="zh-CN"/>
              </w:rPr>
              <w:t>Table H.3.1-1</w:t>
            </w:r>
          </w:p>
          <w:p w14:paraId="22096D97" w14:textId="77777777" w:rsidR="00C775F1" w:rsidRPr="00C6342E" w:rsidRDefault="00C775F1" w:rsidP="00C775F1">
            <w:pPr>
              <w:pStyle w:val="TAL"/>
              <w:rPr>
                <w:lang w:eastAsia="zh-CN"/>
              </w:rPr>
            </w:pPr>
            <w:r w:rsidRPr="00C6342E">
              <w:rPr>
                <w:lang w:eastAsia="zh-CN"/>
              </w:rPr>
              <w:t>Table H.3.1-2 with Condition INTER-FREQ, L3 FILTERING NEEDED</w:t>
            </w:r>
          </w:p>
          <w:p w14:paraId="5EBDF98B" w14:textId="77777777" w:rsidR="00C775F1" w:rsidRPr="00C6342E" w:rsidRDefault="00C775F1" w:rsidP="00C775F1">
            <w:pPr>
              <w:pStyle w:val="TAL"/>
              <w:rPr>
                <w:lang w:eastAsia="zh-CN"/>
              </w:rPr>
            </w:pPr>
            <w:r w:rsidRPr="00C6342E">
              <w:rPr>
                <w:lang w:eastAsia="zh-CN"/>
              </w:rPr>
              <w:t xml:space="preserve">Table H.3.1-3 with Condition INTER-FREQ MO (where </w:t>
            </w:r>
            <w:proofErr w:type="spellStart"/>
            <w:r w:rsidRPr="00C6342E">
              <w:rPr>
                <w:lang w:eastAsia="zh-CN"/>
              </w:rPr>
              <w:t>ssbFrequency</w:t>
            </w:r>
            <w:proofErr w:type="spellEnd"/>
            <w:r w:rsidRPr="00C6342E">
              <w:rPr>
                <w:lang w:eastAsia="zh-CN"/>
              </w:rPr>
              <w:t xml:space="preserve"> is set to the ARFCN value of carrier </w:t>
            </w:r>
            <w:proofErr w:type="spellStart"/>
            <w:r w:rsidRPr="00C6342E">
              <w:rPr>
                <w:lang w:eastAsia="zh-CN"/>
              </w:rPr>
              <w:t>center</w:t>
            </w:r>
            <w:proofErr w:type="spellEnd"/>
            <w:r w:rsidRPr="00C6342E">
              <w:rPr>
                <w:lang w:eastAsia="zh-CN"/>
              </w:rPr>
              <w:t xml:space="preserve"> of High range)</w:t>
            </w:r>
          </w:p>
          <w:p w14:paraId="391B3279" w14:textId="77777777" w:rsidR="00C775F1" w:rsidRPr="00C6342E" w:rsidRDefault="00C775F1" w:rsidP="00C775F1">
            <w:pPr>
              <w:pStyle w:val="TAL"/>
              <w:rPr>
                <w:lang w:eastAsia="zh-CN"/>
              </w:rPr>
            </w:pPr>
            <w:r w:rsidRPr="00C6342E">
              <w:rPr>
                <w:lang w:eastAsia="zh-CN"/>
              </w:rPr>
              <w:t>Table H.3.1-4 with A3-offset = 0</w:t>
            </w:r>
          </w:p>
          <w:p w14:paraId="636C11CA" w14:textId="77777777" w:rsidR="00C775F1" w:rsidRPr="00C6342E" w:rsidRDefault="00C775F1" w:rsidP="00C775F1">
            <w:pPr>
              <w:pStyle w:val="TAL"/>
              <w:rPr>
                <w:lang w:eastAsia="zh-CN"/>
              </w:rPr>
            </w:pPr>
            <w:r w:rsidRPr="00C6342E">
              <w:rPr>
                <w:lang w:eastAsia="zh-CN"/>
              </w:rPr>
              <w:t>Table H.3.4-1</w:t>
            </w:r>
          </w:p>
          <w:p w14:paraId="43F35750" w14:textId="77777777" w:rsidR="00C775F1" w:rsidRPr="00C6342E" w:rsidRDefault="00C775F1" w:rsidP="00C775F1">
            <w:pPr>
              <w:pStyle w:val="TAL"/>
              <w:rPr>
                <w:lang w:eastAsia="zh-CN"/>
              </w:rPr>
            </w:pPr>
            <w:r w:rsidRPr="00C6342E">
              <w:rPr>
                <w:lang w:eastAsia="zh-CN"/>
              </w:rPr>
              <w:t>Table H.3.4-1a</w:t>
            </w:r>
          </w:p>
          <w:p w14:paraId="6969653D" w14:textId="77777777" w:rsidR="00C775F1" w:rsidRPr="00C6342E" w:rsidRDefault="00C775F1" w:rsidP="00C775F1">
            <w:pPr>
              <w:pStyle w:val="TAL"/>
              <w:rPr>
                <w:lang w:eastAsia="zh-CN"/>
              </w:rPr>
            </w:pPr>
            <w:r w:rsidRPr="00C6342E">
              <w:rPr>
                <w:lang w:eastAsia="zh-CN"/>
              </w:rPr>
              <w:t xml:space="preserve">Table H.3.4-4 with condition </w:t>
            </w:r>
            <w:proofErr w:type="spellStart"/>
            <w:r w:rsidRPr="00C6342E">
              <w:rPr>
                <w:lang w:eastAsia="zh-CN"/>
              </w:rPr>
              <w:t>gapUE</w:t>
            </w:r>
            <w:proofErr w:type="spellEnd"/>
          </w:p>
          <w:p w14:paraId="0B5DB273" w14:textId="77777777" w:rsidR="00C775F1" w:rsidRPr="00C6342E" w:rsidRDefault="00C775F1" w:rsidP="00C775F1">
            <w:pPr>
              <w:pStyle w:val="TAL"/>
            </w:pPr>
            <w:r w:rsidRPr="00C6342E">
              <w:t>Table H.3.4-5 with condition BFD</w:t>
            </w:r>
          </w:p>
          <w:p w14:paraId="24939EBA" w14:textId="77777777" w:rsidR="00C775F1" w:rsidRPr="00C6342E" w:rsidRDefault="00C775F1" w:rsidP="00C775F1">
            <w:pPr>
              <w:pStyle w:val="TAL"/>
            </w:pPr>
            <w:r w:rsidRPr="00C6342E">
              <w:t>Table H.3.5-4</w:t>
            </w:r>
          </w:p>
          <w:p w14:paraId="4E3CFAD8" w14:textId="77777777" w:rsidR="00C775F1" w:rsidRPr="00C6342E" w:rsidRDefault="00C775F1" w:rsidP="00C775F1">
            <w:pPr>
              <w:pStyle w:val="TAL"/>
            </w:pPr>
            <w:r w:rsidRPr="00C6342E">
              <w:t>Table H.3.5-9 with Condition SSB RLM</w:t>
            </w:r>
          </w:p>
        </w:tc>
      </w:tr>
    </w:tbl>
    <w:p w14:paraId="2A1FE0AC" w14:textId="77777777" w:rsidR="00C775F1" w:rsidRPr="00C6342E" w:rsidRDefault="00C775F1" w:rsidP="00C775F1"/>
    <w:p w14:paraId="23FAFDB4" w14:textId="77777777" w:rsidR="00C775F1" w:rsidRPr="00C6342E" w:rsidRDefault="00C775F1" w:rsidP="00C775F1">
      <w:pPr>
        <w:pStyle w:val="TH"/>
        <w:rPr>
          <w:i/>
          <w:iCs/>
        </w:rPr>
      </w:pPr>
      <w:r w:rsidRPr="00C6342E">
        <w:t>Table 4.5.1.1.4.3-2: Void</w:t>
      </w:r>
    </w:p>
    <w:p w14:paraId="6EE3A659" w14:textId="77777777" w:rsidR="00C775F1" w:rsidRPr="00C6342E" w:rsidRDefault="00C775F1" w:rsidP="00C775F1"/>
    <w:p w14:paraId="2E719ADF" w14:textId="77777777" w:rsidR="00C775F1" w:rsidRPr="00C6342E" w:rsidRDefault="00C775F1" w:rsidP="00C775F1">
      <w:pPr>
        <w:pStyle w:val="TH"/>
        <w:rPr>
          <w:i/>
        </w:rPr>
      </w:pPr>
      <w:r w:rsidRPr="00C6342E">
        <w:t xml:space="preserve">Table 4.5.1.1.4.3-3: </w:t>
      </w:r>
      <w:r w:rsidRPr="00C6342E">
        <w:rPr>
          <w:i/>
        </w:rPr>
        <w:t>RLF-</w:t>
      </w:r>
      <w:proofErr w:type="spellStart"/>
      <w:r w:rsidRPr="00C6342E">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1149454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574F1E46" w14:textId="77777777" w:rsidR="00C775F1" w:rsidRPr="00C6342E" w:rsidRDefault="00C775F1" w:rsidP="00C775F1">
            <w:pPr>
              <w:pStyle w:val="TAH"/>
              <w:jc w:val="left"/>
              <w:rPr>
                <w:b w:val="0"/>
                <w:lang w:eastAsia="ja-JP"/>
              </w:rPr>
            </w:pPr>
            <w:r w:rsidRPr="00C6342E">
              <w:rPr>
                <w:b w:val="0"/>
              </w:rPr>
              <w:t>Derivation Path: TS 38.508-1 [14], Table 4.6.3-</w:t>
            </w:r>
            <w:r w:rsidRPr="00C6342E">
              <w:rPr>
                <w:b w:val="0"/>
                <w:lang w:eastAsia="ja-JP"/>
              </w:rPr>
              <w:t>150</w:t>
            </w:r>
          </w:p>
        </w:tc>
      </w:tr>
      <w:tr w:rsidR="00C775F1" w:rsidRPr="00C6342E" w14:paraId="13CC50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F3E3E7" w14:textId="77777777" w:rsidR="00C775F1" w:rsidRPr="00C6342E" w:rsidRDefault="00C775F1" w:rsidP="00C775F1">
            <w:pPr>
              <w:pStyle w:val="TAH"/>
            </w:pPr>
            <w:r w:rsidRPr="00C634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7ADB5A" w14:textId="77777777" w:rsidR="00C775F1" w:rsidRPr="00C6342E" w:rsidRDefault="00C775F1" w:rsidP="00C775F1">
            <w:pPr>
              <w:pStyle w:val="TAH"/>
            </w:pPr>
            <w:r w:rsidRPr="00C6342E">
              <w:t>Value/remark</w:t>
            </w:r>
          </w:p>
        </w:tc>
        <w:tc>
          <w:tcPr>
            <w:tcW w:w="1701" w:type="dxa"/>
            <w:tcBorders>
              <w:top w:val="single" w:sz="4" w:space="0" w:color="auto"/>
              <w:left w:val="single" w:sz="4" w:space="0" w:color="auto"/>
              <w:bottom w:val="single" w:sz="4" w:space="0" w:color="auto"/>
              <w:right w:val="single" w:sz="4" w:space="0" w:color="auto"/>
            </w:tcBorders>
            <w:hideMark/>
          </w:tcPr>
          <w:p w14:paraId="013DDBA6" w14:textId="77777777" w:rsidR="00C775F1" w:rsidRPr="00C6342E" w:rsidRDefault="00C775F1" w:rsidP="00C775F1">
            <w:pPr>
              <w:pStyle w:val="TAH"/>
            </w:pPr>
            <w:r w:rsidRPr="00C6342E">
              <w:t>Comment</w:t>
            </w:r>
          </w:p>
        </w:tc>
        <w:tc>
          <w:tcPr>
            <w:tcW w:w="1245" w:type="dxa"/>
            <w:tcBorders>
              <w:top w:val="single" w:sz="4" w:space="0" w:color="auto"/>
              <w:left w:val="single" w:sz="4" w:space="0" w:color="auto"/>
              <w:bottom w:val="single" w:sz="4" w:space="0" w:color="auto"/>
              <w:right w:val="single" w:sz="4" w:space="0" w:color="auto"/>
            </w:tcBorders>
            <w:hideMark/>
          </w:tcPr>
          <w:p w14:paraId="3D201B83" w14:textId="77777777" w:rsidR="00C775F1" w:rsidRPr="00C6342E" w:rsidRDefault="00C775F1" w:rsidP="00C775F1">
            <w:pPr>
              <w:pStyle w:val="TAH"/>
            </w:pPr>
            <w:r w:rsidRPr="00C6342E">
              <w:t>Condition</w:t>
            </w:r>
          </w:p>
        </w:tc>
      </w:tr>
      <w:tr w:rsidR="00C775F1" w:rsidRPr="00C6342E" w14:paraId="0567B62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476FFA" w14:textId="77777777" w:rsidR="00C775F1" w:rsidRPr="00C6342E" w:rsidRDefault="00C775F1" w:rsidP="00C775F1">
            <w:pPr>
              <w:pStyle w:val="TAL"/>
            </w:pPr>
            <w:r w:rsidRPr="00C6342E">
              <w:t>RLF-</w:t>
            </w:r>
            <w:proofErr w:type="spellStart"/>
            <w:proofErr w:type="gramStart"/>
            <w:r w:rsidRPr="00C6342E">
              <w:t>TimersAndConstants</w:t>
            </w:r>
            <w:proofErr w:type="spellEnd"/>
            <w:r w:rsidRPr="00C6342E">
              <w:t xml:space="preserve"> ::=</w:t>
            </w:r>
            <w:proofErr w:type="gramEnd"/>
            <w:r w:rsidRPr="00C6342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9F920C"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7B2DA75"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3739D57" w14:textId="77777777" w:rsidR="00C775F1" w:rsidRPr="00C6342E" w:rsidRDefault="00C775F1" w:rsidP="00C775F1">
            <w:pPr>
              <w:pStyle w:val="TAL"/>
            </w:pPr>
          </w:p>
        </w:tc>
      </w:tr>
      <w:tr w:rsidR="00C775F1" w:rsidRPr="00C6342E" w14:paraId="4E16176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6C2A0D8" w14:textId="77777777" w:rsidR="00C775F1" w:rsidRPr="00C6342E" w:rsidRDefault="00C775F1" w:rsidP="00C775F1">
            <w:pPr>
              <w:pStyle w:val="TAL"/>
            </w:pPr>
            <w:r w:rsidRPr="00C6342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3A179A7" w14:textId="77777777" w:rsidR="00C775F1" w:rsidRPr="00C6342E" w:rsidRDefault="00C775F1" w:rsidP="00C775F1">
            <w:pPr>
              <w:pStyle w:val="TAL"/>
            </w:pPr>
            <w:r w:rsidRPr="00C6342E">
              <w:t>ms0</w:t>
            </w:r>
          </w:p>
        </w:tc>
        <w:tc>
          <w:tcPr>
            <w:tcW w:w="1701" w:type="dxa"/>
            <w:tcBorders>
              <w:top w:val="single" w:sz="4" w:space="0" w:color="auto"/>
              <w:left w:val="single" w:sz="4" w:space="0" w:color="auto"/>
              <w:bottom w:val="single" w:sz="4" w:space="0" w:color="auto"/>
              <w:right w:val="single" w:sz="4" w:space="0" w:color="auto"/>
            </w:tcBorders>
          </w:tcPr>
          <w:p w14:paraId="04C4C6D3"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C0C4740" w14:textId="77777777" w:rsidR="00C775F1" w:rsidRPr="00C6342E" w:rsidRDefault="00C775F1" w:rsidP="00C775F1">
            <w:pPr>
              <w:pStyle w:val="TAL"/>
            </w:pPr>
          </w:p>
        </w:tc>
      </w:tr>
      <w:tr w:rsidR="00C775F1" w:rsidRPr="00C6342E" w14:paraId="16F86A25"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08B8F66" w14:textId="77777777" w:rsidR="00C775F1" w:rsidRPr="00C6342E" w:rsidRDefault="00C775F1" w:rsidP="00C775F1">
            <w:pPr>
              <w:pStyle w:val="TAL"/>
            </w:pPr>
            <w:r w:rsidRPr="00C6342E">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090782" w14:textId="77777777" w:rsidR="00C775F1" w:rsidRPr="00C6342E" w:rsidRDefault="00C775F1" w:rsidP="00C775F1">
            <w:pPr>
              <w:pStyle w:val="TAL"/>
            </w:pPr>
            <w:r w:rsidRPr="00C6342E">
              <w:t>n1</w:t>
            </w:r>
          </w:p>
        </w:tc>
        <w:tc>
          <w:tcPr>
            <w:tcW w:w="1701" w:type="dxa"/>
            <w:tcBorders>
              <w:top w:val="single" w:sz="4" w:space="0" w:color="auto"/>
              <w:left w:val="single" w:sz="4" w:space="0" w:color="auto"/>
              <w:bottom w:val="single" w:sz="4" w:space="0" w:color="auto"/>
              <w:right w:val="single" w:sz="4" w:space="0" w:color="auto"/>
            </w:tcBorders>
          </w:tcPr>
          <w:p w14:paraId="0671DCB3"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2C63AB" w14:textId="77777777" w:rsidR="00C775F1" w:rsidRPr="00C6342E" w:rsidRDefault="00C775F1" w:rsidP="00C775F1">
            <w:pPr>
              <w:pStyle w:val="TAL"/>
            </w:pPr>
          </w:p>
        </w:tc>
      </w:tr>
      <w:tr w:rsidR="00C775F1" w:rsidRPr="00C6342E" w14:paraId="152B684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30CCACF" w14:textId="77777777" w:rsidR="00C775F1" w:rsidRPr="00C6342E" w:rsidRDefault="00C775F1" w:rsidP="00C775F1">
            <w:pPr>
              <w:pStyle w:val="TAL"/>
            </w:pPr>
            <w:r w:rsidRPr="00C6342E">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CCD37F9" w14:textId="77777777" w:rsidR="00C775F1" w:rsidRPr="00C6342E" w:rsidRDefault="00C775F1" w:rsidP="00C775F1">
            <w:pPr>
              <w:pStyle w:val="TAL"/>
            </w:pPr>
            <w:r w:rsidRPr="00C6342E">
              <w:t>n1</w:t>
            </w:r>
          </w:p>
        </w:tc>
        <w:tc>
          <w:tcPr>
            <w:tcW w:w="1701" w:type="dxa"/>
            <w:tcBorders>
              <w:top w:val="single" w:sz="4" w:space="0" w:color="auto"/>
              <w:left w:val="single" w:sz="4" w:space="0" w:color="auto"/>
              <w:bottom w:val="single" w:sz="4" w:space="0" w:color="auto"/>
              <w:right w:val="single" w:sz="4" w:space="0" w:color="auto"/>
            </w:tcBorders>
          </w:tcPr>
          <w:p w14:paraId="57E91DF4"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252EF2F5" w14:textId="77777777" w:rsidR="00C775F1" w:rsidRPr="00C6342E" w:rsidRDefault="00C775F1" w:rsidP="00C775F1">
            <w:pPr>
              <w:pStyle w:val="TAL"/>
            </w:pPr>
          </w:p>
        </w:tc>
      </w:tr>
      <w:tr w:rsidR="00C775F1" w:rsidRPr="00C6342E" w14:paraId="18927E2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D4BA237" w14:textId="77777777" w:rsidR="00C775F1" w:rsidRPr="00C6342E" w:rsidRDefault="00C775F1" w:rsidP="00C775F1">
            <w:pPr>
              <w:pStyle w:val="TAL"/>
            </w:pPr>
            <w:r w:rsidRPr="00C6342E">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99AE396" w14:textId="77777777" w:rsidR="00C775F1" w:rsidRPr="00C6342E" w:rsidRDefault="00C775F1" w:rsidP="00C775F1">
            <w:pPr>
              <w:pStyle w:val="TAL"/>
            </w:pPr>
            <w:r w:rsidRPr="00C6342E">
              <w:t>ms1000</w:t>
            </w:r>
          </w:p>
        </w:tc>
        <w:tc>
          <w:tcPr>
            <w:tcW w:w="1701" w:type="dxa"/>
            <w:tcBorders>
              <w:top w:val="single" w:sz="4" w:space="0" w:color="auto"/>
              <w:left w:val="single" w:sz="4" w:space="0" w:color="auto"/>
              <w:bottom w:val="single" w:sz="4" w:space="0" w:color="auto"/>
              <w:right w:val="single" w:sz="4" w:space="0" w:color="auto"/>
            </w:tcBorders>
          </w:tcPr>
          <w:p w14:paraId="6619AF88"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26FDD89" w14:textId="77777777" w:rsidR="00C775F1" w:rsidRPr="00C6342E" w:rsidRDefault="00C775F1" w:rsidP="00C775F1">
            <w:pPr>
              <w:pStyle w:val="TAL"/>
            </w:pPr>
          </w:p>
        </w:tc>
      </w:tr>
      <w:tr w:rsidR="00C775F1" w:rsidRPr="00C6342E" w14:paraId="2419AA2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6FF6109" w14:textId="77777777" w:rsidR="00C775F1" w:rsidRPr="00C6342E" w:rsidRDefault="00C775F1" w:rsidP="00C775F1">
            <w:pPr>
              <w:pStyle w:val="TAL"/>
            </w:pPr>
            <w:r w:rsidRPr="00C6342E">
              <w:t>}</w:t>
            </w:r>
          </w:p>
        </w:tc>
        <w:tc>
          <w:tcPr>
            <w:tcW w:w="2268" w:type="dxa"/>
            <w:tcBorders>
              <w:top w:val="single" w:sz="4" w:space="0" w:color="auto"/>
              <w:left w:val="single" w:sz="4" w:space="0" w:color="auto"/>
              <w:bottom w:val="single" w:sz="4" w:space="0" w:color="auto"/>
              <w:right w:val="single" w:sz="4" w:space="0" w:color="auto"/>
            </w:tcBorders>
          </w:tcPr>
          <w:p w14:paraId="4E3A7B33"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49520B4"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81476AD" w14:textId="77777777" w:rsidR="00C775F1" w:rsidRPr="00C6342E" w:rsidRDefault="00C775F1" w:rsidP="00C775F1">
            <w:pPr>
              <w:pStyle w:val="TAL"/>
            </w:pPr>
          </w:p>
        </w:tc>
      </w:tr>
    </w:tbl>
    <w:p w14:paraId="07A19C2C" w14:textId="77777777" w:rsidR="00C775F1" w:rsidRPr="00C6342E" w:rsidRDefault="00C775F1" w:rsidP="00C775F1"/>
    <w:p w14:paraId="5DF0FD14" w14:textId="77777777" w:rsidR="00C775F1" w:rsidRPr="00C6342E" w:rsidRDefault="00C775F1" w:rsidP="00C775F1">
      <w:pPr>
        <w:pStyle w:val="H6"/>
        <w:rPr>
          <w:rFonts w:cs="Arial"/>
        </w:rPr>
      </w:pPr>
      <w:r w:rsidRPr="00C6342E">
        <w:rPr>
          <w:rFonts w:cs="Arial"/>
        </w:rPr>
        <w:t>4.5.1.1.5 Test Requirement</w:t>
      </w:r>
    </w:p>
    <w:p w14:paraId="0129D1D8" w14:textId="77777777" w:rsidR="00C775F1" w:rsidRPr="00C6342E" w:rsidRDefault="00C775F1" w:rsidP="00C775F1">
      <w:pPr>
        <w:rPr>
          <w:rFonts w:eastAsia="Batang"/>
        </w:rPr>
      </w:pPr>
      <w:r w:rsidRPr="00C6342E">
        <w:rPr>
          <w:rFonts w:eastAsia="Batang"/>
        </w:rPr>
        <w:t xml:space="preserve">Table </w:t>
      </w:r>
      <w:r w:rsidRPr="00C6342E">
        <w:t>4.5.1.1.5-</w:t>
      </w:r>
      <w:r w:rsidRPr="00C6342E">
        <w:rPr>
          <w:lang w:eastAsia="ja-JP"/>
        </w:rPr>
        <w:t>1</w:t>
      </w:r>
      <w:r w:rsidRPr="00C6342E">
        <w:rPr>
          <w:rFonts w:eastAsia="Batang"/>
        </w:rPr>
        <w:t xml:space="preserve"> defines the cell specific primary level settings.</w:t>
      </w:r>
    </w:p>
    <w:p w14:paraId="3C63FC53" w14:textId="77777777" w:rsidR="00C775F1" w:rsidRPr="00C6342E" w:rsidRDefault="00C775F1" w:rsidP="00C775F1">
      <w:r w:rsidRPr="00C6342E">
        <w:lastRenderedPageBreak/>
        <w:t xml:space="preserve">The UE </w:t>
      </w:r>
      <w:proofErr w:type="spellStart"/>
      <w:r w:rsidRPr="00C6342E">
        <w:t>behavior</w:t>
      </w:r>
      <w:proofErr w:type="spellEnd"/>
      <w:r w:rsidRPr="00C6342E">
        <w:t xml:space="preserve"> in each test during time durations T1, T2 and T3 shall be as follows:</w:t>
      </w:r>
    </w:p>
    <w:p w14:paraId="62D3C01D" w14:textId="77777777" w:rsidR="00C775F1" w:rsidRPr="00C6342E" w:rsidRDefault="00C775F1" w:rsidP="00C775F1">
      <w:r w:rsidRPr="00C6342E">
        <w:t>During the period from time point A to time point B the UE shall transmit uplink signal at least in all uplink slots configured for CSI transmission according to the configured periodic CSI reporting.</w:t>
      </w:r>
    </w:p>
    <w:p w14:paraId="707DF42B" w14:textId="77777777" w:rsidR="00C775F1" w:rsidRPr="00C6342E" w:rsidRDefault="00C775F1" w:rsidP="00C775F1">
      <w:r w:rsidRPr="00C6342E">
        <w:t>The UE shall stop transmitting uplink signal no later than time point C (D1 second after the start of the time duration T3).</w:t>
      </w:r>
    </w:p>
    <w:p w14:paraId="2B0D1B72" w14:textId="77777777" w:rsidR="00C775F1" w:rsidRPr="00C6342E" w:rsidRDefault="00C775F1" w:rsidP="00C775F1">
      <w:r w:rsidRPr="00C6342E">
        <w:t>The rate of correct events observed during repeated tests shall be at least 90%.</w:t>
      </w:r>
    </w:p>
    <w:p w14:paraId="30E2A7C7" w14:textId="77777777" w:rsidR="00C775F1" w:rsidRPr="00C6342E" w:rsidRDefault="00C775F1" w:rsidP="00C775F1">
      <w:pPr>
        <w:pStyle w:val="TH"/>
      </w:pPr>
      <w:r w:rsidRPr="00C6342E">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6"/>
        <w:gridCol w:w="847"/>
        <w:gridCol w:w="1284"/>
        <w:gridCol w:w="1391"/>
        <w:gridCol w:w="1265"/>
      </w:tblGrid>
      <w:tr w:rsidR="00C775F1" w:rsidRPr="00C6342E" w14:paraId="00217D13" w14:textId="77777777" w:rsidTr="00C775F1">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024B3C16" w14:textId="77777777" w:rsidR="00C775F1" w:rsidRPr="00C6342E" w:rsidRDefault="00C775F1" w:rsidP="00C775F1">
            <w:pPr>
              <w:pStyle w:val="TAH"/>
            </w:pPr>
            <w:r w:rsidRPr="00C6342E">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B4CD3B6" w14:textId="77777777" w:rsidR="00C775F1" w:rsidRPr="00C6342E" w:rsidRDefault="00C775F1" w:rsidP="00C775F1">
            <w:pPr>
              <w:pStyle w:val="TAH"/>
            </w:pPr>
            <w:r w:rsidRPr="00C6342E">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D62BE0A" w14:textId="77777777" w:rsidR="00C775F1" w:rsidRPr="00C6342E" w:rsidRDefault="00C775F1" w:rsidP="00C775F1">
            <w:pPr>
              <w:pStyle w:val="TAH"/>
            </w:pPr>
            <w:r w:rsidRPr="00C6342E">
              <w:t>Test 1</w:t>
            </w:r>
          </w:p>
        </w:tc>
      </w:tr>
      <w:tr w:rsidR="00C775F1" w:rsidRPr="00C6342E" w14:paraId="4591D4E4" w14:textId="77777777" w:rsidTr="00C775F1">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FC7E3B3" w14:textId="77777777" w:rsidR="00C775F1" w:rsidRPr="00C6342E" w:rsidRDefault="00C775F1" w:rsidP="00C775F1">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276FA6F" w14:textId="77777777" w:rsidR="00C775F1" w:rsidRPr="00C6342E" w:rsidRDefault="00C775F1" w:rsidP="00C775F1">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9724339" w14:textId="77777777" w:rsidR="00C775F1" w:rsidRPr="00C6342E" w:rsidRDefault="00C775F1" w:rsidP="00C775F1">
            <w:pPr>
              <w:pStyle w:val="TAH"/>
            </w:pPr>
            <w:r w:rsidRPr="00C6342E">
              <w:t>T1</w:t>
            </w:r>
          </w:p>
        </w:tc>
        <w:tc>
          <w:tcPr>
            <w:tcW w:w="1391" w:type="dxa"/>
            <w:tcBorders>
              <w:top w:val="single" w:sz="4" w:space="0" w:color="auto"/>
              <w:left w:val="single" w:sz="4" w:space="0" w:color="auto"/>
              <w:bottom w:val="single" w:sz="4" w:space="0" w:color="auto"/>
              <w:right w:val="single" w:sz="4" w:space="0" w:color="auto"/>
            </w:tcBorders>
            <w:hideMark/>
          </w:tcPr>
          <w:p w14:paraId="6F89C5CF" w14:textId="77777777" w:rsidR="00C775F1" w:rsidRPr="00C6342E" w:rsidRDefault="00C775F1" w:rsidP="00C775F1">
            <w:pPr>
              <w:pStyle w:val="TAH"/>
            </w:pPr>
            <w:r w:rsidRPr="00C6342E">
              <w:t>T2</w:t>
            </w:r>
          </w:p>
        </w:tc>
        <w:tc>
          <w:tcPr>
            <w:tcW w:w="1265" w:type="dxa"/>
            <w:tcBorders>
              <w:top w:val="single" w:sz="4" w:space="0" w:color="auto"/>
              <w:left w:val="single" w:sz="4" w:space="0" w:color="auto"/>
              <w:bottom w:val="single" w:sz="4" w:space="0" w:color="auto"/>
              <w:right w:val="single" w:sz="4" w:space="0" w:color="auto"/>
            </w:tcBorders>
            <w:hideMark/>
          </w:tcPr>
          <w:p w14:paraId="137689D1" w14:textId="77777777" w:rsidR="00C775F1" w:rsidRPr="00C6342E" w:rsidRDefault="00C775F1" w:rsidP="00C775F1">
            <w:pPr>
              <w:pStyle w:val="TAH"/>
            </w:pPr>
            <w:r w:rsidRPr="00C6342E">
              <w:t>T3</w:t>
            </w:r>
          </w:p>
        </w:tc>
      </w:tr>
      <w:tr w:rsidR="00C775F1" w:rsidRPr="00C6342E" w14:paraId="5D1FC572"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A110FD" w14:textId="77777777" w:rsidR="00C775F1" w:rsidRPr="00C6342E" w:rsidRDefault="00C775F1" w:rsidP="00C775F1">
            <w:pPr>
              <w:pStyle w:val="TAL"/>
              <w:rPr>
                <w:rFonts w:cs="Arial"/>
              </w:rPr>
            </w:pPr>
            <w:r w:rsidRPr="00C6342E">
              <w:rPr>
                <w:rFonts w:cs="Arial"/>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C156B6F" w14:textId="77777777" w:rsidR="00C775F1" w:rsidRPr="00C6342E" w:rsidRDefault="00C775F1" w:rsidP="00C775F1">
            <w:pPr>
              <w:pStyle w:val="TAC"/>
            </w:pPr>
            <w:r w:rsidRPr="00C6342E">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0CC78401" w14:textId="77777777" w:rsidR="00C775F1" w:rsidRPr="00C6342E" w:rsidRDefault="00C775F1" w:rsidP="00C775F1">
            <w:pPr>
              <w:pStyle w:val="TAC"/>
            </w:pPr>
            <w:r w:rsidRPr="00C6342E">
              <w:t>4</w:t>
            </w:r>
          </w:p>
        </w:tc>
      </w:tr>
      <w:tr w:rsidR="00C775F1" w:rsidRPr="00C6342E" w14:paraId="5B1EA2E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6E69143" w14:textId="77777777" w:rsidR="00C775F1" w:rsidRPr="00C6342E" w:rsidRDefault="00C775F1" w:rsidP="00C775F1">
            <w:pPr>
              <w:pStyle w:val="TAL"/>
              <w:rPr>
                <w:rFonts w:cs="Arial"/>
              </w:rPr>
            </w:pPr>
            <w:r w:rsidRPr="00C6342E">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765F91ED" w14:textId="77777777" w:rsidR="00C775F1" w:rsidRPr="00C6342E" w:rsidRDefault="00C775F1" w:rsidP="00C775F1">
            <w:pPr>
              <w:pStyle w:val="TAC"/>
            </w:pPr>
            <w:r w:rsidRPr="00C6342E">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4B6E2217" w14:textId="77777777" w:rsidR="00C775F1" w:rsidRPr="00C6342E" w:rsidRDefault="00C775F1" w:rsidP="00C775F1">
            <w:pPr>
              <w:pStyle w:val="TAC"/>
            </w:pPr>
            <w:r w:rsidRPr="00C6342E">
              <w:t>0</w:t>
            </w:r>
          </w:p>
        </w:tc>
      </w:tr>
      <w:tr w:rsidR="00C775F1" w:rsidRPr="00C6342E" w14:paraId="44D31748"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15C2387" w14:textId="77777777" w:rsidR="00C775F1" w:rsidRPr="00C6342E" w:rsidRDefault="00C775F1" w:rsidP="00C775F1">
            <w:pPr>
              <w:pStyle w:val="TAL"/>
              <w:rPr>
                <w:rFonts w:cs="Arial"/>
              </w:rPr>
            </w:pPr>
            <w:r w:rsidRPr="00C6342E">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06CBC0F2" w14:textId="77777777" w:rsidR="00C775F1" w:rsidRPr="00C6342E" w:rsidRDefault="00C775F1" w:rsidP="00C775F1">
            <w:pPr>
              <w:pStyle w:val="TAC"/>
            </w:pPr>
            <w:r w:rsidRPr="00C6342E">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51B5C1A7" w14:textId="77777777" w:rsidR="00C775F1" w:rsidRPr="00C6342E" w:rsidRDefault="00C775F1" w:rsidP="00C775F1">
            <w:pPr>
              <w:pStyle w:val="TAC"/>
            </w:pPr>
            <w:r w:rsidRPr="00C6342E">
              <w:t>0</w:t>
            </w:r>
          </w:p>
        </w:tc>
      </w:tr>
      <w:tr w:rsidR="00C775F1" w:rsidRPr="00C6342E" w14:paraId="3DF8DAA3"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1310968" w14:textId="77777777" w:rsidR="00C775F1" w:rsidRPr="00C6342E" w:rsidRDefault="00C775F1" w:rsidP="00C775F1">
            <w:pPr>
              <w:pStyle w:val="TAL"/>
              <w:rPr>
                <w:rFonts w:cs="Arial"/>
              </w:rPr>
            </w:pPr>
            <w:r w:rsidRPr="00C6342E">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142DC56"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D0B84F6" w14:textId="77777777" w:rsidR="00C775F1" w:rsidRPr="00C6342E" w:rsidRDefault="00C775F1" w:rsidP="00C775F1">
            <w:pPr>
              <w:spacing w:after="0"/>
              <w:rPr>
                <w:rFonts w:ascii="Arial" w:hAnsi="Arial"/>
                <w:sz w:val="18"/>
              </w:rPr>
            </w:pPr>
          </w:p>
        </w:tc>
      </w:tr>
      <w:tr w:rsidR="00C775F1" w:rsidRPr="00C6342E" w14:paraId="1DF72FC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EE87B9B" w14:textId="77777777" w:rsidR="00C775F1" w:rsidRPr="00C6342E" w:rsidRDefault="00C775F1" w:rsidP="00C775F1">
            <w:pPr>
              <w:pStyle w:val="TAL"/>
              <w:rPr>
                <w:rFonts w:cs="Arial"/>
              </w:rPr>
            </w:pPr>
            <w:r w:rsidRPr="00C6342E">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07DA9B5D"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886FF25" w14:textId="77777777" w:rsidR="00C775F1" w:rsidRPr="00C6342E" w:rsidRDefault="00C775F1" w:rsidP="00C775F1">
            <w:pPr>
              <w:spacing w:after="0"/>
              <w:rPr>
                <w:rFonts w:ascii="Arial" w:hAnsi="Arial"/>
                <w:sz w:val="18"/>
              </w:rPr>
            </w:pPr>
          </w:p>
        </w:tc>
      </w:tr>
      <w:tr w:rsidR="00C775F1" w:rsidRPr="00C6342E" w14:paraId="0D7264F1"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EF05FAD" w14:textId="77777777" w:rsidR="00C775F1" w:rsidRPr="00C6342E" w:rsidRDefault="00C775F1" w:rsidP="00C775F1">
            <w:pPr>
              <w:pStyle w:val="TAL"/>
              <w:rPr>
                <w:rFonts w:cs="Arial"/>
              </w:rPr>
            </w:pPr>
            <w:r w:rsidRPr="00C6342E">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569331C9"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7E9BFDD" w14:textId="77777777" w:rsidR="00C775F1" w:rsidRPr="00C6342E" w:rsidRDefault="00C775F1" w:rsidP="00C775F1">
            <w:pPr>
              <w:spacing w:after="0"/>
              <w:rPr>
                <w:rFonts w:ascii="Arial" w:hAnsi="Arial"/>
                <w:sz w:val="18"/>
              </w:rPr>
            </w:pPr>
          </w:p>
        </w:tc>
      </w:tr>
      <w:tr w:rsidR="00C775F1" w:rsidRPr="00C6342E" w14:paraId="75A8C929"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8973B5A" w14:textId="77777777" w:rsidR="00C775F1" w:rsidRPr="00C6342E" w:rsidRDefault="00C775F1" w:rsidP="00C775F1">
            <w:pPr>
              <w:pStyle w:val="TAL"/>
              <w:rPr>
                <w:rFonts w:cs="Arial"/>
              </w:rPr>
            </w:pPr>
            <w:r w:rsidRPr="00C6342E">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5CCCE8AD"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C070DCA" w14:textId="77777777" w:rsidR="00C775F1" w:rsidRPr="00C6342E" w:rsidRDefault="00C775F1" w:rsidP="00C775F1">
            <w:pPr>
              <w:spacing w:after="0"/>
              <w:rPr>
                <w:rFonts w:ascii="Arial" w:hAnsi="Arial"/>
                <w:sz w:val="18"/>
              </w:rPr>
            </w:pPr>
          </w:p>
        </w:tc>
      </w:tr>
      <w:tr w:rsidR="00C775F1" w:rsidRPr="00C6342E" w14:paraId="53C914F4"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73A0E5F" w14:textId="77777777" w:rsidR="00C775F1" w:rsidRPr="00C6342E" w:rsidRDefault="00C775F1" w:rsidP="00C775F1">
            <w:pPr>
              <w:pStyle w:val="TAL"/>
              <w:rPr>
                <w:rFonts w:cs="Arial"/>
              </w:rPr>
            </w:pPr>
            <w:r w:rsidRPr="00C6342E">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394642AE"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5778E3D4" w14:textId="77777777" w:rsidR="00C775F1" w:rsidRPr="00C6342E" w:rsidRDefault="00C775F1" w:rsidP="00C775F1">
            <w:pPr>
              <w:spacing w:after="0"/>
              <w:rPr>
                <w:rFonts w:ascii="Arial" w:hAnsi="Arial"/>
                <w:sz w:val="18"/>
              </w:rPr>
            </w:pPr>
          </w:p>
        </w:tc>
      </w:tr>
      <w:tr w:rsidR="00C775F1" w:rsidRPr="00C6342E" w14:paraId="50A02B10"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435C5C8" w14:textId="77777777" w:rsidR="00C775F1" w:rsidRPr="00C6342E" w:rsidRDefault="00C775F1" w:rsidP="00C775F1">
            <w:pPr>
              <w:pStyle w:val="TAL"/>
              <w:rPr>
                <w:rFonts w:cs="Arial"/>
              </w:rPr>
            </w:pPr>
            <w:r w:rsidRPr="00C6342E">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7DF16E22" w14:textId="77777777" w:rsidR="00C775F1" w:rsidRPr="00C6342E" w:rsidRDefault="00C775F1" w:rsidP="00C775F1">
            <w:pPr>
              <w:pStyle w:val="TAC"/>
            </w:pPr>
            <w:r w:rsidRPr="00C6342E">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21AFE72" w14:textId="77777777" w:rsidR="00C775F1" w:rsidRPr="00C6342E" w:rsidRDefault="00C775F1" w:rsidP="00C775F1">
            <w:pPr>
              <w:spacing w:after="0"/>
              <w:rPr>
                <w:rFonts w:ascii="Arial" w:hAnsi="Arial"/>
                <w:sz w:val="18"/>
              </w:rPr>
            </w:pPr>
          </w:p>
        </w:tc>
      </w:tr>
      <w:tr w:rsidR="00C775F1" w:rsidRPr="00C6342E" w14:paraId="10AFBD33" w14:textId="77777777" w:rsidTr="00C775F1">
        <w:trPr>
          <w:cantSplit/>
          <w:trHeight w:val="108"/>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2BA0E1E0" w14:textId="77777777" w:rsidR="00C775F1" w:rsidRPr="00C6342E" w:rsidRDefault="00C775F1" w:rsidP="00C775F1">
            <w:pPr>
              <w:pStyle w:val="TAL"/>
            </w:pPr>
            <w:r w:rsidRPr="00C6342E">
              <w:rPr>
                <w:rFonts w:eastAsia="?? ??"/>
              </w:rPr>
              <w:t>SNR on RLM-RS</w:t>
            </w:r>
          </w:p>
        </w:tc>
        <w:tc>
          <w:tcPr>
            <w:tcW w:w="2416" w:type="dxa"/>
            <w:tcBorders>
              <w:top w:val="single" w:sz="4" w:space="0" w:color="auto"/>
              <w:left w:val="single" w:sz="4" w:space="0" w:color="auto"/>
              <w:bottom w:val="single" w:sz="4" w:space="0" w:color="auto"/>
              <w:right w:val="single" w:sz="4" w:space="0" w:color="auto"/>
            </w:tcBorders>
            <w:hideMark/>
          </w:tcPr>
          <w:p w14:paraId="560618C7" w14:textId="77777777" w:rsidR="00C775F1" w:rsidRPr="00C6342E" w:rsidRDefault="00C775F1" w:rsidP="00C775F1">
            <w:pPr>
              <w:pStyle w:val="TAL"/>
            </w:pPr>
            <w:r w:rsidRPr="00C6342E">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42F1724B" w14:textId="77777777" w:rsidR="00C775F1" w:rsidRPr="00C6342E" w:rsidRDefault="00C775F1" w:rsidP="00C775F1">
            <w:pPr>
              <w:pStyle w:val="TAC"/>
            </w:pPr>
            <w:r w:rsidRPr="00C6342E">
              <w:t>dB</w:t>
            </w:r>
          </w:p>
        </w:tc>
        <w:tc>
          <w:tcPr>
            <w:tcW w:w="1284" w:type="dxa"/>
            <w:tcBorders>
              <w:top w:val="single" w:sz="4" w:space="0" w:color="auto"/>
              <w:left w:val="single" w:sz="4" w:space="0" w:color="auto"/>
              <w:bottom w:val="single" w:sz="4" w:space="0" w:color="auto"/>
              <w:right w:val="single" w:sz="4" w:space="0" w:color="auto"/>
            </w:tcBorders>
            <w:hideMark/>
          </w:tcPr>
          <w:p w14:paraId="43BA8595" w14:textId="77777777" w:rsidR="00C775F1" w:rsidRPr="00C6342E" w:rsidRDefault="00C775F1" w:rsidP="00C775F1">
            <w:pPr>
              <w:pStyle w:val="TAC"/>
            </w:pPr>
            <w:r w:rsidRPr="00C6342E">
              <w:rPr>
                <w:rFonts w:eastAsia="MS Mincho"/>
              </w:rPr>
              <w:t>1.8</w:t>
            </w:r>
          </w:p>
        </w:tc>
        <w:tc>
          <w:tcPr>
            <w:tcW w:w="1391" w:type="dxa"/>
            <w:tcBorders>
              <w:top w:val="single" w:sz="4" w:space="0" w:color="auto"/>
              <w:left w:val="single" w:sz="4" w:space="0" w:color="auto"/>
              <w:bottom w:val="single" w:sz="4" w:space="0" w:color="auto"/>
              <w:right w:val="single" w:sz="4" w:space="0" w:color="auto"/>
            </w:tcBorders>
            <w:hideMark/>
          </w:tcPr>
          <w:p w14:paraId="65A372E7" w14:textId="77777777" w:rsidR="00C775F1" w:rsidRPr="00C6342E" w:rsidRDefault="00C775F1" w:rsidP="00C775F1">
            <w:pPr>
              <w:pStyle w:val="TAC"/>
            </w:pPr>
            <w:r w:rsidRPr="00C6342E">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4A7BF696" w14:textId="77777777" w:rsidR="00C775F1" w:rsidRPr="00C6342E" w:rsidRDefault="00C775F1" w:rsidP="00C775F1">
            <w:pPr>
              <w:pStyle w:val="TAC"/>
            </w:pPr>
            <w:r w:rsidRPr="00C6342E">
              <w:rPr>
                <w:rFonts w:eastAsia="MS Mincho"/>
              </w:rPr>
              <w:t>-15.8</w:t>
            </w:r>
          </w:p>
        </w:tc>
      </w:tr>
      <w:tr w:rsidR="00C775F1" w:rsidRPr="00C6342E" w14:paraId="3BC2FB3B"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0FA05CC" w14:textId="77777777" w:rsidR="00C775F1" w:rsidRPr="00C6342E"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52BD4CC2" w14:textId="77777777" w:rsidR="00C775F1" w:rsidRPr="00C6342E" w:rsidRDefault="00C775F1" w:rsidP="00C775F1">
            <w:pPr>
              <w:pStyle w:val="TAL"/>
            </w:pPr>
            <w:r w:rsidRPr="00C6342E">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3368CA9" w14:textId="77777777" w:rsidR="00C775F1" w:rsidRPr="00C6342E"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1EBF1599" w14:textId="77777777" w:rsidR="00C775F1" w:rsidRPr="00C6342E" w:rsidRDefault="00C775F1" w:rsidP="00C775F1">
            <w:pPr>
              <w:pStyle w:val="TAC"/>
            </w:pPr>
            <w:r w:rsidRPr="00C6342E">
              <w:t>1.8</w:t>
            </w:r>
          </w:p>
        </w:tc>
        <w:tc>
          <w:tcPr>
            <w:tcW w:w="1391" w:type="dxa"/>
            <w:tcBorders>
              <w:top w:val="single" w:sz="4" w:space="0" w:color="auto"/>
              <w:left w:val="single" w:sz="4" w:space="0" w:color="auto"/>
              <w:bottom w:val="single" w:sz="4" w:space="0" w:color="auto"/>
              <w:right w:val="single" w:sz="4" w:space="0" w:color="auto"/>
            </w:tcBorders>
            <w:hideMark/>
          </w:tcPr>
          <w:p w14:paraId="23AC5F22" w14:textId="77777777" w:rsidR="00C775F1" w:rsidRPr="00C6342E" w:rsidRDefault="00C775F1" w:rsidP="00C775F1">
            <w:pPr>
              <w:pStyle w:val="TAC"/>
            </w:pPr>
            <w:r w:rsidRPr="00C6342E">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26CA58F2" w14:textId="77777777" w:rsidR="00C775F1" w:rsidRPr="00C6342E" w:rsidRDefault="00C775F1" w:rsidP="00C775F1">
            <w:pPr>
              <w:pStyle w:val="TAC"/>
            </w:pPr>
            <w:r w:rsidRPr="00C6342E">
              <w:rPr>
                <w:rFonts w:eastAsia="MS Mincho"/>
              </w:rPr>
              <w:t>-15.8</w:t>
            </w:r>
          </w:p>
        </w:tc>
      </w:tr>
      <w:tr w:rsidR="00C775F1" w:rsidRPr="00C6342E" w14:paraId="727A6675"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2CCC91" w14:textId="77777777" w:rsidR="00C775F1" w:rsidRPr="00C6342E"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4BB0B11D" w14:textId="77777777" w:rsidR="00C775F1" w:rsidRPr="00C6342E" w:rsidRDefault="00C775F1" w:rsidP="00C775F1">
            <w:pPr>
              <w:pStyle w:val="TAL"/>
            </w:pPr>
            <w:r w:rsidRPr="00C6342E">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4878897" w14:textId="77777777" w:rsidR="00C775F1" w:rsidRPr="00C6342E"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6E8FE7A3" w14:textId="77777777" w:rsidR="00C775F1" w:rsidRPr="00C6342E" w:rsidRDefault="00C775F1" w:rsidP="00C775F1">
            <w:pPr>
              <w:pStyle w:val="TAC"/>
            </w:pPr>
            <w:r w:rsidRPr="00C6342E">
              <w:t>1.8</w:t>
            </w:r>
          </w:p>
        </w:tc>
        <w:tc>
          <w:tcPr>
            <w:tcW w:w="1391" w:type="dxa"/>
            <w:tcBorders>
              <w:top w:val="single" w:sz="4" w:space="0" w:color="auto"/>
              <w:left w:val="single" w:sz="4" w:space="0" w:color="auto"/>
              <w:bottom w:val="single" w:sz="4" w:space="0" w:color="auto"/>
              <w:right w:val="single" w:sz="4" w:space="0" w:color="auto"/>
            </w:tcBorders>
            <w:hideMark/>
          </w:tcPr>
          <w:p w14:paraId="21B64FCD" w14:textId="77777777" w:rsidR="00C775F1" w:rsidRPr="00C6342E" w:rsidRDefault="00C775F1" w:rsidP="00C775F1">
            <w:pPr>
              <w:pStyle w:val="TAC"/>
            </w:pPr>
            <w:r w:rsidRPr="00C6342E">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6A20416A" w14:textId="77777777" w:rsidR="00C775F1" w:rsidRPr="00C6342E" w:rsidRDefault="00C775F1" w:rsidP="00C775F1">
            <w:pPr>
              <w:pStyle w:val="TAC"/>
            </w:pPr>
            <w:r w:rsidRPr="00C6342E">
              <w:rPr>
                <w:rFonts w:eastAsia="MS Mincho"/>
              </w:rPr>
              <w:t>-15.8</w:t>
            </w:r>
          </w:p>
        </w:tc>
      </w:tr>
      <w:tr w:rsidR="00C775F1" w:rsidRPr="00C6342E" w:rsidDel="00C775F1" w14:paraId="052F30E7" w14:textId="0B915F7D" w:rsidTr="00C775F1">
        <w:trPr>
          <w:cantSplit/>
          <w:trHeight w:val="108"/>
          <w:jc w:val="center"/>
          <w:del w:id="202" w:author="Cardalda-Garcia Adrian 1SI1" w:date="2021-10-28T10:35:00Z"/>
        </w:trPr>
        <w:tc>
          <w:tcPr>
            <w:tcW w:w="2547" w:type="dxa"/>
            <w:tcBorders>
              <w:top w:val="single" w:sz="4" w:space="0" w:color="auto"/>
              <w:left w:val="single" w:sz="4" w:space="0" w:color="auto"/>
              <w:bottom w:val="single" w:sz="4" w:space="0" w:color="auto"/>
              <w:right w:val="single" w:sz="4" w:space="0" w:color="auto"/>
            </w:tcBorders>
            <w:vAlign w:val="center"/>
          </w:tcPr>
          <w:p w14:paraId="5CB9865F" w14:textId="7BB07E90" w:rsidR="00C775F1" w:rsidRPr="00C6342E" w:rsidDel="00C775F1" w:rsidRDefault="00C775F1" w:rsidP="00C775F1">
            <w:pPr>
              <w:spacing w:after="0"/>
              <w:rPr>
                <w:del w:id="203" w:author="Cardalda-Garcia Adrian 1SI1" w:date="2021-10-28T10:35:00Z"/>
                <w:rFonts w:ascii="Arial" w:hAnsi="Arial"/>
                <w:sz w:val="18"/>
              </w:rPr>
            </w:pPr>
            <w:del w:id="204" w:author="Cardalda-Garcia Adrian 1SI1" w:date="2021-10-28T10:35:00Z">
              <w:r w:rsidRPr="00C6342E" w:rsidDel="00C775F1">
                <w:rPr>
                  <w:rFonts w:ascii="Arial" w:hAnsi="Arial"/>
                  <w:sz w:val="18"/>
                </w:rPr>
                <w:delText>SNR on other channels and signals</w:delText>
              </w:r>
            </w:del>
          </w:p>
        </w:tc>
        <w:tc>
          <w:tcPr>
            <w:tcW w:w="2416" w:type="dxa"/>
            <w:tcBorders>
              <w:top w:val="single" w:sz="4" w:space="0" w:color="auto"/>
              <w:left w:val="single" w:sz="4" w:space="0" w:color="auto"/>
              <w:bottom w:val="single" w:sz="4" w:space="0" w:color="auto"/>
              <w:right w:val="single" w:sz="4" w:space="0" w:color="auto"/>
            </w:tcBorders>
          </w:tcPr>
          <w:p w14:paraId="5464CBB1" w14:textId="02B7A8EE" w:rsidR="00C775F1" w:rsidRPr="00C6342E" w:rsidDel="00C775F1" w:rsidRDefault="00C775F1" w:rsidP="00C775F1">
            <w:pPr>
              <w:pStyle w:val="TAL"/>
              <w:rPr>
                <w:del w:id="205" w:author="Cardalda-Garcia Adrian 1SI1" w:date="2021-10-28T10:35:00Z"/>
              </w:rPr>
            </w:pPr>
            <w:del w:id="206" w:author="Cardalda-Garcia Adrian 1SI1" w:date="2021-10-28T10:35:00Z">
              <w:r w:rsidRPr="00C6342E" w:rsidDel="00C775F1">
                <w:delText>Config 1 ~ 6</w:delText>
              </w:r>
            </w:del>
          </w:p>
        </w:tc>
        <w:tc>
          <w:tcPr>
            <w:tcW w:w="847" w:type="dxa"/>
            <w:tcBorders>
              <w:top w:val="single" w:sz="4" w:space="0" w:color="auto"/>
              <w:left w:val="single" w:sz="4" w:space="0" w:color="auto"/>
              <w:bottom w:val="single" w:sz="4" w:space="0" w:color="auto"/>
              <w:right w:val="single" w:sz="4" w:space="0" w:color="auto"/>
            </w:tcBorders>
            <w:vAlign w:val="center"/>
          </w:tcPr>
          <w:p w14:paraId="39E735B2" w14:textId="3D5DBC3F" w:rsidR="00C775F1" w:rsidRPr="00C6342E" w:rsidDel="00C775F1" w:rsidRDefault="00C775F1" w:rsidP="00C775F1">
            <w:pPr>
              <w:spacing w:after="0"/>
              <w:jc w:val="center"/>
              <w:rPr>
                <w:del w:id="207" w:author="Cardalda-Garcia Adrian 1SI1" w:date="2021-10-28T10:35:00Z"/>
                <w:rFonts w:ascii="Arial" w:hAnsi="Arial"/>
                <w:sz w:val="18"/>
              </w:rPr>
            </w:pPr>
            <w:del w:id="208" w:author="Cardalda-Garcia Adrian 1SI1" w:date="2021-10-28T10:35:00Z">
              <w:r w:rsidRPr="00C6342E" w:rsidDel="00C775F1">
                <w:rPr>
                  <w:rFonts w:ascii="Arial" w:hAnsi="Arial"/>
                  <w:sz w:val="18"/>
                </w:rPr>
                <w:delText>dB</w:delText>
              </w:r>
            </w:del>
          </w:p>
        </w:tc>
        <w:tc>
          <w:tcPr>
            <w:tcW w:w="1284" w:type="dxa"/>
            <w:tcBorders>
              <w:top w:val="single" w:sz="4" w:space="0" w:color="auto"/>
              <w:left w:val="single" w:sz="4" w:space="0" w:color="auto"/>
              <w:bottom w:val="single" w:sz="4" w:space="0" w:color="auto"/>
              <w:right w:val="single" w:sz="4" w:space="0" w:color="auto"/>
            </w:tcBorders>
          </w:tcPr>
          <w:p w14:paraId="7603B2D2" w14:textId="6790F004" w:rsidR="00C775F1" w:rsidRPr="00C6342E" w:rsidDel="00C775F1" w:rsidRDefault="00C775F1" w:rsidP="00C775F1">
            <w:pPr>
              <w:pStyle w:val="TAC"/>
              <w:rPr>
                <w:del w:id="209" w:author="Cardalda-Garcia Adrian 1SI1" w:date="2021-10-28T10:35:00Z"/>
              </w:rPr>
            </w:pPr>
            <w:del w:id="210" w:author="Cardalda-Garcia Adrian 1SI1" w:date="2021-10-28T10:35:00Z">
              <w:r w:rsidRPr="00C6342E" w:rsidDel="00C775F1">
                <w:delText>1</w:delText>
              </w:r>
            </w:del>
          </w:p>
        </w:tc>
        <w:tc>
          <w:tcPr>
            <w:tcW w:w="1391" w:type="dxa"/>
            <w:tcBorders>
              <w:top w:val="single" w:sz="4" w:space="0" w:color="auto"/>
              <w:left w:val="single" w:sz="4" w:space="0" w:color="auto"/>
              <w:bottom w:val="single" w:sz="4" w:space="0" w:color="auto"/>
              <w:right w:val="single" w:sz="4" w:space="0" w:color="auto"/>
            </w:tcBorders>
          </w:tcPr>
          <w:p w14:paraId="06F0153C" w14:textId="53AC9C04" w:rsidR="00C775F1" w:rsidRPr="00C6342E" w:rsidDel="00C775F1" w:rsidRDefault="00C775F1" w:rsidP="00C775F1">
            <w:pPr>
              <w:pStyle w:val="TAC"/>
              <w:rPr>
                <w:del w:id="211" w:author="Cardalda-Garcia Adrian 1SI1" w:date="2021-10-28T10:35:00Z"/>
                <w:rFonts w:eastAsia="MS Mincho"/>
              </w:rPr>
            </w:pPr>
            <w:del w:id="212" w:author="Cardalda-Garcia Adrian 1SI1" w:date="2021-10-28T10:35:00Z">
              <w:r w:rsidRPr="00C6342E" w:rsidDel="00C775F1">
                <w:rPr>
                  <w:rFonts w:eastAsia="MS Mincho"/>
                </w:rPr>
                <w:delText>1</w:delText>
              </w:r>
            </w:del>
          </w:p>
        </w:tc>
        <w:tc>
          <w:tcPr>
            <w:tcW w:w="1265" w:type="dxa"/>
            <w:tcBorders>
              <w:top w:val="single" w:sz="4" w:space="0" w:color="auto"/>
              <w:left w:val="single" w:sz="4" w:space="0" w:color="auto"/>
              <w:bottom w:val="single" w:sz="4" w:space="0" w:color="auto"/>
              <w:right w:val="single" w:sz="4" w:space="0" w:color="auto"/>
            </w:tcBorders>
          </w:tcPr>
          <w:p w14:paraId="436B447C" w14:textId="74CD85C2" w:rsidR="00C775F1" w:rsidRPr="00C6342E" w:rsidDel="00C775F1" w:rsidRDefault="00C775F1" w:rsidP="00C775F1">
            <w:pPr>
              <w:pStyle w:val="TAC"/>
              <w:rPr>
                <w:del w:id="213" w:author="Cardalda-Garcia Adrian 1SI1" w:date="2021-10-28T10:35:00Z"/>
                <w:rFonts w:eastAsia="MS Mincho"/>
              </w:rPr>
            </w:pPr>
            <w:del w:id="214" w:author="Cardalda-Garcia Adrian 1SI1" w:date="2021-10-28T10:35:00Z">
              <w:r w:rsidRPr="00C6342E" w:rsidDel="00C775F1">
                <w:rPr>
                  <w:rFonts w:eastAsia="MS Mincho"/>
                </w:rPr>
                <w:delText>1</w:delText>
              </w:r>
            </w:del>
          </w:p>
        </w:tc>
      </w:tr>
      <w:tr w:rsidR="00C775F1" w:rsidRPr="00C6342E" w14:paraId="039AD4AA" w14:textId="77777777" w:rsidTr="00C775F1">
        <w:trPr>
          <w:cantSplit/>
          <w:trHeight w:val="125"/>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E73B7F3" w14:textId="77777777" w:rsidR="00C775F1" w:rsidRPr="00C6342E" w:rsidRDefault="00C775F1" w:rsidP="00C775F1">
            <w:pPr>
              <w:pStyle w:val="TAL"/>
            </w:pPr>
            <w:r w:rsidRPr="00C6342E">
              <w:rPr>
                <w:position w:val="-12"/>
              </w:rPr>
              <w:object w:dxaOrig="420" w:dyaOrig="420" w14:anchorId="5D9B3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9.4pt" o:ole="" fillcolor="window">
                  <v:imagedata r:id="rId14" o:title=""/>
                </v:shape>
                <o:OLEObject Type="Embed" ProgID="Equation.3" ShapeID="_x0000_i1025" DrawAspect="Content" ObjectID="_1698747102" r:id="rId15"/>
              </w:object>
            </w:r>
          </w:p>
        </w:tc>
        <w:tc>
          <w:tcPr>
            <w:tcW w:w="2416" w:type="dxa"/>
            <w:tcBorders>
              <w:top w:val="single" w:sz="4" w:space="0" w:color="auto"/>
              <w:left w:val="single" w:sz="4" w:space="0" w:color="auto"/>
              <w:bottom w:val="single" w:sz="4" w:space="0" w:color="auto"/>
              <w:right w:val="single" w:sz="4" w:space="0" w:color="auto"/>
            </w:tcBorders>
            <w:hideMark/>
          </w:tcPr>
          <w:p w14:paraId="3864E1A9" w14:textId="77777777" w:rsidR="00C775F1" w:rsidRPr="00C6342E" w:rsidRDefault="00C775F1" w:rsidP="00C775F1">
            <w:pPr>
              <w:pStyle w:val="TAL"/>
            </w:pPr>
            <w:r w:rsidRPr="00C6342E">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131D7F4" w14:textId="77777777" w:rsidR="00C775F1" w:rsidRPr="00C6342E" w:rsidRDefault="00C775F1" w:rsidP="00C775F1">
            <w:pPr>
              <w:pStyle w:val="TAC"/>
            </w:pPr>
            <w:r w:rsidRPr="00C6342E">
              <w:t xml:space="preserve">dBm/15 </w:t>
            </w:r>
            <w:proofErr w:type="spellStart"/>
            <w:r w:rsidRPr="00C6342E">
              <w:t>KHz</w:t>
            </w:r>
            <w:proofErr w:type="spellEnd"/>
          </w:p>
        </w:tc>
        <w:tc>
          <w:tcPr>
            <w:tcW w:w="3940" w:type="dxa"/>
            <w:gridSpan w:val="3"/>
            <w:tcBorders>
              <w:top w:val="single" w:sz="4" w:space="0" w:color="auto"/>
              <w:left w:val="single" w:sz="4" w:space="0" w:color="auto"/>
              <w:bottom w:val="single" w:sz="4" w:space="0" w:color="auto"/>
              <w:right w:val="single" w:sz="4" w:space="0" w:color="auto"/>
            </w:tcBorders>
            <w:hideMark/>
          </w:tcPr>
          <w:p w14:paraId="40367106" w14:textId="77777777" w:rsidR="00C775F1" w:rsidRPr="00C6342E" w:rsidRDefault="00C775F1" w:rsidP="00C775F1">
            <w:pPr>
              <w:pStyle w:val="TAC"/>
            </w:pPr>
            <w:r w:rsidRPr="00C6342E">
              <w:t>-98</w:t>
            </w:r>
          </w:p>
        </w:tc>
      </w:tr>
      <w:tr w:rsidR="00C775F1" w:rsidRPr="00C6342E" w14:paraId="5965D6D5"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DD3D4C" w14:textId="77777777" w:rsidR="00C775F1" w:rsidRPr="00C6342E"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738567A5" w14:textId="77777777" w:rsidR="00C775F1" w:rsidRPr="00C6342E" w:rsidRDefault="00C775F1" w:rsidP="00C775F1">
            <w:pPr>
              <w:pStyle w:val="TAL"/>
            </w:pPr>
            <w:r w:rsidRPr="00C6342E">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FE61961" w14:textId="77777777" w:rsidR="00C775F1" w:rsidRPr="00C6342E"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19688292" w14:textId="77777777" w:rsidR="00C775F1" w:rsidRPr="00C6342E" w:rsidRDefault="00C775F1" w:rsidP="00C775F1">
            <w:pPr>
              <w:pStyle w:val="TAC"/>
            </w:pPr>
            <w:r w:rsidRPr="00C6342E">
              <w:t>-98</w:t>
            </w:r>
          </w:p>
        </w:tc>
      </w:tr>
      <w:tr w:rsidR="00C775F1" w:rsidRPr="00C6342E" w14:paraId="2A5417F9"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2EF8145" w14:textId="77777777" w:rsidR="00C775F1" w:rsidRPr="00C6342E"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293F1061" w14:textId="77777777" w:rsidR="00C775F1" w:rsidRPr="00C6342E" w:rsidRDefault="00C775F1" w:rsidP="00C775F1">
            <w:pPr>
              <w:pStyle w:val="TAL"/>
            </w:pPr>
            <w:r w:rsidRPr="00C6342E">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73642AAF" w14:textId="77777777" w:rsidR="00C775F1" w:rsidRPr="00C6342E"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64C6666C" w14:textId="77777777" w:rsidR="00C775F1" w:rsidRPr="00C6342E" w:rsidRDefault="00C775F1" w:rsidP="00C775F1">
            <w:pPr>
              <w:pStyle w:val="TAC"/>
            </w:pPr>
            <w:r w:rsidRPr="00C6342E">
              <w:t>-98</w:t>
            </w:r>
          </w:p>
        </w:tc>
      </w:tr>
      <w:tr w:rsidR="00C775F1" w:rsidRPr="00C6342E" w14:paraId="07B0C283" w14:textId="77777777" w:rsidTr="00C775F1">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7288405" w14:textId="77777777" w:rsidR="00C775F1" w:rsidRPr="00C6342E" w:rsidRDefault="00C775F1" w:rsidP="00C775F1">
            <w:pPr>
              <w:pStyle w:val="TAL"/>
            </w:pPr>
            <w:r w:rsidRPr="00C6342E">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685DA87A" w14:textId="77777777" w:rsidR="00C775F1" w:rsidRPr="00C6342E" w:rsidRDefault="00C775F1" w:rsidP="00C775F1">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6C15497A"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775436CF" w14:textId="77777777" w:rsidTr="00C775F1">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2322D25D" w14:textId="77777777" w:rsidR="00C775F1" w:rsidRPr="00C6342E" w:rsidRDefault="00C775F1" w:rsidP="00C775F1">
            <w:pPr>
              <w:pStyle w:val="TAN"/>
            </w:pPr>
            <w:r w:rsidRPr="00C6342E">
              <w:t>Note 1:</w:t>
            </w:r>
            <w:r w:rsidRPr="00C6342E">
              <w:tab/>
              <w:t>OCNG shall be used such that the resources in Cell 2 are fully allocated and a constant total transmitted power spectral density is achieved for all OFDM symbols.</w:t>
            </w:r>
          </w:p>
          <w:p w14:paraId="09ED0B29" w14:textId="77777777" w:rsidR="00C775F1" w:rsidRPr="00C6342E" w:rsidRDefault="00C775F1" w:rsidP="00C775F1">
            <w:pPr>
              <w:pStyle w:val="TAN"/>
            </w:pPr>
            <w:r w:rsidRPr="00C6342E">
              <w:t>Note 2:</w:t>
            </w:r>
            <w:r w:rsidRPr="00C6342E">
              <w:tab/>
              <w:t>The signal contains PDCCH for UEs other than the device under test as part of OCNG.</w:t>
            </w:r>
          </w:p>
          <w:p w14:paraId="65D1E169" w14:textId="77777777" w:rsidR="00C775F1" w:rsidRPr="00C6342E" w:rsidRDefault="00C775F1" w:rsidP="00C775F1">
            <w:pPr>
              <w:pStyle w:val="TAN"/>
            </w:pPr>
            <w:r w:rsidRPr="00C6342E">
              <w:t>Note 3:</w:t>
            </w:r>
            <w:r w:rsidRPr="00C6342E">
              <w:tab/>
              <w:t xml:space="preserve">SNR levels correspond to the signal to noise ratio over the SSS </w:t>
            </w:r>
            <w:proofErr w:type="spellStart"/>
            <w:r w:rsidRPr="00C6342E">
              <w:t>REs.</w:t>
            </w:r>
            <w:proofErr w:type="spellEnd"/>
          </w:p>
          <w:p w14:paraId="3FC157DB" w14:textId="77777777" w:rsidR="00C775F1" w:rsidRPr="00C6342E" w:rsidRDefault="00C775F1" w:rsidP="00C775F1">
            <w:pPr>
              <w:pStyle w:val="TAN"/>
            </w:pPr>
            <w:r w:rsidRPr="00C6342E">
              <w:t>Note 4:</w:t>
            </w:r>
            <w:r w:rsidRPr="00C6342E">
              <w:rPr>
                <w:rFonts w:eastAsia="MS Mincho"/>
                <w:snapToGrid w:val="0"/>
              </w:rPr>
              <w:tab/>
            </w:r>
            <w:r w:rsidRPr="00C6342E">
              <w:t>The SNR values are specified for a UE with 2RX antennas connected under test. For a UE with 4RX antennas connected under test, the SNR during T3 from D.4.1.1</w:t>
            </w:r>
            <w:r w:rsidRPr="00C6342E">
              <w:rPr>
                <w:snapToGrid w:val="0"/>
              </w:rPr>
              <w:t xml:space="preserve"> is -18 -TT, which is -18.9dB (including test tolerances)</w:t>
            </w:r>
          </w:p>
        </w:tc>
      </w:tr>
    </w:tbl>
    <w:p w14:paraId="74C7A3A0" w14:textId="77777777" w:rsidR="00C775F1" w:rsidRPr="00C6342E" w:rsidRDefault="00C775F1" w:rsidP="00C775F1"/>
    <w:p w14:paraId="29DD17DA" w14:textId="77777777" w:rsidR="00C775F1" w:rsidRPr="00C6342E" w:rsidRDefault="00C775F1" w:rsidP="00C775F1">
      <w:pPr>
        <w:pStyle w:val="TH"/>
      </w:pPr>
      <w:r w:rsidRPr="00C6342E">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775F1" w:rsidRPr="00C6342E" w14:paraId="1B30B732" w14:textId="77777777" w:rsidTr="00C775F1">
        <w:trPr>
          <w:trHeight w:val="105"/>
        </w:trPr>
        <w:tc>
          <w:tcPr>
            <w:tcW w:w="2214" w:type="dxa"/>
            <w:vMerge w:val="restart"/>
            <w:vAlign w:val="center"/>
          </w:tcPr>
          <w:p w14:paraId="21E8E13C" w14:textId="77777777" w:rsidR="00C775F1" w:rsidRPr="00C6342E" w:rsidRDefault="00C775F1" w:rsidP="00C775F1">
            <w:pPr>
              <w:pStyle w:val="TAH"/>
            </w:pPr>
            <w:r w:rsidRPr="00C6342E">
              <w:t>Field</w:t>
            </w:r>
          </w:p>
        </w:tc>
        <w:tc>
          <w:tcPr>
            <w:tcW w:w="6246" w:type="dxa"/>
          </w:tcPr>
          <w:p w14:paraId="7E1588DE" w14:textId="77777777" w:rsidR="00C775F1" w:rsidRPr="00C6342E" w:rsidRDefault="00C775F1" w:rsidP="00C775F1">
            <w:pPr>
              <w:pStyle w:val="TAH"/>
            </w:pPr>
            <w:r w:rsidRPr="00C6342E">
              <w:t>Test 1</w:t>
            </w:r>
          </w:p>
        </w:tc>
      </w:tr>
      <w:tr w:rsidR="00C775F1" w:rsidRPr="00C6342E" w14:paraId="4A4291BB" w14:textId="77777777" w:rsidTr="00C775F1">
        <w:trPr>
          <w:trHeight w:val="105"/>
        </w:trPr>
        <w:tc>
          <w:tcPr>
            <w:tcW w:w="2214" w:type="dxa"/>
            <w:vMerge/>
            <w:vAlign w:val="center"/>
          </w:tcPr>
          <w:p w14:paraId="36F0A719" w14:textId="77777777" w:rsidR="00C775F1" w:rsidRPr="00C6342E" w:rsidRDefault="00C775F1" w:rsidP="00C775F1">
            <w:pPr>
              <w:pStyle w:val="TAH"/>
            </w:pPr>
          </w:p>
        </w:tc>
        <w:tc>
          <w:tcPr>
            <w:tcW w:w="6246" w:type="dxa"/>
          </w:tcPr>
          <w:p w14:paraId="49472AD2" w14:textId="77777777" w:rsidR="00C775F1" w:rsidRPr="00C6342E" w:rsidRDefault="00C775F1" w:rsidP="00C775F1">
            <w:pPr>
              <w:pStyle w:val="TAH"/>
            </w:pPr>
            <w:r w:rsidRPr="00C6342E">
              <w:t>Value</w:t>
            </w:r>
          </w:p>
        </w:tc>
      </w:tr>
      <w:tr w:rsidR="00C775F1" w:rsidRPr="00C6342E" w14:paraId="06DCE1D6" w14:textId="77777777" w:rsidTr="00C775F1">
        <w:tc>
          <w:tcPr>
            <w:tcW w:w="2214" w:type="dxa"/>
            <w:vAlign w:val="center"/>
          </w:tcPr>
          <w:p w14:paraId="76DD8BCC" w14:textId="77777777" w:rsidR="00C775F1" w:rsidRPr="00C6342E" w:rsidRDefault="00C775F1" w:rsidP="00C775F1">
            <w:pPr>
              <w:pStyle w:val="TAC"/>
            </w:pPr>
            <w:proofErr w:type="spellStart"/>
            <w:r w:rsidRPr="00C6342E">
              <w:t>gapOffset</w:t>
            </w:r>
            <w:proofErr w:type="spellEnd"/>
          </w:p>
        </w:tc>
        <w:tc>
          <w:tcPr>
            <w:tcW w:w="6246" w:type="dxa"/>
          </w:tcPr>
          <w:p w14:paraId="2C48FB49" w14:textId="77777777" w:rsidR="00C775F1" w:rsidRPr="00C6342E" w:rsidRDefault="00C775F1" w:rsidP="00C775F1">
            <w:pPr>
              <w:pStyle w:val="TAC"/>
            </w:pPr>
            <w:r w:rsidRPr="00C6342E">
              <w:t>0</w:t>
            </w:r>
          </w:p>
        </w:tc>
      </w:tr>
      <w:tr w:rsidR="00C775F1" w:rsidRPr="00C6342E" w14:paraId="72B36070" w14:textId="77777777" w:rsidTr="00C775F1">
        <w:tc>
          <w:tcPr>
            <w:tcW w:w="8460" w:type="dxa"/>
            <w:gridSpan w:val="2"/>
            <w:vAlign w:val="center"/>
          </w:tcPr>
          <w:p w14:paraId="62D078B3" w14:textId="77777777" w:rsidR="00C775F1" w:rsidRPr="00C6342E" w:rsidRDefault="00C775F1" w:rsidP="00C775F1">
            <w:pPr>
              <w:pStyle w:val="TAN"/>
            </w:pPr>
            <w:r w:rsidRPr="00C6342E">
              <w:t>Note 1:</w:t>
            </w:r>
            <w:r w:rsidRPr="00C6342E">
              <w:rPr>
                <w:rFonts w:eastAsia="MS Mincho"/>
                <w:snapToGrid w:val="0"/>
              </w:rPr>
              <w:tab/>
            </w:r>
            <w:r w:rsidRPr="00C6342E">
              <w:t xml:space="preserve">E-UTRAN </w:t>
            </w:r>
            <w:proofErr w:type="spellStart"/>
            <w:r w:rsidRPr="00C6342E">
              <w:t>PCell</w:t>
            </w:r>
            <w:proofErr w:type="spellEnd"/>
            <w:r w:rsidRPr="00C6342E">
              <w:t xml:space="preserve"> and </w:t>
            </w:r>
            <w:proofErr w:type="spellStart"/>
            <w:r w:rsidRPr="00C6342E">
              <w:t>PSCell</w:t>
            </w:r>
            <w:proofErr w:type="spellEnd"/>
            <w:r w:rsidRPr="00C6342E">
              <w:t xml:space="preserve"> are SFN-synchronous and frame boundary aligned. (Ensure that RLM RS is partially overlapped with measurement gap).</w:t>
            </w:r>
          </w:p>
        </w:tc>
      </w:tr>
    </w:tbl>
    <w:p w14:paraId="66879ABA" w14:textId="77777777" w:rsidR="00C775F1" w:rsidRPr="00C6342E" w:rsidRDefault="00C775F1" w:rsidP="00C775F1"/>
    <w:p w14:paraId="7B47BD17" w14:textId="77777777" w:rsidR="00C775F1" w:rsidRPr="00C6342E" w:rsidRDefault="00C775F1" w:rsidP="00C775F1">
      <w:pPr>
        <w:rPr>
          <w:rFonts w:eastAsia="Batang"/>
        </w:rPr>
      </w:pPr>
      <w:r w:rsidRPr="00C6342E">
        <w:t>For the test to pass, the total number of successful tests shall be more than 90% of the cases with a confidence level of 95%.</w:t>
      </w:r>
    </w:p>
    <w:p w14:paraId="0A2E0E4D" w14:textId="77777777" w:rsidR="00C775F1" w:rsidRPr="00C6342E" w:rsidRDefault="00C775F1" w:rsidP="00C775F1">
      <w:pPr>
        <w:pStyle w:val="Heading4"/>
      </w:pPr>
      <w:bookmarkStart w:id="215" w:name="_Toc21621403"/>
      <w:bookmarkStart w:id="216" w:name="_Toc29297017"/>
      <w:bookmarkStart w:id="217" w:name="_Toc36149208"/>
      <w:bookmarkStart w:id="218" w:name="_Toc44092785"/>
      <w:bookmarkStart w:id="219" w:name="_Toc44093334"/>
      <w:bookmarkStart w:id="220" w:name="_Toc44094157"/>
      <w:bookmarkStart w:id="221" w:name="_Toc44094436"/>
      <w:bookmarkStart w:id="222" w:name="_Toc52295849"/>
      <w:bookmarkStart w:id="223" w:name="_Toc59027552"/>
      <w:bookmarkStart w:id="224" w:name="_Toc69328046"/>
      <w:bookmarkStart w:id="225" w:name="_Toc75989683"/>
      <w:bookmarkStart w:id="226" w:name="_Toc75992789"/>
      <w:bookmarkStart w:id="227" w:name="_Toc76018566"/>
      <w:bookmarkStart w:id="228" w:name="_Toc84513632"/>
      <w:bookmarkStart w:id="229" w:name="_Toc84514196"/>
      <w:r w:rsidRPr="00C6342E">
        <w:t>4.5.1.2</w:t>
      </w:r>
      <w:r w:rsidRPr="00C6342E">
        <w:tab/>
        <w:t xml:space="preserve">EN-DC FR1 radio link monitoring in-sync test for </w:t>
      </w:r>
      <w:proofErr w:type="spellStart"/>
      <w:r w:rsidRPr="00C6342E">
        <w:t>PSCell</w:t>
      </w:r>
      <w:proofErr w:type="spellEnd"/>
      <w:r w:rsidRPr="00C6342E">
        <w:t xml:space="preserve"> configured with SSB-based RLM RS in non-DRX mode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3E745AA" w14:textId="77777777" w:rsidR="00C775F1" w:rsidRPr="00C6342E" w:rsidRDefault="00C775F1" w:rsidP="00C775F1">
      <w:pPr>
        <w:pStyle w:val="H6"/>
      </w:pPr>
      <w:r w:rsidRPr="00C6342E">
        <w:t>4.5.1.2.1</w:t>
      </w:r>
      <w:r w:rsidRPr="00C6342E">
        <w:tab/>
        <w:t>Test purpose</w:t>
      </w:r>
    </w:p>
    <w:p w14:paraId="7A684C3E" w14:textId="77777777" w:rsidR="00C775F1" w:rsidRPr="00C6342E" w:rsidRDefault="00C775F1" w:rsidP="00C775F1">
      <w:r w:rsidRPr="00C6342E">
        <w:t xml:space="preserve">The purpose of this test is to verify that the UE properly detects in sync, for the purpose of monitoring downlink radio link quality of the </w:t>
      </w:r>
      <w:proofErr w:type="spellStart"/>
      <w:r w:rsidRPr="00C6342E">
        <w:t>PSCell</w:t>
      </w:r>
      <w:proofErr w:type="spellEnd"/>
      <w:r w:rsidRPr="00C6342E">
        <w:t xml:space="preserve">, when DRX is not used. This test will partly verify the FR1 </w:t>
      </w:r>
      <w:proofErr w:type="spellStart"/>
      <w:r w:rsidRPr="00C6342E">
        <w:t>PSCell</w:t>
      </w:r>
      <w:proofErr w:type="spellEnd"/>
      <w:r w:rsidRPr="00C6342E">
        <w:t xml:space="preserve"> radio link monitoring requirements in clause 8.1.2.</w:t>
      </w:r>
    </w:p>
    <w:p w14:paraId="0E41DD4A" w14:textId="77777777" w:rsidR="00C775F1" w:rsidRPr="00C6342E" w:rsidRDefault="00C775F1" w:rsidP="00C775F1">
      <w:pPr>
        <w:pStyle w:val="H6"/>
      </w:pPr>
      <w:r w:rsidRPr="00C6342E">
        <w:lastRenderedPageBreak/>
        <w:t>4.5.1.2.2</w:t>
      </w:r>
      <w:r w:rsidRPr="00C6342E">
        <w:tab/>
        <w:t>Test applicability</w:t>
      </w:r>
    </w:p>
    <w:p w14:paraId="0FD30F9E" w14:textId="77777777" w:rsidR="00C775F1" w:rsidRPr="00C6342E" w:rsidRDefault="00C775F1" w:rsidP="00C775F1">
      <w:r w:rsidRPr="00C6342E">
        <w:t>This test applies to all types of E-UTRA UEs Release 15 and forward supporting EN-DC</w:t>
      </w:r>
    </w:p>
    <w:p w14:paraId="2F0AC890" w14:textId="77777777" w:rsidR="00C775F1" w:rsidRPr="00C6342E" w:rsidRDefault="00C775F1" w:rsidP="00C775F1">
      <w:pPr>
        <w:pStyle w:val="H6"/>
      </w:pPr>
      <w:r w:rsidRPr="00C6342E">
        <w:t>4.5.1.2.3</w:t>
      </w:r>
      <w:r w:rsidRPr="00C6342E">
        <w:tab/>
        <w:t>Minimum conformance requirements</w:t>
      </w:r>
    </w:p>
    <w:p w14:paraId="4BBCFD93" w14:textId="77777777" w:rsidR="00C775F1" w:rsidRPr="00C6342E" w:rsidRDefault="00C775F1" w:rsidP="00C775F1">
      <w:r w:rsidRPr="00C6342E">
        <w:t>The minimum requirements are specified in clause 4.5.1.0.2. DRX configuration is not used for this test.</w:t>
      </w:r>
    </w:p>
    <w:p w14:paraId="2C58D243" w14:textId="77777777" w:rsidR="00C775F1" w:rsidRPr="00C6342E" w:rsidRDefault="00C775F1" w:rsidP="00C775F1">
      <w:r w:rsidRPr="00C6342E">
        <w:t>The normative reference for this requirement is TS 38.133 [6] clause A.4.5.1.2.</w:t>
      </w:r>
    </w:p>
    <w:p w14:paraId="6687105B" w14:textId="77777777" w:rsidR="00C775F1" w:rsidRPr="00C6342E" w:rsidRDefault="00C775F1" w:rsidP="00C775F1">
      <w:pPr>
        <w:pStyle w:val="H6"/>
      </w:pPr>
      <w:r w:rsidRPr="00C6342E">
        <w:t>4.5.1.2.4</w:t>
      </w:r>
      <w:r w:rsidRPr="00C6342E">
        <w:tab/>
        <w:t>Test description</w:t>
      </w:r>
    </w:p>
    <w:p w14:paraId="668B5FDA" w14:textId="77777777" w:rsidR="00C775F1" w:rsidRPr="00C6342E" w:rsidRDefault="00C775F1" w:rsidP="00C775F1">
      <w:bookmarkStart w:id="230" w:name="_Hlk535965233"/>
      <w:r w:rsidRPr="00C6342E">
        <w:t xml:space="preserve">There are two cells, Cell 1 is the E-UTRAN </w:t>
      </w:r>
      <w:proofErr w:type="spellStart"/>
      <w:r w:rsidRPr="00C6342E">
        <w:t>PCell</w:t>
      </w:r>
      <w:proofErr w:type="spellEnd"/>
      <w:r w:rsidRPr="00C6342E">
        <w:t xml:space="preserve">, and Cell 2 is the </w:t>
      </w:r>
      <w:proofErr w:type="spellStart"/>
      <w:r w:rsidRPr="00C6342E">
        <w:t>PSCell</w:t>
      </w:r>
      <w:proofErr w:type="spellEnd"/>
      <w:r w:rsidRPr="00C6342E">
        <w:t xml:space="preserve">, in the test. The E-UTRAN </w:t>
      </w:r>
      <w:proofErr w:type="spellStart"/>
      <w:r w:rsidRPr="00C6342E">
        <w:t>PCell</w:t>
      </w:r>
      <w:proofErr w:type="spellEnd"/>
      <w:r w:rsidRPr="00C6342E">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6342E">
        <w:t>ms</w:t>
      </w:r>
      <w:proofErr w:type="spellEnd"/>
      <w:r w:rsidRPr="00C6342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E92483" w14:textId="77777777" w:rsidR="00C775F1" w:rsidRPr="00C6342E" w:rsidRDefault="00C775F1" w:rsidP="00C775F1">
      <w:pPr>
        <w:pStyle w:val="TH"/>
      </w:pPr>
      <w:bookmarkStart w:id="231" w:name="_Hlk536003800"/>
      <w:bookmarkEnd w:id="230"/>
      <w:r w:rsidRPr="00C6342E">
        <w:rPr>
          <w:noProof/>
        </w:rPr>
        <w:drawing>
          <wp:inline distT="0" distB="0" distL="0" distR="0" wp14:anchorId="5439AD69" wp14:editId="43BE88AF">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231"/>
    </w:p>
    <w:p w14:paraId="0A2A61CD" w14:textId="77777777" w:rsidR="00C775F1" w:rsidRPr="00C6342E" w:rsidRDefault="00C775F1" w:rsidP="00C775F1">
      <w:pPr>
        <w:pStyle w:val="TF"/>
        <w:rPr>
          <w:i/>
        </w:rPr>
      </w:pPr>
      <w:bookmarkStart w:id="232" w:name="_Hlk536003832"/>
      <w:r w:rsidRPr="00C6342E">
        <w:t>Figure 4.5.1.2.4-1: SNR variation for in-sync testing</w:t>
      </w:r>
    </w:p>
    <w:p w14:paraId="16F6AF65" w14:textId="77777777" w:rsidR="00C775F1" w:rsidRPr="00C6342E" w:rsidRDefault="00C775F1" w:rsidP="00C775F1"/>
    <w:p w14:paraId="10B378D5" w14:textId="77777777" w:rsidR="00C775F1" w:rsidRPr="00C6342E" w:rsidRDefault="00C775F1" w:rsidP="00C775F1">
      <w:pPr>
        <w:pStyle w:val="H6"/>
      </w:pPr>
      <w:r w:rsidRPr="00C6342E">
        <w:t>4.5.1.2.4.1</w:t>
      </w:r>
      <w:r w:rsidRPr="00C6342E">
        <w:tab/>
        <w:t>Initial conditions</w:t>
      </w:r>
    </w:p>
    <w:p w14:paraId="502F2D43" w14:textId="77777777" w:rsidR="00C775F1" w:rsidRPr="00C6342E" w:rsidRDefault="00C775F1" w:rsidP="00C775F1">
      <w:pPr>
        <w:rPr>
          <w:lang w:eastAsia="sv-SE"/>
        </w:rPr>
      </w:pPr>
      <w:r w:rsidRPr="00C6342E">
        <w:rPr>
          <w:lang w:eastAsia="sv-SE"/>
        </w:rPr>
        <w:t xml:space="preserve">This test shall be tested using any of the test configurations in Table </w:t>
      </w:r>
      <w:r w:rsidRPr="00C6342E">
        <w:t>4.5.1.2.4.1-1</w:t>
      </w:r>
      <w:r w:rsidRPr="00C6342E">
        <w:rPr>
          <w:lang w:eastAsia="sv-SE"/>
        </w:rPr>
        <w:t>.</w:t>
      </w:r>
    </w:p>
    <w:p w14:paraId="3CE851C9" w14:textId="77777777" w:rsidR="00C775F1" w:rsidRPr="00C6342E" w:rsidRDefault="00C775F1" w:rsidP="00C775F1">
      <w:pPr>
        <w:pStyle w:val="TH"/>
      </w:pPr>
      <w:r w:rsidRPr="00C6342E">
        <w:t xml:space="preserve">Table 4.5.1.2.4.1-1: Supported test configurations for FR1 </w:t>
      </w:r>
      <w:proofErr w:type="spellStart"/>
      <w:r w:rsidRPr="00C6342E">
        <w:t>PSCell</w:t>
      </w:r>
      <w:proofErr w:type="spellEnd"/>
      <w:r w:rsidRPr="00C634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775F1" w:rsidRPr="00C6342E" w14:paraId="16668543"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37965BD2" w14:textId="77777777" w:rsidR="00C775F1" w:rsidRPr="00C6342E" w:rsidRDefault="00C775F1" w:rsidP="00C775F1">
            <w:pPr>
              <w:pStyle w:val="TAH"/>
            </w:pPr>
            <w:r w:rsidRPr="00C6342E">
              <w:t>Configuration</w:t>
            </w:r>
          </w:p>
        </w:tc>
        <w:tc>
          <w:tcPr>
            <w:tcW w:w="6822" w:type="dxa"/>
            <w:tcBorders>
              <w:top w:val="single" w:sz="4" w:space="0" w:color="auto"/>
              <w:left w:val="single" w:sz="4" w:space="0" w:color="auto"/>
              <w:bottom w:val="single" w:sz="4" w:space="0" w:color="auto"/>
              <w:right w:val="single" w:sz="4" w:space="0" w:color="auto"/>
            </w:tcBorders>
            <w:hideMark/>
          </w:tcPr>
          <w:p w14:paraId="1E4D4BED" w14:textId="77777777" w:rsidR="00C775F1" w:rsidRPr="00C6342E" w:rsidRDefault="00C775F1" w:rsidP="00C775F1">
            <w:pPr>
              <w:pStyle w:val="TAH"/>
            </w:pPr>
            <w:r w:rsidRPr="00C6342E">
              <w:t>Description</w:t>
            </w:r>
          </w:p>
        </w:tc>
      </w:tr>
      <w:tr w:rsidR="00C775F1" w:rsidRPr="00C6342E" w14:paraId="7866CC49"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76131DB9" w14:textId="61C6E74C" w:rsidR="00C775F1" w:rsidRPr="00C6342E" w:rsidRDefault="00E055DC" w:rsidP="00C775F1">
            <w:pPr>
              <w:pStyle w:val="TAC"/>
            </w:pPr>
            <w:ins w:id="233" w:author="Cardalda-Garcia Adrian 1SI1" w:date="2021-11-09T15:23:00Z">
              <w:r w:rsidRPr="00C6342E">
                <w:t>4.5.1.2-</w:t>
              </w:r>
            </w:ins>
            <w:r w:rsidR="00C775F1" w:rsidRPr="00C6342E">
              <w:t>1</w:t>
            </w:r>
          </w:p>
        </w:tc>
        <w:tc>
          <w:tcPr>
            <w:tcW w:w="6822" w:type="dxa"/>
            <w:tcBorders>
              <w:top w:val="single" w:sz="4" w:space="0" w:color="auto"/>
              <w:left w:val="single" w:sz="4" w:space="0" w:color="auto"/>
              <w:bottom w:val="single" w:sz="4" w:space="0" w:color="auto"/>
              <w:right w:val="single" w:sz="4" w:space="0" w:color="auto"/>
            </w:tcBorders>
            <w:hideMark/>
          </w:tcPr>
          <w:p w14:paraId="56683FDC" w14:textId="77777777" w:rsidR="00C775F1" w:rsidRPr="00C6342E" w:rsidRDefault="00C775F1" w:rsidP="00C775F1">
            <w:pPr>
              <w:pStyle w:val="TAC"/>
            </w:pPr>
            <w:r w:rsidRPr="00C6342E">
              <w:t xml:space="preserve">LTE FDD, NR 15 </w:t>
            </w:r>
            <w:proofErr w:type="spellStart"/>
            <w:r w:rsidRPr="00C6342E">
              <w:t>KHz</w:t>
            </w:r>
            <w:proofErr w:type="spellEnd"/>
            <w:r w:rsidRPr="00C6342E">
              <w:t xml:space="preserve"> SSB SCS, 10MHz bandwidth, FDD duplex mode</w:t>
            </w:r>
          </w:p>
        </w:tc>
      </w:tr>
      <w:tr w:rsidR="00C775F1" w:rsidRPr="00C6342E" w14:paraId="19BA7B14"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AB805E8" w14:textId="58AA8129" w:rsidR="00C775F1" w:rsidRPr="00C6342E" w:rsidRDefault="00E055DC" w:rsidP="00C775F1">
            <w:pPr>
              <w:pStyle w:val="TAC"/>
            </w:pPr>
            <w:ins w:id="234" w:author="Cardalda-Garcia Adrian 1SI1" w:date="2021-11-09T15:24:00Z">
              <w:r w:rsidRPr="00C6342E">
                <w:t>4.5.1.2-</w:t>
              </w:r>
            </w:ins>
            <w:r w:rsidR="00C775F1" w:rsidRPr="00C6342E">
              <w:t>2</w:t>
            </w:r>
          </w:p>
        </w:tc>
        <w:tc>
          <w:tcPr>
            <w:tcW w:w="6822" w:type="dxa"/>
            <w:tcBorders>
              <w:top w:val="single" w:sz="4" w:space="0" w:color="auto"/>
              <w:left w:val="single" w:sz="4" w:space="0" w:color="auto"/>
              <w:bottom w:val="single" w:sz="4" w:space="0" w:color="auto"/>
              <w:right w:val="single" w:sz="4" w:space="0" w:color="auto"/>
            </w:tcBorders>
            <w:hideMark/>
          </w:tcPr>
          <w:p w14:paraId="20C752A6" w14:textId="77777777" w:rsidR="00C775F1" w:rsidRPr="00C6342E" w:rsidRDefault="00C775F1" w:rsidP="00C775F1">
            <w:pPr>
              <w:pStyle w:val="TAC"/>
            </w:pPr>
            <w:r w:rsidRPr="00C6342E">
              <w:t xml:space="preserve">LTE FDD, NR 15 </w:t>
            </w:r>
            <w:proofErr w:type="spellStart"/>
            <w:r w:rsidRPr="00C6342E">
              <w:t>KHz</w:t>
            </w:r>
            <w:proofErr w:type="spellEnd"/>
            <w:r w:rsidRPr="00C6342E">
              <w:t xml:space="preserve"> SSB SCS, 10MHz bandwidth, TDD duplex mode</w:t>
            </w:r>
          </w:p>
        </w:tc>
      </w:tr>
      <w:tr w:rsidR="00C775F1" w:rsidRPr="00C6342E" w14:paraId="257BCFCA"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221080C4" w14:textId="2029D943" w:rsidR="00C775F1" w:rsidRPr="00C6342E" w:rsidRDefault="00E055DC" w:rsidP="00C775F1">
            <w:pPr>
              <w:pStyle w:val="TAC"/>
            </w:pPr>
            <w:ins w:id="235" w:author="Cardalda-Garcia Adrian 1SI1" w:date="2021-11-09T15:24:00Z">
              <w:r w:rsidRPr="00C6342E">
                <w:t>4.5.1.2-</w:t>
              </w:r>
            </w:ins>
            <w:r w:rsidR="00C775F1" w:rsidRPr="00C6342E">
              <w:t>3</w:t>
            </w:r>
          </w:p>
        </w:tc>
        <w:tc>
          <w:tcPr>
            <w:tcW w:w="6822" w:type="dxa"/>
            <w:tcBorders>
              <w:top w:val="single" w:sz="4" w:space="0" w:color="auto"/>
              <w:left w:val="single" w:sz="4" w:space="0" w:color="auto"/>
              <w:bottom w:val="single" w:sz="4" w:space="0" w:color="auto"/>
              <w:right w:val="single" w:sz="4" w:space="0" w:color="auto"/>
            </w:tcBorders>
            <w:hideMark/>
          </w:tcPr>
          <w:p w14:paraId="6E289227" w14:textId="77777777" w:rsidR="00C775F1" w:rsidRPr="00C6342E" w:rsidRDefault="00C775F1" w:rsidP="00C775F1">
            <w:pPr>
              <w:pStyle w:val="TAC"/>
            </w:pPr>
            <w:r w:rsidRPr="00C6342E">
              <w:t xml:space="preserve">LTE FDD, NR 30 </w:t>
            </w:r>
            <w:proofErr w:type="spellStart"/>
            <w:r w:rsidRPr="00C6342E">
              <w:t>KHz</w:t>
            </w:r>
            <w:proofErr w:type="spellEnd"/>
            <w:r w:rsidRPr="00C6342E">
              <w:t xml:space="preserve"> SSB SCS, 40MHz bandwidth, TDD duplex mode</w:t>
            </w:r>
          </w:p>
        </w:tc>
      </w:tr>
      <w:tr w:rsidR="00C775F1" w:rsidRPr="00C6342E" w14:paraId="1F189710"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9DF4855" w14:textId="0080B13E" w:rsidR="00C775F1" w:rsidRPr="00C6342E" w:rsidRDefault="00E055DC" w:rsidP="00C775F1">
            <w:pPr>
              <w:pStyle w:val="TAC"/>
            </w:pPr>
            <w:ins w:id="236" w:author="Cardalda-Garcia Adrian 1SI1" w:date="2021-11-09T15:24:00Z">
              <w:r w:rsidRPr="00C6342E">
                <w:t>4.5.1.2-</w:t>
              </w:r>
            </w:ins>
            <w:r w:rsidR="00C775F1" w:rsidRPr="00C6342E">
              <w:t>4</w:t>
            </w:r>
          </w:p>
        </w:tc>
        <w:tc>
          <w:tcPr>
            <w:tcW w:w="6822" w:type="dxa"/>
            <w:tcBorders>
              <w:top w:val="single" w:sz="4" w:space="0" w:color="auto"/>
              <w:left w:val="single" w:sz="4" w:space="0" w:color="auto"/>
              <w:bottom w:val="single" w:sz="4" w:space="0" w:color="auto"/>
              <w:right w:val="single" w:sz="4" w:space="0" w:color="auto"/>
            </w:tcBorders>
            <w:hideMark/>
          </w:tcPr>
          <w:p w14:paraId="25E6B774" w14:textId="77777777" w:rsidR="00C775F1" w:rsidRPr="00C6342E" w:rsidRDefault="00C775F1" w:rsidP="00C775F1">
            <w:pPr>
              <w:pStyle w:val="TAC"/>
            </w:pPr>
            <w:r w:rsidRPr="00C6342E">
              <w:t xml:space="preserve">LTE TDD, NR 15 </w:t>
            </w:r>
            <w:proofErr w:type="spellStart"/>
            <w:r w:rsidRPr="00C6342E">
              <w:t>KHz</w:t>
            </w:r>
            <w:proofErr w:type="spellEnd"/>
            <w:r w:rsidRPr="00C6342E">
              <w:t xml:space="preserve"> SSB SCS, 10MHz bandwidth, FDD duplex mode</w:t>
            </w:r>
          </w:p>
        </w:tc>
      </w:tr>
      <w:tr w:rsidR="00C775F1" w:rsidRPr="00C6342E" w14:paraId="5880701F"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0D6803F4" w14:textId="641C3917" w:rsidR="00C775F1" w:rsidRPr="00C6342E" w:rsidRDefault="00E055DC" w:rsidP="00C775F1">
            <w:pPr>
              <w:pStyle w:val="TAC"/>
            </w:pPr>
            <w:ins w:id="237" w:author="Cardalda-Garcia Adrian 1SI1" w:date="2021-11-09T15:24:00Z">
              <w:r w:rsidRPr="00C6342E">
                <w:t>4.5.1.2-</w:t>
              </w:r>
            </w:ins>
            <w:r w:rsidR="00C775F1" w:rsidRPr="00C6342E">
              <w:t>5</w:t>
            </w:r>
          </w:p>
        </w:tc>
        <w:tc>
          <w:tcPr>
            <w:tcW w:w="6822" w:type="dxa"/>
            <w:tcBorders>
              <w:top w:val="single" w:sz="4" w:space="0" w:color="auto"/>
              <w:left w:val="single" w:sz="4" w:space="0" w:color="auto"/>
              <w:bottom w:val="single" w:sz="4" w:space="0" w:color="auto"/>
              <w:right w:val="single" w:sz="4" w:space="0" w:color="auto"/>
            </w:tcBorders>
            <w:hideMark/>
          </w:tcPr>
          <w:p w14:paraId="6A6C5186" w14:textId="77777777" w:rsidR="00C775F1" w:rsidRPr="00C6342E" w:rsidRDefault="00C775F1" w:rsidP="00C775F1">
            <w:pPr>
              <w:pStyle w:val="TAC"/>
            </w:pPr>
            <w:r w:rsidRPr="00C6342E">
              <w:t xml:space="preserve">LTE TDD, NR 15 </w:t>
            </w:r>
            <w:proofErr w:type="spellStart"/>
            <w:r w:rsidRPr="00C6342E">
              <w:t>KHz</w:t>
            </w:r>
            <w:proofErr w:type="spellEnd"/>
            <w:r w:rsidRPr="00C6342E">
              <w:t xml:space="preserve"> SSB SCS, 10MHz bandwidth, TDD duplex mode</w:t>
            </w:r>
          </w:p>
        </w:tc>
      </w:tr>
      <w:tr w:rsidR="00C775F1" w:rsidRPr="00C6342E" w14:paraId="0DC814F6"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525A4B6C" w14:textId="29C70F95" w:rsidR="00C775F1" w:rsidRPr="00C6342E" w:rsidRDefault="00E055DC" w:rsidP="00C775F1">
            <w:pPr>
              <w:pStyle w:val="TAC"/>
            </w:pPr>
            <w:ins w:id="238" w:author="Cardalda-Garcia Adrian 1SI1" w:date="2021-11-09T15:24:00Z">
              <w:r w:rsidRPr="00C6342E">
                <w:t>4.5.1.2-</w:t>
              </w:r>
            </w:ins>
            <w:r w:rsidR="00C775F1" w:rsidRPr="00C6342E">
              <w:t>6</w:t>
            </w:r>
          </w:p>
        </w:tc>
        <w:tc>
          <w:tcPr>
            <w:tcW w:w="6822" w:type="dxa"/>
            <w:tcBorders>
              <w:top w:val="single" w:sz="4" w:space="0" w:color="auto"/>
              <w:left w:val="single" w:sz="4" w:space="0" w:color="auto"/>
              <w:bottom w:val="single" w:sz="4" w:space="0" w:color="auto"/>
              <w:right w:val="single" w:sz="4" w:space="0" w:color="auto"/>
            </w:tcBorders>
            <w:hideMark/>
          </w:tcPr>
          <w:p w14:paraId="6D0C593B" w14:textId="77777777" w:rsidR="00C775F1" w:rsidRPr="00C6342E" w:rsidRDefault="00C775F1" w:rsidP="00C775F1">
            <w:pPr>
              <w:pStyle w:val="TAC"/>
            </w:pPr>
            <w:r w:rsidRPr="00C6342E">
              <w:t xml:space="preserve">LTE TDD, NR 30 </w:t>
            </w:r>
            <w:proofErr w:type="spellStart"/>
            <w:r w:rsidRPr="00C6342E">
              <w:t>KHz</w:t>
            </w:r>
            <w:proofErr w:type="spellEnd"/>
            <w:r w:rsidRPr="00C6342E">
              <w:t xml:space="preserve"> SSB SCS, 40MHz bandwidth, TDD duplex mode</w:t>
            </w:r>
          </w:p>
        </w:tc>
      </w:tr>
      <w:tr w:rsidR="00C775F1" w:rsidRPr="00C6342E" w14:paraId="4EA91A46" w14:textId="77777777" w:rsidTr="00C775F1">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FD8E3D4" w14:textId="77777777" w:rsidR="00C775F1" w:rsidRPr="00C6342E" w:rsidRDefault="00C775F1" w:rsidP="00C775F1">
            <w:pPr>
              <w:pStyle w:val="TAN"/>
            </w:pPr>
            <w:r w:rsidRPr="00C6342E">
              <w:t>Note:</w:t>
            </w:r>
            <w:r w:rsidRPr="00C6342E">
              <w:tab/>
              <w:t>The UE is only required to pass in one of the supported test configurations in FR1</w:t>
            </w:r>
          </w:p>
        </w:tc>
      </w:tr>
    </w:tbl>
    <w:p w14:paraId="4861DC9A" w14:textId="77777777" w:rsidR="00C775F1" w:rsidRPr="00C6342E" w:rsidRDefault="00C775F1" w:rsidP="00C775F1">
      <w:pPr>
        <w:rPr>
          <w:lang w:eastAsia="sv-SE"/>
        </w:rPr>
      </w:pPr>
    </w:p>
    <w:p w14:paraId="6D58CC5F" w14:textId="77777777" w:rsidR="00C775F1" w:rsidRPr="00C6342E" w:rsidRDefault="00C775F1" w:rsidP="00C775F1">
      <w:pPr>
        <w:rPr>
          <w:lang w:eastAsia="sv-SE"/>
        </w:rPr>
      </w:pPr>
      <w:r w:rsidRPr="00C6342E">
        <w:rPr>
          <w:lang w:eastAsia="sv-SE"/>
        </w:rPr>
        <w:t>Configure the test equipment and the DUT according to the parameters in Table 4.5.1.2.4.1-2.</w:t>
      </w:r>
    </w:p>
    <w:p w14:paraId="02A53CD8" w14:textId="77777777" w:rsidR="00C775F1" w:rsidRPr="00C6342E" w:rsidRDefault="00C775F1" w:rsidP="00C775F1">
      <w:pPr>
        <w:pStyle w:val="TH"/>
      </w:pPr>
      <w:bookmarkStart w:id="239" w:name="_Hlk535966023"/>
      <w:r w:rsidRPr="00C6342E">
        <w:lastRenderedPageBreak/>
        <w:t xml:space="preserve">Table 4.5.1.2.4.1-2: Initial conditions for EN-DC FR1 radio link monitoring in-sync test for </w:t>
      </w:r>
      <w:proofErr w:type="spellStart"/>
      <w:r w:rsidRPr="00C6342E">
        <w:t>PSCell</w:t>
      </w:r>
      <w:proofErr w:type="spellEnd"/>
      <w:r w:rsidRPr="00C6342E">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4F69305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1BE657"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60501C"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66EDE4A3" w14:textId="77777777" w:rsidR="00C775F1" w:rsidRPr="00C6342E" w:rsidRDefault="00C775F1" w:rsidP="00C775F1">
            <w:pPr>
              <w:pStyle w:val="TAH"/>
            </w:pPr>
            <w:r w:rsidRPr="00C6342E">
              <w:t>Comment</w:t>
            </w:r>
          </w:p>
        </w:tc>
      </w:tr>
      <w:tr w:rsidR="00C775F1" w:rsidRPr="00C6342E" w14:paraId="4AD0E2F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170207F" w14:textId="77777777" w:rsidR="00C775F1" w:rsidRPr="00C6342E" w:rsidRDefault="00C775F1" w:rsidP="00C775F1">
            <w:pPr>
              <w:pStyle w:val="TAC"/>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9B6608" w14:textId="77777777" w:rsidR="00C775F1" w:rsidRPr="00C6342E" w:rsidRDefault="00C775F1" w:rsidP="00C775F1">
            <w:pPr>
              <w:pStyle w:val="TAC"/>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05A5F5BC" w14:textId="77777777" w:rsidR="00C775F1" w:rsidRPr="00C6342E" w:rsidRDefault="00C775F1" w:rsidP="00C775F1">
            <w:pPr>
              <w:pStyle w:val="TAC"/>
            </w:pPr>
            <w:r w:rsidRPr="00C6342E">
              <w:t>As specified in TS 38.508-1 [14] clause 4.1.</w:t>
            </w:r>
          </w:p>
        </w:tc>
      </w:tr>
      <w:tr w:rsidR="00C775F1" w:rsidRPr="00C6342E" w14:paraId="66B3655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A9F39DA" w14:textId="77777777" w:rsidR="00C775F1" w:rsidRPr="00C6342E" w:rsidRDefault="00C775F1" w:rsidP="00C775F1">
            <w:pPr>
              <w:pStyle w:val="TAC"/>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7B352A" w14:textId="77777777" w:rsidR="00C775F1" w:rsidRPr="00C6342E" w:rsidRDefault="00C775F1" w:rsidP="00C775F1">
            <w:pPr>
              <w:pStyle w:val="TAC"/>
            </w:pPr>
            <w:r w:rsidRPr="00C6342E">
              <w:t>As specified in Annex E.1.1, Table E.2-1 and TS 38.508-1 [14] clause 4.3.1.</w:t>
            </w:r>
          </w:p>
        </w:tc>
      </w:tr>
      <w:tr w:rsidR="00C775F1" w:rsidRPr="00C6342E" w14:paraId="3111A01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B43E00D" w14:textId="77777777" w:rsidR="00C775F1" w:rsidRPr="00C6342E" w:rsidRDefault="00C775F1" w:rsidP="00C775F1">
            <w:pPr>
              <w:pStyle w:val="TAC"/>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70899" w14:textId="77777777" w:rsidR="00C775F1" w:rsidRPr="00C6342E" w:rsidRDefault="00C775F1" w:rsidP="00C775F1">
            <w:pPr>
              <w:pStyle w:val="TAC"/>
            </w:pPr>
            <w:r w:rsidRPr="00C6342E">
              <w:t>As specified by the test configuration selected from Table 4.5.1.2.5-1</w:t>
            </w:r>
          </w:p>
        </w:tc>
      </w:tr>
      <w:tr w:rsidR="00C775F1" w:rsidRPr="00C6342E" w14:paraId="420C83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64E6C" w14:textId="77777777" w:rsidR="00C775F1" w:rsidRPr="00C6342E" w:rsidRDefault="00C775F1" w:rsidP="00C775F1">
            <w:pPr>
              <w:pStyle w:val="TAC"/>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6B3916" w14:textId="77777777" w:rsidR="00C775F1" w:rsidRPr="00C6342E" w:rsidRDefault="00C775F1" w:rsidP="00C775F1">
            <w:pPr>
              <w:pStyle w:val="TAC"/>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1E79CF25" w14:textId="77777777" w:rsidR="00C775F1" w:rsidRPr="00C6342E" w:rsidRDefault="00C775F1" w:rsidP="00C775F1">
            <w:pPr>
              <w:pStyle w:val="TAC"/>
            </w:pPr>
            <w:r w:rsidRPr="00C6342E">
              <w:t>As specified in Annex C.2.2.</w:t>
            </w:r>
          </w:p>
        </w:tc>
      </w:tr>
      <w:tr w:rsidR="00C775F1" w:rsidRPr="00C6342E" w14:paraId="138D3ED3"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3182A" w14:textId="77777777" w:rsidR="00C775F1" w:rsidRPr="00C6342E" w:rsidRDefault="00C775F1" w:rsidP="00C775F1">
            <w:pPr>
              <w:pStyle w:val="TAC"/>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30A20" w14:textId="77777777" w:rsidR="00C775F1" w:rsidRPr="00C6342E" w:rsidRDefault="00C775F1" w:rsidP="00C775F1">
            <w:pPr>
              <w:pStyle w:val="TAC"/>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3BF86C08" w14:textId="77777777" w:rsidR="00C775F1" w:rsidRPr="00C6342E" w:rsidRDefault="00C775F1" w:rsidP="00C775F1">
            <w:pPr>
              <w:pStyle w:val="TAC"/>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5532DE" w14:textId="77777777" w:rsidR="00C775F1" w:rsidRPr="00C6342E" w:rsidRDefault="00C775F1" w:rsidP="00C775F1">
            <w:pPr>
              <w:pStyle w:val="TAC"/>
            </w:pPr>
            <w:r w:rsidRPr="00C6342E">
              <w:t>As specified in TS 38.508-1 [14] Annex A.</w:t>
            </w:r>
          </w:p>
        </w:tc>
      </w:tr>
      <w:tr w:rsidR="00C775F1" w:rsidRPr="00C6342E" w14:paraId="3ED505AB"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E5C4"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E641F" w14:textId="77777777" w:rsidR="00C775F1" w:rsidRPr="00C6342E" w:rsidRDefault="00C775F1" w:rsidP="00C775F1">
            <w:pPr>
              <w:pStyle w:val="TAC"/>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0A23E3E3" w14:textId="77777777" w:rsidR="00C775F1" w:rsidRPr="00C6342E" w:rsidRDefault="00C775F1" w:rsidP="00C775F1">
            <w:pPr>
              <w:pStyle w:val="TAC"/>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413A" w14:textId="77777777" w:rsidR="00C775F1" w:rsidRPr="00C6342E" w:rsidRDefault="00C775F1" w:rsidP="00C775F1">
            <w:pPr>
              <w:spacing w:after="0"/>
              <w:rPr>
                <w:rFonts w:ascii="Arial" w:hAnsi="Arial"/>
                <w:sz w:val="18"/>
              </w:rPr>
            </w:pPr>
          </w:p>
        </w:tc>
      </w:tr>
      <w:tr w:rsidR="00C775F1" w:rsidRPr="00C6342E" w14:paraId="23E82B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D47426C" w14:textId="77777777" w:rsidR="00C775F1" w:rsidRPr="00C6342E" w:rsidRDefault="00C775F1" w:rsidP="00C775F1">
            <w:pPr>
              <w:pStyle w:val="TAC"/>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CBDFC9" w14:textId="77777777" w:rsidR="00C775F1" w:rsidRPr="00C6342E" w:rsidRDefault="00C775F1" w:rsidP="00C775F1">
            <w:pPr>
              <w:pStyle w:val="TAC"/>
            </w:pPr>
            <w:r w:rsidRPr="00C6342E">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554DE7E" w14:textId="77777777" w:rsidR="00C775F1" w:rsidRPr="00C6342E" w:rsidRDefault="00C775F1" w:rsidP="00C775F1">
            <w:pPr>
              <w:pStyle w:val="TAC"/>
            </w:pPr>
          </w:p>
        </w:tc>
      </w:tr>
    </w:tbl>
    <w:p w14:paraId="1CD1AA77" w14:textId="77777777" w:rsidR="00C775F1" w:rsidRPr="00C6342E" w:rsidRDefault="00C775F1" w:rsidP="00C775F1">
      <w:pPr>
        <w:rPr>
          <w:lang w:eastAsia="sv-SE"/>
        </w:rPr>
      </w:pPr>
    </w:p>
    <w:p w14:paraId="328553BC" w14:textId="36D41F21" w:rsidR="00C775F1" w:rsidRPr="00C6342E" w:rsidDel="00E055DC" w:rsidRDefault="00C775F1" w:rsidP="00C775F1">
      <w:pPr>
        <w:rPr>
          <w:del w:id="240" w:author="Cardalda-Garcia Adrian 1SI1" w:date="2021-11-09T15:24:00Z"/>
          <w:lang w:eastAsia="sv-SE"/>
        </w:rPr>
      </w:pPr>
      <w:del w:id="241" w:author="Cardalda-Garcia Adrian 1SI1" w:date="2021-11-09T15:24:00Z">
        <w:r w:rsidRPr="00C6342E" w:rsidDel="00E055DC">
          <w:rPr>
            <w:lang w:eastAsia="sv-SE"/>
          </w:rPr>
          <w:delText xml:space="preserve">PDCCH transmission parameters are given in Table </w:delText>
        </w:r>
        <w:r w:rsidRPr="00C6342E" w:rsidDel="00E055DC">
          <w:delText>4.5.1.2.4.1-3.</w:delText>
        </w:r>
      </w:del>
    </w:p>
    <w:p w14:paraId="3FEA33D8" w14:textId="5E76AFDE" w:rsidR="00C775F1" w:rsidRPr="00C6342E" w:rsidRDefault="00C775F1" w:rsidP="00C775F1">
      <w:pPr>
        <w:pStyle w:val="TH"/>
      </w:pPr>
      <w:r w:rsidRPr="00C6342E">
        <w:t xml:space="preserve">Table 4.5.1.2.4.1-3: </w:t>
      </w:r>
      <w:del w:id="242" w:author="Cardalda-Garcia Adrian 1SI1" w:date="2021-11-09T15:24:00Z">
        <w:r w:rsidRPr="00C6342E" w:rsidDel="00E055DC">
          <w:delText>PDCCH transmission parameters for in-sync</w:delText>
        </w:r>
      </w:del>
      <w:bookmarkEnd w:id="239"/>
      <w:ins w:id="243" w:author="Cardalda-Garcia Adrian 1SI1" w:date="2021-11-09T15:24:00Z">
        <w:r w:rsidR="00E055DC" w:rsidRPr="00C6342E">
          <w:t>Void</w:t>
        </w:r>
      </w:ins>
      <w:r w:rsidRPr="00C634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C6342E" w:rsidDel="00E055DC" w14:paraId="48090F7F" w14:textId="2DA04E64" w:rsidTr="00C775F1">
        <w:trPr>
          <w:jc w:val="center"/>
          <w:del w:id="244" w:author="Cardalda-Garcia Adrian 1SI1" w:date="2021-11-09T15:24:00Z"/>
        </w:trPr>
        <w:tc>
          <w:tcPr>
            <w:tcW w:w="2649" w:type="dxa"/>
            <w:tcBorders>
              <w:top w:val="single" w:sz="4" w:space="0" w:color="auto"/>
              <w:left w:val="single" w:sz="4" w:space="0" w:color="auto"/>
              <w:bottom w:val="single" w:sz="6" w:space="0" w:color="auto"/>
              <w:right w:val="single" w:sz="6" w:space="0" w:color="auto"/>
            </w:tcBorders>
            <w:vAlign w:val="center"/>
            <w:hideMark/>
          </w:tcPr>
          <w:p w14:paraId="16D3ADD1" w14:textId="4B13E9DE" w:rsidR="00C775F1" w:rsidRPr="00C6342E" w:rsidDel="00E055DC" w:rsidRDefault="00C775F1" w:rsidP="00C775F1">
            <w:pPr>
              <w:pStyle w:val="TAC"/>
              <w:rPr>
                <w:del w:id="245" w:author="Cardalda-Garcia Adrian 1SI1" w:date="2021-11-09T15:24:00Z"/>
              </w:rPr>
            </w:pPr>
            <w:del w:id="246" w:author="Cardalda-Garcia Adrian 1SI1" w:date="2021-11-09T15:24:00Z">
              <w:r w:rsidRPr="00C6342E" w:rsidDel="00E055DC">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51BFD988" w14:textId="4ED07188" w:rsidR="00C775F1" w:rsidRPr="00C6342E" w:rsidDel="00E055DC" w:rsidRDefault="00C775F1" w:rsidP="00C775F1">
            <w:pPr>
              <w:pStyle w:val="TAC"/>
              <w:rPr>
                <w:del w:id="247" w:author="Cardalda-Garcia Adrian 1SI1" w:date="2021-11-09T15:24:00Z"/>
                <w:rFonts w:eastAsia="?? ??"/>
              </w:rPr>
            </w:pPr>
            <w:del w:id="248" w:author="Cardalda-Garcia Adrian 1SI1" w:date="2021-11-09T15:24:00Z">
              <w:r w:rsidRPr="00C6342E" w:rsidDel="00E055DC">
                <w:rPr>
                  <w:rFonts w:eastAsia="?? ??"/>
                </w:rPr>
                <w:delText>Value for BLER Configuration #0</w:delText>
              </w:r>
            </w:del>
          </w:p>
        </w:tc>
      </w:tr>
      <w:tr w:rsidR="00C775F1" w:rsidRPr="00C6342E" w:rsidDel="00E055DC" w14:paraId="09FDA2CE" w14:textId="08A9D36C" w:rsidTr="00C775F1">
        <w:trPr>
          <w:trHeight w:val="201"/>
          <w:jc w:val="center"/>
          <w:del w:id="249"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1EA453DB" w14:textId="7292B45F" w:rsidR="00C775F1" w:rsidRPr="00C6342E" w:rsidDel="00E055DC" w:rsidRDefault="00C775F1" w:rsidP="00C775F1">
            <w:pPr>
              <w:pStyle w:val="TAC"/>
              <w:rPr>
                <w:del w:id="250" w:author="Cardalda-Garcia Adrian 1SI1" w:date="2021-11-09T15:24:00Z"/>
                <w:rFonts w:eastAsia="?? ??"/>
              </w:rPr>
            </w:pPr>
            <w:del w:id="251" w:author="Cardalda-Garcia Adrian 1SI1" w:date="2021-11-09T15:24:00Z">
              <w:r w:rsidRPr="00C6342E" w:rsidDel="00E055DC">
                <w:rPr>
                  <w:rFonts w:eastAsia="?? ??"/>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131AE6F" w14:textId="0C287F57" w:rsidR="00C775F1" w:rsidRPr="00C6342E" w:rsidDel="00E055DC" w:rsidRDefault="00C775F1" w:rsidP="00C775F1">
            <w:pPr>
              <w:pStyle w:val="TAC"/>
              <w:rPr>
                <w:del w:id="252" w:author="Cardalda-Garcia Adrian 1SI1" w:date="2021-11-09T15:24:00Z"/>
                <w:rFonts w:eastAsia="?? ??"/>
              </w:rPr>
            </w:pPr>
            <w:del w:id="253" w:author="Cardalda-Garcia Adrian 1SI1" w:date="2021-11-09T15:24:00Z">
              <w:r w:rsidRPr="00C6342E" w:rsidDel="00E055DC">
                <w:rPr>
                  <w:rFonts w:eastAsia="?? ??"/>
                </w:rPr>
                <w:delText>1-0</w:delText>
              </w:r>
            </w:del>
          </w:p>
        </w:tc>
      </w:tr>
      <w:tr w:rsidR="00C775F1" w:rsidRPr="00C6342E" w:rsidDel="00E055DC" w14:paraId="67D44CDA" w14:textId="2B880158" w:rsidTr="00C775F1">
        <w:trPr>
          <w:jc w:val="center"/>
          <w:del w:id="254"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625B8171" w14:textId="5B8D52FD" w:rsidR="00C775F1" w:rsidRPr="00C6342E" w:rsidDel="00E055DC" w:rsidRDefault="00C775F1" w:rsidP="00C775F1">
            <w:pPr>
              <w:pStyle w:val="TAC"/>
              <w:rPr>
                <w:del w:id="255" w:author="Cardalda-Garcia Adrian 1SI1" w:date="2021-11-09T15:24:00Z"/>
                <w:rFonts w:eastAsia="?? ??"/>
              </w:rPr>
            </w:pPr>
            <w:del w:id="256" w:author="Cardalda-Garcia Adrian 1SI1" w:date="2021-11-09T15:24:00Z">
              <w:r w:rsidRPr="00C6342E" w:rsidDel="00E055DC">
                <w:rPr>
                  <w:rFonts w:eastAsia="?? ??"/>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B81A643" w14:textId="6B620C8A" w:rsidR="00C775F1" w:rsidRPr="00C6342E" w:rsidDel="00E055DC" w:rsidRDefault="00C775F1" w:rsidP="00C775F1">
            <w:pPr>
              <w:pStyle w:val="TAC"/>
              <w:rPr>
                <w:del w:id="257" w:author="Cardalda-Garcia Adrian 1SI1" w:date="2021-11-09T15:24:00Z"/>
                <w:rFonts w:eastAsia="?? ??"/>
              </w:rPr>
            </w:pPr>
            <w:del w:id="258" w:author="Cardalda-Garcia Adrian 1SI1" w:date="2021-11-09T15:24:00Z">
              <w:r w:rsidRPr="00C6342E" w:rsidDel="00E055DC">
                <w:rPr>
                  <w:rFonts w:eastAsia="?? ??"/>
                </w:rPr>
                <w:delText>2</w:delText>
              </w:r>
            </w:del>
          </w:p>
        </w:tc>
      </w:tr>
      <w:tr w:rsidR="00C775F1" w:rsidRPr="00C6342E" w:rsidDel="00E055DC" w14:paraId="2CD61893" w14:textId="050A2939" w:rsidTr="00C775F1">
        <w:trPr>
          <w:jc w:val="center"/>
          <w:del w:id="259"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5695326B" w14:textId="26716564" w:rsidR="00C775F1" w:rsidRPr="00C6342E" w:rsidDel="00E055DC" w:rsidRDefault="00C775F1" w:rsidP="00C775F1">
            <w:pPr>
              <w:pStyle w:val="TAC"/>
              <w:rPr>
                <w:del w:id="260" w:author="Cardalda-Garcia Adrian 1SI1" w:date="2021-11-09T15:24:00Z"/>
                <w:rFonts w:eastAsia="?? ??"/>
              </w:rPr>
            </w:pPr>
            <w:del w:id="261" w:author="Cardalda-Garcia Adrian 1SI1" w:date="2021-11-09T15:24:00Z">
              <w:r w:rsidRPr="00C6342E" w:rsidDel="00E055DC">
                <w:rPr>
                  <w:rFonts w:eastAsia="?? ??"/>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4BC09F0" w14:textId="5434B4D5" w:rsidR="00C775F1" w:rsidRPr="00C6342E" w:rsidDel="00E055DC" w:rsidRDefault="00C775F1" w:rsidP="00C775F1">
            <w:pPr>
              <w:pStyle w:val="TAC"/>
              <w:rPr>
                <w:del w:id="262" w:author="Cardalda-Garcia Adrian 1SI1" w:date="2021-11-09T15:24:00Z"/>
                <w:rFonts w:eastAsia="?? ??"/>
              </w:rPr>
            </w:pPr>
            <w:del w:id="263" w:author="Cardalda-Garcia Adrian 1SI1" w:date="2021-11-09T15:24:00Z">
              <w:r w:rsidRPr="00C6342E" w:rsidDel="00E055DC">
                <w:rPr>
                  <w:rFonts w:eastAsia="?? ??"/>
                </w:rPr>
                <w:delText>4</w:delText>
              </w:r>
            </w:del>
          </w:p>
        </w:tc>
      </w:tr>
      <w:tr w:rsidR="00C775F1" w:rsidRPr="00C6342E" w:rsidDel="00E055DC" w14:paraId="6378C8A1" w14:textId="285FA7BE" w:rsidTr="00C775F1">
        <w:trPr>
          <w:jc w:val="center"/>
          <w:del w:id="264"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2C7997D2" w14:textId="240541D8" w:rsidR="00C775F1" w:rsidRPr="00C6342E" w:rsidDel="00E055DC" w:rsidRDefault="00C775F1" w:rsidP="00C775F1">
            <w:pPr>
              <w:pStyle w:val="TAC"/>
              <w:rPr>
                <w:del w:id="265" w:author="Cardalda-Garcia Adrian 1SI1" w:date="2021-11-09T15:24:00Z"/>
                <w:rFonts w:eastAsia="?? ??"/>
              </w:rPr>
            </w:pPr>
            <w:del w:id="266" w:author="Cardalda-Garcia Adrian 1SI1" w:date="2021-11-09T15:24:00Z">
              <w:r w:rsidRPr="00C6342E" w:rsidDel="00E055DC">
                <w:rPr>
                  <w:rFonts w:eastAsia="?? ??"/>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4FC213A7" w14:textId="57385D49" w:rsidR="00C775F1" w:rsidRPr="00C6342E" w:rsidDel="00E055DC" w:rsidRDefault="00C775F1" w:rsidP="00C775F1">
            <w:pPr>
              <w:pStyle w:val="TAC"/>
              <w:rPr>
                <w:del w:id="267" w:author="Cardalda-Garcia Adrian 1SI1" w:date="2021-11-09T15:24:00Z"/>
                <w:rFonts w:eastAsia="?? ??"/>
              </w:rPr>
            </w:pPr>
            <w:del w:id="268" w:author="Cardalda-Garcia Adrian 1SI1" w:date="2021-11-09T15:24:00Z">
              <w:r w:rsidRPr="00C6342E" w:rsidDel="00E055DC">
                <w:rPr>
                  <w:rFonts w:eastAsia="?? ??"/>
                </w:rPr>
                <w:delText>0dB</w:delText>
              </w:r>
            </w:del>
          </w:p>
        </w:tc>
      </w:tr>
      <w:tr w:rsidR="00C775F1" w:rsidRPr="00C6342E" w:rsidDel="00E055DC" w14:paraId="5D05642E" w14:textId="4D847D1F" w:rsidTr="00C775F1">
        <w:trPr>
          <w:jc w:val="center"/>
          <w:del w:id="269"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2BB5B5F6" w14:textId="011EAE5F" w:rsidR="00C775F1" w:rsidRPr="00C6342E" w:rsidDel="00E055DC" w:rsidRDefault="00C775F1" w:rsidP="00C775F1">
            <w:pPr>
              <w:pStyle w:val="TAC"/>
              <w:rPr>
                <w:del w:id="270" w:author="Cardalda-Garcia Adrian 1SI1" w:date="2021-11-09T15:24:00Z"/>
                <w:rFonts w:eastAsia="?? ??"/>
              </w:rPr>
            </w:pPr>
            <w:del w:id="271" w:author="Cardalda-Garcia Adrian 1SI1" w:date="2021-11-09T15:24:00Z">
              <w:r w:rsidRPr="00C6342E" w:rsidDel="00E055DC">
                <w:rPr>
                  <w:rFonts w:eastAsia="?? ??"/>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512604D" w14:textId="4F0D550C" w:rsidR="00C775F1" w:rsidRPr="00C6342E" w:rsidDel="00E055DC" w:rsidRDefault="00C775F1" w:rsidP="00C775F1">
            <w:pPr>
              <w:pStyle w:val="TAC"/>
              <w:rPr>
                <w:del w:id="272" w:author="Cardalda-Garcia Adrian 1SI1" w:date="2021-11-09T15:24:00Z"/>
                <w:rFonts w:eastAsia="?? ??"/>
              </w:rPr>
            </w:pPr>
            <w:del w:id="273" w:author="Cardalda-Garcia Adrian 1SI1" w:date="2021-11-09T15:24:00Z">
              <w:r w:rsidRPr="00C6342E" w:rsidDel="00E055DC">
                <w:rPr>
                  <w:rFonts w:eastAsia="?? ??"/>
                </w:rPr>
                <w:delText>0dB</w:delText>
              </w:r>
            </w:del>
          </w:p>
        </w:tc>
      </w:tr>
      <w:tr w:rsidR="00C775F1" w:rsidRPr="00C6342E" w:rsidDel="00E055DC" w14:paraId="67BFD025" w14:textId="660998F8" w:rsidTr="00C775F1">
        <w:trPr>
          <w:jc w:val="center"/>
          <w:del w:id="274"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32E11C71" w14:textId="49F41540" w:rsidR="00C775F1" w:rsidRPr="00C6342E" w:rsidDel="00E055DC" w:rsidRDefault="00C775F1" w:rsidP="00C775F1">
            <w:pPr>
              <w:pStyle w:val="TAC"/>
              <w:rPr>
                <w:del w:id="275" w:author="Cardalda-Garcia Adrian 1SI1" w:date="2021-11-09T15:24:00Z"/>
                <w:rFonts w:eastAsia="?? ??"/>
              </w:rPr>
            </w:pPr>
            <w:del w:id="276" w:author="Cardalda-Garcia Adrian 1SI1" w:date="2021-11-09T15:24:00Z">
              <w:r w:rsidRPr="00C6342E" w:rsidDel="00E055DC">
                <w:rPr>
                  <w:rFonts w:eastAsia="?? ??"/>
                </w:rPr>
                <w:delText>Bandwidth (</w:delText>
              </w:r>
              <w:r w:rsidRPr="00C6342E" w:rsidDel="00E055DC">
                <w:rPr>
                  <w:rFonts w:eastAsia="?? ??"/>
                  <w:lang w:eastAsia="ja-JP"/>
                </w:rPr>
                <w:delText>PRBs</w:delText>
              </w:r>
              <w:r w:rsidRPr="00C6342E" w:rsidDel="00E055DC">
                <w:rPr>
                  <w:rFonts w:eastAsia="?? ??"/>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10CEBD4" w14:textId="387E72DF" w:rsidR="00C775F1" w:rsidRPr="00C6342E" w:rsidDel="00E055DC" w:rsidRDefault="00C775F1" w:rsidP="00C775F1">
            <w:pPr>
              <w:pStyle w:val="TAC"/>
              <w:rPr>
                <w:del w:id="277" w:author="Cardalda-Garcia Adrian 1SI1" w:date="2021-11-09T15:24:00Z"/>
                <w:rFonts w:eastAsia="?? ??"/>
              </w:rPr>
            </w:pPr>
            <w:del w:id="278" w:author="Cardalda-Garcia Adrian 1SI1" w:date="2021-11-09T15:24:00Z">
              <w:r w:rsidRPr="00C6342E" w:rsidDel="00E055DC">
                <w:rPr>
                  <w:rFonts w:eastAsia="?? ??" w:cs="Arial"/>
                  <w:szCs w:val="18"/>
                </w:rPr>
                <w:delText>24</w:delText>
              </w:r>
            </w:del>
          </w:p>
        </w:tc>
      </w:tr>
      <w:tr w:rsidR="00C775F1" w:rsidRPr="00C6342E" w:rsidDel="00E055DC" w14:paraId="00A1F968" w14:textId="0E429C39" w:rsidTr="00C775F1">
        <w:trPr>
          <w:jc w:val="center"/>
          <w:del w:id="279"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44A11B1F" w14:textId="07DAFFF8" w:rsidR="00C775F1" w:rsidRPr="00C6342E" w:rsidDel="00E055DC" w:rsidRDefault="00C775F1" w:rsidP="00C775F1">
            <w:pPr>
              <w:pStyle w:val="TAC"/>
              <w:rPr>
                <w:del w:id="280" w:author="Cardalda-Garcia Adrian 1SI1" w:date="2021-11-09T15:24:00Z"/>
                <w:rFonts w:eastAsia="?? ??"/>
              </w:rPr>
            </w:pPr>
            <w:del w:id="281" w:author="Cardalda-Garcia Adrian 1SI1" w:date="2021-11-09T15:24:00Z">
              <w:r w:rsidRPr="00C6342E" w:rsidDel="00E055DC">
                <w:rPr>
                  <w:rFonts w:eastAsia="?? ??"/>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39A46FB" w14:textId="7C601CED" w:rsidR="00C775F1" w:rsidRPr="00C6342E" w:rsidDel="00E055DC" w:rsidRDefault="00C775F1" w:rsidP="00C775F1">
            <w:pPr>
              <w:pStyle w:val="TAC"/>
              <w:rPr>
                <w:del w:id="282" w:author="Cardalda-Garcia Adrian 1SI1" w:date="2021-11-09T15:24:00Z"/>
                <w:rFonts w:eastAsia="?? ??"/>
              </w:rPr>
            </w:pPr>
            <w:del w:id="283" w:author="Cardalda-Garcia Adrian 1SI1" w:date="2021-11-09T15:24:00Z">
              <w:r w:rsidRPr="00C6342E" w:rsidDel="00E055DC">
                <w:rPr>
                  <w:rFonts w:eastAsia="?? ??" w:cs="Arial"/>
                  <w:szCs w:val="18"/>
                </w:rPr>
                <w:delText>SCS of the active DL BWP</w:delText>
              </w:r>
            </w:del>
          </w:p>
        </w:tc>
      </w:tr>
      <w:tr w:rsidR="00C775F1" w:rsidRPr="00C6342E" w:rsidDel="00E055DC" w14:paraId="4F911139" w14:textId="277A84BC" w:rsidTr="00C775F1">
        <w:trPr>
          <w:jc w:val="center"/>
          <w:del w:id="284"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60E9C5C0" w14:textId="5D18D781" w:rsidR="00C775F1" w:rsidRPr="00C6342E" w:rsidDel="00E055DC" w:rsidRDefault="00C775F1" w:rsidP="00C775F1">
            <w:pPr>
              <w:pStyle w:val="TAC"/>
              <w:rPr>
                <w:del w:id="285" w:author="Cardalda-Garcia Adrian 1SI1" w:date="2021-11-09T15:24:00Z"/>
                <w:rFonts w:eastAsia="?? ??"/>
              </w:rPr>
            </w:pPr>
            <w:del w:id="286" w:author="Cardalda-Garcia Adrian 1SI1" w:date="2021-11-09T15:24:00Z">
              <w:r w:rsidRPr="00C6342E" w:rsidDel="00E055DC">
                <w:rPr>
                  <w:rFonts w:eastAsia="?? ??"/>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3542EB9" w14:textId="14C011E0" w:rsidR="00C775F1" w:rsidRPr="00C6342E" w:rsidDel="00E055DC" w:rsidRDefault="00C775F1" w:rsidP="00C775F1">
            <w:pPr>
              <w:pStyle w:val="TAC"/>
              <w:rPr>
                <w:del w:id="287" w:author="Cardalda-Garcia Adrian 1SI1" w:date="2021-11-09T15:24:00Z"/>
                <w:rFonts w:eastAsia="?? ??"/>
              </w:rPr>
            </w:pPr>
            <w:del w:id="288" w:author="Cardalda-Garcia Adrian 1SI1" w:date="2021-11-09T15:24:00Z">
              <w:r w:rsidRPr="00C6342E" w:rsidDel="00E055DC">
                <w:rPr>
                  <w:rFonts w:eastAsia="?? ??"/>
                </w:rPr>
                <w:delText>REG bundle size</w:delText>
              </w:r>
            </w:del>
          </w:p>
        </w:tc>
      </w:tr>
      <w:tr w:rsidR="00C775F1" w:rsidRPr="00C6342E" w:rsidDel="00E055DC" w14:paraId="14561A13" w14:textId="5629503F" w:rsidTr="00C775F1">
        <w:trPr>
          <w:jc w:val="center"/>
          <w:del w:id="289"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0B4EA363" w14:textId="7BFC1F7B" w:rsidR="00C775F1" w:rsidRPr="00C6342E" w:rsidDel="00E055DC" w:rsidRDefault="00C775F1" w:rsidP="00C775F1">
            <w:pPr>
              <w:pStyle w:val="TAC"/>
              <w:rPr>
                <w:del w:id="290" w:author="Cardalda-Garcia Adrian 1SI1" w:date="2021-11-09T15:24:00Z"/>
                <w:rFonts w:eastAsia="?? ??"/>
              </w:rPr>
            </w:pPr>
            <w:del w:id="291" w:author="Cardalda-Garcia Adrian 1SI1" w:date="2021-11-09T15:24:00Z">
              <w:r w:rsidRPr="00C6342E" w:rsidDel="00E055DC">
                <w:rPr>
                  <w:rFonts w:eastAsia="?? ??"/>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2DEB1C1" w14:textId="3DADF8A9" w:rsidR="00C775F1" w:rsidRPr="00C6342E" w:rsidDel="00E055DC" w:rsidRDefault="00C775F1" w:rsidP="00C775F1">
            <w:pPr>
              <w:pStyle w:val="TAC"/>
              <w:rPr>
                <w:del w:id="292" w:author="Cardalda-Garcia Adrian 1SI1" w:date="2021-11-09T15:24:00Z"/>
                <w:rFonts w:eastAsia="?? ??"/>
              </w:rPr>
            </w:pPr>
            <w:del w:id="293" w:author="Cardalda-Garcia Adrian 1SI1" w:date="2021-11-09T15:24:00Z">
              <w:r w:rsidRPr="00C6342E" w:rsidDel="00E055DC">
                <w:rPr>
                  <w:rFonts w:eastAsia="?? ??"/>
                </w:rPr>
                <w:delText>6</w:delText>
              </w:r>
            </w:del>
          </w:p>
        </w:tc>
      </w:tr>
      <w:tr w:rsidR="00C775F1" w:rsidRPr="00C6342E" w:rsidDel="00E055DC" w14:paraId="4317FDA1" w14:textId="4DE988CC" w:rsidTr="00C775F1">
        <w:trPr>
          <w:jc w:val="center"/>
          <w:del w:id="294" w:author="Cardalda-Garcia Adrian 1SI1" w:date="2021-11-09T15:24:00Z"/>
        </w:trPr>
        <w:tc>
          <w:tcPr>
            <w:tcW w:w="2649" w:type="dxa"/>
            <w:tcBorders>
              <w:top w:val="single" w:sz="6" w:space="0" w:color="auto"/>
              <w:left w:val="single" w:sz="4" w:space="0" w:color="auto"/>
              <w:bottom w:val="single" w:sz="6" w:space="0" w:color="auto"/>
              <w:right w:val="single" w:sz="6" w:space="0" w:color="auto"/>
            </w:tcBorders>
            <w:vAlign w:val="center"/>
            <w:hideMark/>
          </w:tcPr>
          <w:p w14:paraId="46330007" w14:textId="1A8C02EA" w:rsidR="00C775F1" w:rsidRPr="00C6342E" w:rsidDel="00E055DC" w:rsidRDefault="00C775F1" w:rsidP="00C775F1">
            <w:pPr>
              <w:pStyle w:val="TAC"/>
              <w:rPr>
                <w:del w:id="295" w:author="Cardalda-Garcia Adrian 1SI1" w:date="2021-11-09T15:24:00Z"/>
                <w:rFonts w:eastAsia="?? ??"/>
              </w:rPr>
            </w:pPr>
            <w:del w:id="296" w:author="Cardalda-Garcia Adrian 1SI1" w:date="2021-11-09T15:24:00Z">
              <w:r w:rsidRPr="00C6342E" w:rsidDel="00E055DC">
                <w:rPr>
                  <w:rFonts w:eastAsia="?? ??"/>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D94DE11" w14:textId="46BCA3ED" w:rsidR="00C775F1" w:rsidRPr="00C6342E" w:rsidDel="00E055DC" w:rsidRDefault="00C775F1" w:rsidP="00C775F1">
            <w:pPr>
              <w:pStyle w:val="TAC"/>
              <w:rPr>
                <w:del w:id="297" w:author="Cardalda-Garcia Adrian 1SI1" w:date="2021-11-09T15:24:00Z"/>
                <w:rFonts w:eastAsia="?? ??"/>
              </w:rPr>
            </w:pPr>
            <w:del w:id="298" w:author="Cardalda-Garcia Adrian 1SI1" w:date="2021-11-09T15:24:00Z">
              <w:r w:rsidRPr="00C6342E" w:rsidDel="00E055DC">
                <w:rPr>
                  <w:rFonts w:eastAsia="?? ??"/>
                </w:rPr>
                <w:delText>Normal</w:delText>
              </w:r>
            </w:del>
          </w:p>
        </w:tc>
      </w:tr>
      <w:tr w:rsidR="00C775F1" w:rsidRPr="00C6342E" w:rsidDel="00E055DC" w14:paraId="0D1870C0" w14:textId="626A8017" w:rsidTr="00C775F1">
        <w:trPr>
          <w:jc w:val="center"/>
          <w:del w:id="299" w:author="Cardalda-Garcia Adrian 1SI1" w:date="2021-11-09T15:24:00Z"/>
        </w:trPr>
        <w:tc>
          <w:tcPr>
            <w:tcW w:w="2649" w:type="dxa"/>
            <w:tcBorders>
              <w:top w:val="single" w:sz="6" w:space="0" w:color="auto"/>
              <w:left w:val="single" w:sz="4" w:space="0" w:color="auto"/>
              <w:bottom w:val="single" w:sz="4" w:space="0" w:color="auto"/>
              <w:right w:val="single" w:sz="6" w:space="0" w:color="auto"/>
            </w:tcBorders>
            <w:vAlign w:val="center"/>
            <w:hideMark/>
          </w:tcPr>
          <w:p w14:paraId="0A69DFF6" w14:textId="7BB0AB05" w:rsidR="00C775F1" w:rsidRPr="00C6342E" w:rsidDel="00E055DC" w:rsidRDefault="00C775F1" w:rsidP="00C775F1">
            <w:pPr>
              <w:pStyle w:val="TAC"/>
              <w:rPr>
                <w:del w:id="300" w:author="Cardalda-Garcia Adrian 1SI1" w:date="2021-11-09T15:24:00Z"/>
                <w:rFonts w:eastAsia="?? ??"/>
              </w:rPr>
            </w:pPr>
            <w:del w:id="301" w:author="Cardalda-Garcia Adrian 1SI1" w:date="2021-11-09T15:24:00Z">
              <w:r w:rsidRPr="00C6342E" w:rsidDel="00E055DC">
                <w:rPr>
                  <w:rFonts w:eastAsia="?? ??"/>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1AC18502" w14:textId="1B2B2D03" w:rsidR="00C775F1" w:rsidRPr="00C6342E" w:rsidDel="00E055DC" w:rsidRDefault="00C775F1" w:rsidP="00C775F1">
            <w:pPr>
              <w:pStyle w:val="TAC"/>
              <w:rPr>
                <w:del w:id="302" w:author="Cardalda-Garcia Adrian 1SI1" w:date="2021-11-09T15:24:00Z"/>
                <w:rFonts w:eastAsia="?? ??"/>
              </w:rPr>
            </w:pPr>
            <w:del w:id="303" w:author="Cardalda-Garcia Adrian 1SI1" w:date="2021-11-09T15:24:00Z">
              <w:r w:rsidRPr="00C6342E" w:rsidDel="00E055DC">
                <w:rPr>
                  <w:rFonts w:eastAsia="?? ??"/>
                </w:rPr>
                <w:delText>Distributed</w:delText>
              </w:r>
            </w:del>
          </w:p>
        </w:tc>
      </w:tr>
    </w:tbl>
    <w:p w14:paraId="7DAA331D" w14:textId="77777777" w:rsidR="00C775F1" w:rsidRPr="00C6342E" w:rsidRDefault="00C775F1" w:rsidP="00C775F1">
      <w:pPr>
        <w:rPr>
          <w:lang w:eastAsia="sv-SE"/>
        </w:rPr>
      </w:pPr>
    </w:p>
    <w:p w14:paraId="0577D6AD" w14:textId="77777777" w:rsidR="00C775F1" w:rsidRPr="00C6342E" w:rsidRDefault="00C775F1" w:rsidP="00C775F1">
      <w:pPr>
        <w:pStyle w:val="B1"/>
      </w:pPr>
      <w:r w:rsidRPr="00C6342E">
        <w:t>1. Message contents are defined in clause 4.5.1.2.4.3.</w:t>
      </w:r>
    </w:p>
    <w:p w14:paraId="61735721" w14:textId="77777777" w:rsidR="00C775F1" w:rsidRPr="00C6342E" w:rsidRDefault="00C775F1" w:rsidP="00C775F1">
      <w:pPr>
        <w:pStyle w:val="B1"/>
      </w:pPr>
      <w:r w:rsidRPr="00C6342E">
        <w:t xml:space="preserve">2. The power levels and settings for Cell 1 are set according to Annex A.6, Table A.6.1.1-1. Cell 2 is NR FR1 </w:t>
      </w:r>
      <w:proofErr w:type="spellStart"/>
      <w:r w:rsidRPr="00C6342E">
        <w:t>PSCell</w:t>
      </w:r>
      <w:proofErr w:type="spellEnd"/>
      <w:r w:rsidRPr="00C6342E">
        <w:t>. The connection setup is done according to the settings in Annex C.1.3, and the downlink signal levels as per Annex C.1.2</w:t>
      </w:r>
    </w:p>
    <w:p w14:paraId="20E2743E" w14:textId="77777777" w:rsidR="00C775F1" w:rsidRPr="00C6342E" w:rsidRDefault="00C775F1" w:rsidP="00C775F1">
      <w:pPr>
        <w:pStyle w:val="B1"/>
      </w:pPr>
      <w:r w:rsidRPr="00C6342E">
        <w:t xml:space="preserve">3. The general test parameters are given in Table 4.5.1.2.4.1-4 below. </w:t>
      </w:r>
    </w:p>
    <w:p w14:paraId="2A922D8A" w14:textId="77777777" w:rsidR="00C775F1" w:rsidRPr="00C6342E" w:rsidRDefault="00C775F1" w:rsidP="00C775F1">
      <w:pPr>
        <w:pStyle w:val="B1"/>
      </w:pPr>
      <w:r w:rsidRPr="00C6342E">
        <w:t>4. Downlink signals for NR cell are initially set up according to Annex C.1.</w:t>
      </w:r>
    </w:p>
    <w:p w14:paraId="44E9D7C1" w14:textId="77777777" w:rsidR="00C775F1" w:rsidRPr="00C6342E" w:rsidRDefault="00C775F1" w:rsidP="00C775F1">
      <w:pPr>
        <w:pStyle w:val="TH"/>
      </w:pPr>
      <w:r w:rsidRPr="00C6342E">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C775F1" w:rsidRPr="00C6342E" w14:paraId="4121AE99" w14:textId="77777777" w:rsidTr="00C775F1">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A06F209" w14:textId="77777777" w:rsidR="00C775F1" w:rsidRPr="00C6342E" w:rsidRDefault="00C775F1" w:rsidP="00C775F1">
            <w:pPr>
              <w:pStyle w:val="TAH"/>
            </w:pPr>
            <w:r w:rsidRPr="00C6342E">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78024D3" w14:textId="77777777" w:rsidR="00C775F1" w:rsidRPr="00C6342E" w:rsidRDefault="00C775F1" w:rsidP="00C775F1">
            <w:pPr>
              <w:pStyle w:val="TAH"/>
            </w:pPr>
            <w:r w:rsidRPr="00C6342E">
              <w:t>Unit</w:t>
            </w:r>
          </w:p>
        </w:tc>
        <w:tc>
          <w:tcPr>
            <w:tcW w:w="1646" w:type="pct"/>
            <w:tcBorders>
              <w:top w:val="single" w:sz="4" w:space="0" w:color="auto"/>
              <w:left w:val="single" w:sz="4" w:space="0" w:color="auto"/>
              <w:bottom w:val="single" w:sz="4" w:space="0" w:color="auto"/>
              <w:right w:val="single" w:sz="4" w:space="0" w:color="auto"/>
            </w:tcBorders>
            <w:hideMark/>
          </w:tcPr>
          <w:p w14:paraId="6A119F85" w14:textId="77777777" w:rsidR="00C775F1" w:rsidRPr="00C6342E" w:rsidRDefault="00C775F1" w:rsidP="00C775F1">
            <w:pPr>
              <w:pStyle w:val="TAH"/>
            </w:pPr>
            <w:r w:rsidRPr="00C6342E">
              <w:t>Value</w:t>
            </w:r>
          </w:p>
        </w:tc>
      </w:tr>
      <w:tr w:rsidR="00C775F1" w:rsidRPr="00C6342E" w14:paraId="43E1EFE4" w14:textId="77777777" w:rsidTr="00C775F1">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33F208" w14:textId="77777777" w:rsidR="00C775F1" w:rsidRPr="00C6342E"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FD91" w14:textId="77777777" w:rsidR="00C775F1" w:rsidRPr="00C6342E" w:rsidRDefault="00C775F1" w:rsidP="00C775F1">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7A846349" w14:textId="77777777" w:rsidR="00C775F1" w:rsidRPr="00C6342E" w:rsidRDefault="00C775F1" w:rsidP="00C775F1">
            <w:pPr>
              <w:pStyle w:val="TAH"/>
            </w:pPr>
            <w:r w:rsidRPr="00C6342E">
              <w:t>Test 1</w:t>
            </w:r>
          </w:p>
        </w:tc>
      </w:tr>
      <w:tr w:rsidR="00C775F1" w:rsidRPr="00C6342E" w14:paraId="6E199EF3" w14:textId="77777777" w:rsidTr="00C775F1">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BCC7C8" w14:textId="77777777" w:rsidR="00C775F1" w:rsidRPr="00C6342E" w:rsidRDefault="00C775F1" w:rsidP="00C775F1">
            <w:pPr>
              <w:pStyle w:val="TAC"/>
            </w:pPr>
            <w:r w:rsidRPr="00C6342E">
              <w:t xml:space="preserve">Active E-UTRA </w:t>
            </w:r>
            <w:proofErr w:type="spellStart"/>
            <w:r w:rsidRPr="00C6342E">
              <w:t>PCell</w:t>
            </w:r>
            <w:proofErr w:type="spellEnd"/>
            <w:r w:rsidRPr="00C6342E">
              <w:t xml:space="preserve"> </w:t>
            </w:r>
          </w:p>
        </w:tc>
        <w:tc>
          <w:tcPr>
            <w:tcW w:w="559" w:type="pct"/>
            <w:tcBorders>
              <w:top w:val="single" w:sz="4" w:space="0" w:color="auto"/>
              <w:left w:val="single" w:sz="4" w:space="0" w:color="auto"/>
              <w:bottom w:val="single" w:sz="4" w:space="0" w:color="auto"/>
              <w:right w:val="single" w:sz="4" w:space="0" w:color="auto"/>
            </w:tcBorders>
          </w:tcPr>
          <w:p w14:paraId="5E492835"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987051" w14:textId="77777777" w:rsidR="00C775F1" w:rsidRPr="00C6342E" w:rsidRDefault="00C775F1" w:rsidP="00C775F1">
            <w:pPr>
              <w:pStyle w:val="TAC"/>
            </w:pPr>
            <w:r w:rsidRPr="00C6342E">
              <w:t>Cell 1</w:t>
            </w:r>
          </w:p>
        </w:tc>
      </w:tr>
      <w:tr w:rsidR="00C775F1" w:rsidRPr="00C6342E" w14:paraId="7EC6D99F"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F3D413" w14:textId="77777777" w:rsidR="00C775F1" w:rsidRPr="00C6342E" w:rsidRDefault="00C775F1" w:rsidP="00C775F1">
            <w:pPr>
              <w:pStyle w:val="TAC"/>
            </w:pPr>
            <w:r w:rsidRPr="00C6342E">
              <w:t>E-UTRA RF Channel Number</w:t>
            </w:r>
          </w:p>
        </w:tc>
        <w:tc>
          <w:tcPr>
            <w:tcW w:w="559" w:type="pct"/>
            <w:tcBorders>
              <w:top w:val="single" w:sz="4" w:space="0" w:color="auto"/>
              <w:left w:val="single" w:sz="4" w:space="0" w:color="auto"/>
              <w:bottom w:val="single" w:sz="4" w:space="0" w:color="auto"/>
              <w:right w:val="single" w:sz="4" w:space="0" w:color="auto"/>
            </w:tcBorders>
          </w:tcPr>
          <w:p w14:paraId="101BCA3A"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529C713" w14:textId="77777777" w:rsidR="00C775F1" w:rsidRPr="00C6342E" w:rsidRDefault="00C775F1" w:rsidP="00C775F1">
            <w:pPr>
              <w:pStyle w:val="TAC"/>
            </w:pPr>
            <w:r w:rsidRPr="00C6342E">
              <w:t>1</w:t>
            </w:r>
          </w:p>
        </w:tc>
      </w:tr>
      <w:tr w:rsidR="00C775F1" w:rsidRPr="00C6342E" w14:paraId="1CCB68F6"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97B208" w14:textId="77777777" w:rsidR="00C775F1" w:rsidRPr="00C6342E" w:rsidRDefault="00C775F1" w:rsidP="00C775F1">
            <w:pPr>
              <w:pStyle w:val="TAC"/>
            </w:pPr>
            <w:r w:rsidRPr="00C6342E">
              <w:t xml:space="preserve">Active </w:t>
            </w:r>
            <w:proofErr w:type="spellStart"/>
            <w:r w:rsidRPr="00C6342E">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2F95ADC1"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379E95" w14:textId="77777777" w:rsidR="00C775F1" w:rsidRPr="00C6342E" w:rsidRDefault="00C775F1" w:rsidP="00C775F1">
            <w:pPr>
              <w:pStyle w:val="TAC"/>
            </w:pPr>
            <w:r w:rsidRPr="00C6342E">
              <w:t>Cell 2</w:t>
            </w:r>
          </w:p>
        </w:tc>
      </w:tr>
      <w:tr w:rsidR="00C775F1" w:rsidRPr="00C6342E" w14:paraId="696DFE5C" w14:textId="77777777" w:rsidTr="00C775F1">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866D00" w14:textId="77777777" w:rsidR="00C775F1" w:rsidRPr="00C6342E" w:rsidRDefault="00C775F1" w:rsidP="00C775F1">
            <w:pPr>
              <w:pStyle w:val="TAC"/>
            </w:pPr>
            <w:r w:rsidRPr="00C6342E">
              <w:t>RF Channel Number</w:t>
            </w:r>
          </w:p>
        </w:tc>
        <w:tc>
          <w:tcPr>
            <w:tcW w:w="559" w:type="pct"/>
            <w:tcBorders>
              <w:top w:val="single" w:sz="4" w:space="0" w:color="auto"/>
              <w:left w:val="single" w:sz="4" w:space="0" w:color="auto"/>
              <w:bottom w:val="single" w:sz="4" w:space="0" w:color="auto"/>
              <w:right w:val="single" w:sz="4" w:space="0" w:color="auto"/>
            </w:tcBorders>
          </w:tcPr>
          <w:p w14:paraId="3A10655A"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20D0B0F" w14:textId="77777777" w:rsidR="00C775F1" w:rsidRPr="00C6342E" w:rsidRDefault="00C775F1" w:rsidP="00C775F1">
            <w:pPr>
              <w:pStyle w:val="TAC"/>
            </w:pPr>
            <w:r w:rsidRPr="00C6342E">
              <w:t>2</w:t>
            </w:r>
          </w:p>
        </w:tc>
      </w:tr>
      <w:tr w:rsidR="00C775F1" w:rsidRPr="00C6342E" w14:paraId="443A1BB3" w14:textId="77777777" w:rsidTr="00C775F1">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BC40D4D" w14:textId="77777777" w:rsidR="00C775F1" w:rsidRPr="00C6342E" w:rsidRDefault="00C775F1" w:rsidP="00C775F1">
            <w:pPr>
              <w:pStyle w:val="TAC"/>
            </w:pPr>
            <w:r w:rsidRPr="00C6342E">
              <w:t>Duplex mode</w:t>
            </w:r>
          </w:p>
        </w:tc>
        <w:tc>
          <w:tcPr>
            <w:tcW w:w="1373" w:type="pct"/>
            <w:tcBorders>
              <w:top w:val="single" w:sz="4" w:space="0" w:color="auto"/>
              <w:left w:val="single" w:sz="4" w:space="0" w:color="auto"/>
              <w:bottom w:val="single" w:sz="4" w:space="0" w:color="auto"/>
              <w:right w:val="single" w:sz="4" w:space="0" w:color="auto"/>
            </w:tcBorders>
            <w:hideMark/>
          </w:tcPr>
          <w:p w14:paraId="6B3F22CE"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70271EE3"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D8D397" w14:textId="77777777" w:rsidR="00C775F1" w:rsidRPr="00C6342E" w:rsidRDefault="00C775F1" w:rsidP="00C775F1">
            <w:pPr>
              <w:pStyle w:val="TAC"/>
            </w:pPr>
            <w:r w:rsidRPr="00C6342E">
              <w:t>FDD</w:t>
            </w:r>
          </w:p>
        </w:tc>
      </w:tr>
      <w:tr w:rsidR="00C775F1" w:rsidRPr="00C6342E" w14:paraId="30F2F648"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85B0"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A265460" w14:textId="77777777" w:rsidR="00C775F1" w:rsidRPr="00C6342E" w:rsidRDefault="00C775F1" w:rsidP="00C775F1">
            <w:pPr>
              <w:pStyle w:val="TAC"/>
            </w:pPr>
            <w:r w:rsidRPr="00C6342E">
              <w:t>Config 2, 3, 5, 6</w:t>
            </w:r>
          </w:p>
        </w:tc>
        <w:tc>
          <w:tcPr>
            <w:tcW w:w="559" w:type="pct"/>
            <w:tcBorders>
              <w:top w:val="single" w:sz="4" w:space="0" w:color="auto"/>
              <w:left w:val="single" w:sz="4" w:space="0" w:color="auto"/>
              <w:bottom w:val="single" w:sz="4" w:space="0" w:color="auto"/>
              <w:right w:val="single" w:sz="4" w:space="0" w:color="auto"/>
            </w:tcBorders>
          </w:tcPr>
          <w:p w14:paraId="2B7FE3DB"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5217F" w14:textId="77777777" w:rsidR="00C775F1" w:rsidRPr="00C6342E" w:rsidRDefault="00C775F1" w:rsidP="00C775F1">
            <w:pPr>
              <w:pStyle w:val="TAC"/>
            </w:pPr>
            <w:r w:rsidRPr="00C6342E">
              <w:t>TDD</w:t>
            </w:r>
          </w:p>
        </w:tc>
      </w:tr>
      <w:tr w:rsidR="00C775F1" w:rsidRPr="00C6342E" w14:paraId="061B425B" w14:textId="77777777" w:rsidTr="00C775F1">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3DEE645" w14:textId="77777777" w:rsidR="00C775F1" w:rsidRPr="00C6342E" w:rsidRDefault="00C775F1" w:rsidP="00C775F1">
            <w:pPr>
              <w:pStyle w:val="TAC"/>
            </w:pPr>
            <w:proofErr w:type="spellStart"/>
            <w:r w:rsidRPr="00C6342E">
              <w:rPr>
                <w:rFonts w:cs="Arial"/>
                <w:szCs w:val="16"/>
              </w:rPr>
              <w:t>BW</w:t>
            </w:r>
            <w:r w:rsidRPr="00C6342E">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934D529" w14:textId="77777777" w:rsidR="00C775F1" w:rsidRPr="00C6342E" w:rsidRDefault="00C775F1" w:rsidP="00C775F1">
            <w:pPr>
              <w:pStyle w:val="TAC"/>
            </w:pPr>
            <w:r w:rsidRPr="00C6342E">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AE2558C" w14:textId="77777777" w:rsidR="00C775F1" w:rsidRPr="00C6342E" w:rsidRDefault="00C775F1" w:rsidP="00C775F1">
            <w:pPr>
              <w:pStyle w:val="TAC"/>
            </w:pPr>
            <w:r w:rsidRPr="00C6342E">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7F8928F" w14:textId="77777777" w:rsidR="00C775F1" w:rsidRPr="00C6342E" w:rsidRDefault="00C775F1" w:rsidP="00C775F1">
            <w:pPr>
              <w:pStyle w:val="TAC"/>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33B92E49"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D5EB2"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7B6B101" w14:textId="77777777" w:rsidR="00C775F1" w:rsidRPr="00C6342E" w:rsidRDefault="00C775F1" w:rsidP="00C775F1">
            <w:pPr>
              <w:pStyle w:val="TAC"/>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1AC8" w14:textId="77777777" w:rsidR="00C775F1" w:rsidRPr="00C6342E"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35D0C99" w14:textId="77777777" w:rsidR="00C775F1" w:rsidRPr="00C6342E" w:rsidRDefault="00C775F1" w:rsidP="00C775F1">
            <w:pPr>
              <w:pStyle w:val="TAC"/>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3718F56C"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318527"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0CE12D2" w14:textId="77777777" w:rsidR="00C775F1" w:rsidRPr="00C6342E" w:rsidRDefault="00C775F1" w:rsidP="00C775F1">
            <w:pPr>
              <w:pStyle w:val="TAC"/>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4BA1D" w14:textId="77777777" w:rsidR="00C775F1" w:rsidRPr="00C6342E"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C54AA5F" w14:textId="77777777" w:rsidR="00C775F1" w:rsidRPr="00C6342E" w:rsidRDefault="00C775F1" w:rsidP="00C775F1">
            <w:pPr>
              <w:pStyle w:val="TAC"/>
            </w:pPr>
            <w:r w:rsidRPr="00C6342E">
              <w:rPr>
                <w:rFonts w:cs="Arial"/>
                <w:szCs w:val="16"/>
              </w:rPr>
              <w:t xml:space="preserve">40: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106 </w:t>
            </w:r>
          </w:p>
        </w:tc>
      </w:tr>
      <w:tr w:rsidR="00C775F1" w:rsidRPr="00C6342E" w14:paraId="4067C006"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38C1430" w14:textId="77777777" w:rsidR="00C775F1" w:rsidRPr="00C6342E" w:rsidRDefault="00C775F1" w:rsidP="00C775F1">
            <w:pPr>
              <w:pStyle w:val="TAC"/>
            </w:pPr>
            <w:r w:rsidRPr="00C6342E">
              <w:rPr>
                <w:rFonts w:cs="Arial"/>
                <w:bCs/>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FEF5B1E" w14:textId="77777777" w:rsidR="00C775F1" w:rsidRPr="00C6342E" w:rsidRDefault="00C775F1" w:rsidP="00C775F1">
            <w:pPr>
              <w:pStyle w:val="TAC"/>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9" w:type="pct"/>
            <w:tcBorders>
              <w:top w:val="single" w:sz="4" w:space="0" w:color="auto"/>
              <w:left w:val="single" w:sz="4" w:space="0" w:color="auto"/>
              <w:bottom w:val="single" w:sz="4" w:space="0" w:color="auto"/>
              <w:right w:val="single" w:sz="4" w:space="0" w:color="auto"/>
            </w:tcBorders>
          </w:tcPr>
          <w:p w14:paraId="5C875408"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EAF9158" w14:textId="77777777" w:rsidR="00C775F1" w:rsidRPr="00C6342E" w:rsidRDefault="00C775F1" w:rsidP="00C775F1">
            <w:pPr>
              <w:pStyle w:val="TAC"/>
            </w:pPr>
            <w:r w:rsidRPr="00C6342E">
              <w:rPr>
                <w:rFonts w:cs="Arial"/>
                <w:szCs w:val="16"/>
              </w:rPr>
              <w:t>DLBWP.0.1</w:t>
            </w:r>
          </w:p>
        </w:tc>
      </w:tr>
      <w:tr w:rsidR="00C775F1" w:rsidRPr="00C6342E" w14:paraId="40745C22"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73E84F6" w14:textId="77777777" w:rsidR="00C775F1" w:rsidRPr="00C6342E" w:rsidRDefault="00C775F1" w:rsidP="00C775F1">
            <w:pPr>
              <w:pStyle w:val="TAC"/>
            </w:pPr>
            <w:r w:rsidRPr="00C6342E">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47FC8F3" w14:textId="77777777" w:rsidR="00C775F1" w:rsidRPr="00C6342E" w:rsidRDefault="00C775F1" w:rsidP="00C775F1">
            <w:pPr>
              <w:pStyle w:val="TAC"/>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9" w:type="pct"/>
            <w:tcBorders>
              <w:top w:val="single" w:sz="4" w:space="0" w:color="auto"/>
              <w:left w:val="single" w:sz="4" w:space="0" w:color="auto"/>
              <w:bottom w:val="single" w:sz="4" w:space="0" w:color="auto"/>
              <w:right w:val="single" w:sz="4" w:space="0" w:color="auto"/>
            </w:tcBorders>
          </w:tcPr>
          <w:p w14:paraId="154D0E96"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8355115" w14:textId="77777777" w:rsidR="00C775F1" w:rsidRPr="00C6342E" w:rsidRDefault="00C775F1" w:rsidP="00C775F1">
            <w:pPr>
              <w:pStyle w:val="TAC"/>
            </w:pPr>
            <w:r w:rsidRPr="00C6342E">
              <w:rPr>
                <w:rFonts w:cs="Arial"/>
                <w:szCs w:val="16"/>
              </w:rPr>
              <w:t>DLBWP.1.1</w:t>
            </w:r>
          </w:p>
        </w:tc>
      </w:tr>
      <w:tr w:rsidR="00C775F1" w:rsidRPr="00C6342E" w14:paraId="1347867F"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AFF6575" w14:textId="77777777" w:rsidR="00C775F1" w:rsidRPr="00C6342E" w:rsidRDefault="00C775F1" w:rsidP="00C775F1">
            <w:pPr>
              <w:pStyle w:val="TAC"/>
              <w:rPr>
                <w:rFonts w:cs="Arial"/>
                <w:bCs/>
              </w:rPr>
            </w:pPr>
            <w:r w:rsidRPr="00C6342E">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2E422EE" w14:textId="77777777" w:rsidR="00C775F1" w:rsidRPr="00C6342E" w:rsidRDefault="00C775F1" w:rsidP="00C775F1">
            <w:pPr>
              <w:pStyle w:val="TAC"/>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9" w:type="pct"/>
            <w:tcBorders>
              <w:top w:val="single" w:sz="4" w:space="0" w:color="auto"/>
              <w:left w:val="single" w:sz="4" w:space="0" w:color="auto"/>
              <w:bottom w:val="single" w:sz="4" w:space="0" w:color="auto"/>
              <w:right w:val="single" w:sz="4" w:space="0" w:color="auto"/>
            </w:tcBorders>
          </w:tcPr>
          <w:p w14:paraId="451CCDBE"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D0DBE39" w14:textId="77777777" w:rsidR="00C775F1" w:rsidRPr="00C6342E" w:rsidRDefault="00C775F1" w:rsidP="00C775F1">
            <w:pPr>
              <w:pStyle w:val="TAC"/>
              <w:rPr>
                <w:rFonts w:cs="Arial"/>
                <w:szCs w:val="16"/>
              </w:rPr>
            </w:pPr>
            <w:r w:rsidRPr="00C6342E">
              <w:rPr>
                <w:rFonts w:cs="v3.7.0"/>
              </w:rPr>
              <w:t>ULBWP.0.1</w:t>
            </w:r>
          </w:p>
        </w:tc>
      </w:tr>
      <w:tr w:rsidR="00C775F1" w:rsidRPr="00C6342E" w14:paraId="1CDFE4B8"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39FF7E4B" w14:textId="77777777" w:rsidR="00C775F1" w:rsidRPr="00C6342E" w:rsidRDefault="00C775F1" w:rsidP="00C775F1">
            <w:pPr>
              <w:pStyle w:val="TAC"/>
            </w:pPr>
            <w:r w:rsidRPr="00C6342E">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199CDA04" w14:textId="77777777" w:rsidR="00C775F1" w:rsidRPr="00C6342E" w:rsidRDefault="00C775F1" w:rsidP="00C775F1">
            <w:pPr>
              <w:pStyle w:val="TAC"/>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9" w:type="pct"/>
            <w:tcBorders>
              <w:top w:val="single" w:sz="4" w:space="0" w:color="auto"/>
              <w:left w:val="single" w:sz="4" w:space="0" w:color="auto"/>
              <w:bottom w:val="single" w:sz="4" w:space="0" w:color="auto"/>
              <w:right w:val="single" w:sz="4" w:space="0" w:color="auto"/>
            </w:tcBorders>
          </w:tcPr>
          <w:p w14:paraId="31648BF8"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95A6BA0" w14:textId="77777777" w:rsidR="00C775F1" w:rsidRPr="00C6342E" w:rsidRDefault="00C775F1" w:rsidP="00C775F1">
            <w:pPr>
              <w:pStyle w:val="TAC"/>
            </w:pPr>
            <w:r w:rsidRPr="00C6342E">
              <w:rPr>
                <w:rFonts w:cs="Arial"/>
                <w:szCs w:val="16"/>
              </w:rPr>
              <w:t>ULBWP.1.1</w:t>
            </w:r>
          </w:p>
        </w:tc>
      </w:tr>
      <w:tr w:rsidR="00C775F1" w:rsidRPr="00C6342E" w14:paraId="0AA268EC"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456299B" w14:textId="77777777" w:rsidR="00C775F1" w:rsidRPr="00C6342E" w:rsidRDefault="00C775F1" w:rsidP="00C775F1">
            <w:pPr>
              <w:pStyle w:val="TAC"/>
            </w:pPr>
            <w:r w:rsidRPr="00C6342E">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0886F315"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3C2822F4"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AD1B890" w14:textId="77777777" w:rsidR="00C775F1" w:rsidRPr="00C6342E" w:rsidRDefault="00C775F1" w:rsidP="00C775F1">
            <w:pPr>
              <w:pStyle w:val="TAC"/>
            </w:pPr>
            <w:r w:rsidRPr="00C6342E">
              <w:t>Not Applicable</w:t>
            </w:r>
          </w:p>
        </w:tc>
      </w:tr>
      <w:tr w:rsidR="00C775F1" w:rsidRPr="00C6342E" w14:paraId="369A86F0"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9FDBE9"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6C439A1" w14:textId="77777777" w:rsidR="00C775F1" w:rsidRPr="00C6342E" w:rsidRDefault="00C775F1" w:rsidP="00C775F1">
            <w:pPr>
              <w:pStyle w:val="TAC"/>
            </w:pPr>
            <w:r w:rsidRPr="00C6342E">
              <w:t>Config 2, 5</w:t>
            </w:r>
          </w:p>
        </w:tc>
        <w:tc>
          <w:tcPr>
            <w:tcW w:w="559" w:type="pct"/>
            <w:tcBorders>
              <w:top w:val="single" w:sz="4" w:space="0" w:color="auto"/>
              <w:left w:val="single" w:sz="4" w:space="0" w:color="auto"/>
              <w:bottom w:val="single" w:sz="4" w:space="0" w:color="auto"/>
              <w:right w:val="single" w:sz="4" w:space="0" w:color="auto"/>
            </w:tcBorders>
          </w:tcPr>
          <w:p w14:paraId="60E3DA56"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03BF108" w14:textId="77777777" w:rsidR="00C775F1" w:rsidRPr="00C6342E" w:rsidRDefault="00C775F1" w:rsidP="00C775F1">
            <w:pPr>
              <w:pStyle w:val="TAC"/>
            </w:pPr>
            <w:r w:rsidRPr="00C6342E">
              <w:t>TDDConf.1.1</w:t>
            </w:r>
          </w:p>
        </w:tc>
      </w:tr>
      <w:tr w:rsidR="00C775F1" w:rsidRPr="00C6342E" w14:paraId="75F2F54F"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378685"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307449"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1FE9D170"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8148303" w14:textId="77777777" w:rsidR="00C775F1" w:rsidRPr="00C6342E" w:rsidRDefault="00C775F1" w:rsidP="00C775F1">
            <w:pPr>
              <w:pStyle w:val="TAC"/>
            </w:pPr>
            <w:r w:rsidRPr="00C6342E">
              <w:rPr>
                <w:rFonts w:cs="Arial"/>
              </w:rPr>
              <w:t>TDDConf.2.1</w:t>
            </w:r>
          </w:p>
        </w:tc>
      </w:tr>
      <w:tr w:rsidR="00C775F1" w:rsidRPr="00C6342E" w14:paraId="6BA5030A"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4B9D522" w14:textId="335D3824" w:rsidR="00C775F1" w:rsidRPr="00C6342E" w:rsidRDefault="00E234F6" w:rsidP="00C775F1">
            <w:pPr>
              <w:pStyle w:val="TAC"/>
            </w:pPr>
            <w:ins w:id="304" w:author="Cardalda-Garcia Adrian 1SI1" w:date="2021-10-28T15:05:00Z">
              <w:r w:rsidRPr="00C6342E">
                <w:t xml:space="preserve">RMSI </w:t>
              </w:r>
            </w:ins>
            <w:r w:rsidR="00C775F1" w:rsidRPr="00C6342E">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68322F86"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68560E08"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8652764" w14:textId="77777777" w:rsidR="00C775F1" w:rsidRPr="00C6342E" w:rsidRDefault="00C775F1" w:rsidP="00C775F1">
            <w:pPr>
              <w:pStyle w:val="TAC"/>
            </w:pPr>
            <w:r w:rsidRPr="00C6342E">
              <w:t>CR.1.1 FDD</w:t>
            </w:r>
          </w:p>
        </w:tc>
      </w:tr>
      <w:tr w:rsidR="00C775F1" w:rsidRPr="00C6342E" w14:paraId="7D7C76AC"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727D10"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7348DFB" w14:textId="77777777" w:rsidR="00C775F1" w:rsidRPr="00C6342E" w:rsidRDefault="00C775F1" w:rsidP="00C775F1">
            <w:pPr>
              <w:pStyle w:val="TAC"/>
            </w:pPr>
            <w:r w:rsidRPr="00C6342E">
              <w:t>Config 2, 5</w:t>
            </w:r>
          </w:p>
        </w:tc>
        <w:tc>
          <w:tcPr>
            <w:tcW w:w="559" w:type="pct"/>
            <w:tcBorders>
              <w:top w:val="single" w:sz="4" w:space="0" w:color="auto"/>
              <w:left w:val="single" w:sz="4" w:space="0" w:color="auto"/>
              <w:bottom w:val="single" w:sz="4" w:space="0" w:color="auto"/>
              <w:right w:val="single" w:sz="4" w:space="0" w:color="auto"/>
            </w:tcBorders>
          </w:tcPr>
          <w:p w14:paraId="26378E62"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C5E01EB" w14:textId="77777777" w:rsidR="00C775F1" w:rsidRPr="00C6342E" w:rsidRDefault="00C775F1" w:rsidP="00C775F1">
            <w:pPr>
              <w:pStyle w:val="TAC"/>
            </w:pPr>
            <w:r w:rsidRPr="00C6342E">
              <w:t>CR.1.1 TDD</w:t>
            </w:r>
          </w:p>
        </w:tc>
      </w:tr>
      <w:tr w:rsidR="00C775F1" w:rsidRPr="00C6342E" w14:paraId="01A17DA2"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1B0AD"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F43B0FE"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52E9D970"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477D5E" w14:textId="77777777" w:rsidR="00C775F1" w:rsidRPr="00C6342E" w:rsidRDefault="00C775F1" w:rsidP="00C775F1">
            <w:pPr>
              <w:pStyle w:val="TAC"/>
            </w:pPr>
            <w:r w:rsidRPr="00C6342E">
              <w:t>CR.2.1 TDD</w:t>
            </w:r>
          </w:p>
        </w:tc>
      </w:tr>
      <w:tr w:rsidR="00E234F6" w:rsidRPr="00C6342E" w14:paraId="74010DD4" w14:textId="77777777" w:rsidTr="00674808">
        <w:trPr>
          <w:trHeight w:val="189"/>
          <w:jc w:val="center"/>
          <w:ins w:id="305" w:author="Cardalda-Garcia Adrian 1SI1" w:date="2021-10-28T15:05:00Z"/>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7AB75F0" w14:textId="3AB4288E" w:rsidR="00E234F6" w:rsidRPr="00C6342E" w:rsidRDefault="00E234F6" w:rsidP="00674808">
            <w:pPr>
              <w:pStyle w:val="TAC"/>
              <w:rPr>
                <w:ins w:id="306" w:author="Cardalda-Garcia Adrian 1SI1" w:date="2021-10-28T15:05:00Z"/>
              </w:rPr>
            </w:pPr>
            <w:ins w:id="307" w:author="Cardalda-Garcia Adrian 1SI1" w:date="2021-10-28T15:05:00Z">
              <w:r w:rsidRPr="00C6342E">
                <w:t>Dedicated CORESET Reference Channel</w:t>
              </w:r>
            </w:ins>
          </w:p>
        </w:tc>
        <w:tc>
          <w:tcPr>
            <w:tcW w:w="1373" w:type="pct"/>
            <w:tcBorders>
              <w:top w:val="single" w:sz="4" w:space="0" w:color="auto"/>
              <w:left w:val="single" w:sz="4" w:space="0" w:color="auto"/>
              <w:bottom w:val="single" w:sz="4" w:space="0" w:color="auto"/>
              <w:right w:val="single" w:sz="4" w:space="0" w:color="auto"/>
            </w:tcBorders>
            <w:hideMark/>
          </w:tcPr>
          <w:p w14:paraId="37D86FA0" w14:textId="77777777" w:rsidR="00E234F6" w:rsidRPr="00C6342E" w:rsidRDefault="00E234F6" w:rsidP="00674808">
            <w:pPr>
              <w:pStyle w:val="TAC"/>
              <w:rPr>
                <w:ins w:id="308" w:author="Cardalda-Garcia Adrian 1SI1" w:date="2021-10-28T15:05:00Z"/>
              </w:rPr>
            </w:pPr>
            <w:ins w:id="309" w:author="Cardalda-Garcia Adrian 1SI1" w:date="2021-10-28T15:05:00Z">
              <w:r w:rsidRPr="00C6342E">
                <w:t>Config 1, 4</w:t>
              </w:r>
            </w:ins>
          </w:p>
        </w:tc>
        <w:tc>
          <w:tcPr>
            <w:tcW w:w="559" w:type="pct"/>
            <w:tcBorders>
              <w:top w:val="single" w:sz="4" w:space="0" w:color="auto"/>
              <w:left w:val="single" w:sz="4" w:space="0" w:color="auto"/>
              <w:bottom w:val="single" w:sz="4" w:space="0" w:color="auto"/>
              <w:right w:val="single" w:sz="4" w:space="0" w:color="auto"/>
            </w:tcBorders>
          </w:tcPr>
          <w:p w14:paraId="053F1523" w14:textId="77777777" w:rsidR="00E234F6" w:rsidRPr="00C6342E" w:rsidRDefault="00E234F6" w:rsidP="00674808">
            <w:pPr>
              <w:pStyle w:val="TAC"/>
              <w:rPr>
                <w:ins w:id="310"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1A822E" w14:textId="2C849A24" w:rsidR="00E234F6" w:rsidRPr="00C6342E" w:rsidRDefault="00E234F6" w:rsidP="00674808">
            <w:pPr>
              <w:pStyle w:val="TAC"/>
              <w:rPr>
                <w:ins w:id="311" w:author="Cardalda-Garcia Adrian 1SI1" w:date="2021-10-28T15:05:00Z"/>
              </w:rPr>
            </w:pPr>
            <w:ins w:id="312" w:author="Cardalda-Garcia Adrian 1SI1" w:date="2021-10-28T15:05:00Z">
              <w:r w:rsidRPr="00C6342E">
                <w:t>CCR.1.1 FDD</w:t>
              </w:r>
            </w:ins>
          </w:p>
        </w:tc>
      </w:tr>
      <w:tr w:rsidR="00E234F6" w:rsidRPr="00C6342E" w14:paraId="0DAA7574" w14:textId="77777777" w:rsidTr="00674808">
        <w:trPr>
          <w:trHeight w:val="189"/>
          <w:jc w:val="center"/>
          <w:ins w:id="313"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7C662A" w14:textId="77777777" w:rsidR="00E234F6" w:rsidRPr="00C6342E" w:rsidRDefault="00E234F6" w:rsidP="00674808">
            <w:pPr>
              <w:spacing w:after="0"/>
              <w:rPr>
                <w:ins w:id="314"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6845AE" w14:textId="77777777" w:rsidR="00E234F6" w:rsidRPr="00C6342E" w:rsidRDefault="00E234F6" w:rsidP="00674808">
            <w:pPr>
              <w:pStyle w:val="TAC"/>
              <w:rPr>
                <w:ins w:id="315" w:author="Cardalda-Garcia Adrian 1SI1" w:date="2021-10-28T15:05:00Z"/>
              </w:rPr>
            </w:pPr>
            <w:ins w:id="316" w:author="Cardalda-Garcia Adrian 1SI1" w:date="2021-10-28T15:05:00Z">
              <w:r w:rsidRPr="00C6342E">
                <w:t>Config 2, 5</w:t>
              </w:r>
            </w:ins>
          </w:p>
        </w:tc>
        <w:tc>
          <w:tcPr>
            <w:tcW w:w="559" w:type="pct"/>
            <w:tcBorders>
              <w:top w:val="single" w:sz="4" w:space="0" w:color="auto"/>
              <w:left w:val="single" w:sz="4" w:space="0" w:color="auto"/>
              <w:bottom w:val="single" w:sz="4" w:space="0" w:color="auto"/>
              <w:right w:val="single" w:sz="4" w:space="0" w:color="auto"/>
            </w:tcBorders>
          </w:tcPr>
          <w:p w14:paraId="7D45F7AD" w14:textId="77777777" w:rsidR="00E234F6" w:rsidRPr="00C6342E" w:rsidRDefault="00E234F6" w:rsidP="00674808">
            <w:pPr>
              <w:pStyle w:val="TAC"/>
              <w:rPr>
                <w:ins w:id="317"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003BB564" w14:textId="761A26A6" w:rsidR="00E234F6" w:rsidRPr="00C6342E" w:rsidRDefault="00E234F6" w:rsidP="00674808">
            <w:pPr>
              <w:pStyle w:val="TAC"/>
              <w:rPr>
                <w:ins w:id="318" w:author="Cardalda-Garcia Adrian 1SI1" w:date="2021-10-28T15:05:00Z"/>
              </w:rPr>
            </w:pPr>
            <w:ins w:id="319" w:author="Cardalda-Garcia Adrian 1SI1" w:date="2021-10-28T15:05:00Z">
              <w:r w:rsidRPr="00C6342E">
                <w:t>CCR.1.1 TDD</w:t>
              </w:r>
            </w:ins>
          </w:p>
        </w:tc>
      </w:tr>
      <w:tr w:rsidR="00E234F6" w:rsidRPr="00C6342E" w14:paraId="25C08D45" w14:textId="77777777" w:rsidTr="00674808">
        <w:trPr>
          <w:trHeight w:val="189"/>
          <w:jc w:val="center"/>
          <w:ins w:id="320"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68987D" w14:textId="77777777" w:rsidR="00E234F6" w:rsidRPr="00C6342E" w:rsidRDefault="00E234F6" w:rsidP="00674808">
            <w:pPr>
              <w:spacing w:after="0"/>
              <w:rPr>
                <w:ins w:id="321"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AAEE834" w14:textId="77777777" w:rsidR="00E234F6" w:rsidRPr="00C6342E" w:rsidRDefault="00E234F6" w:rsidP="00674808">
            <w:pPr>
              <w:pStyle w:val="TAC"/>
              <w:rPr>
                <w:ins w:id="322" w:author="Cardalda-Garcia Adrian 1SI1" w:date="2021-10-28T15:05:00Z"/>
              </w:rPr>
            </w:pPr>
            <w:ins w:id="323" w:author="Cardalda-Garcia Adrian 1SI1" w:date="2021-10-28T15:05:00Z">
              <w:r w:rsidRPr="00C6342E">
                <w:t>Config 3, 6</w:t>
              </w:r>
            </w:ins>
          </w:p>
        </w:tc>
        <w:tc>
          <w:tcPr>
            <w:tcW w:w="559" w:type="pct"/>
            <w:tcBorders>
              <w:top w:val="single" w:sz="4" w:space="0" w:color="auto"/>
              <w:left w:val="single" w:sz="4" w:space="0" w:color="auto"/>
              <w:bottom w:val="single" w:sz="4" w:space="0" w:color="auto"/>
              <w:right w:val="single" w:sz="4" w:space="0" w:color="auto"/>
            </w:tcBorders>
          </w:tcPr>
          <w:p w14:paraId="330EFB6B" w14:textId="77777777" w:rsidR="00E234F6" w:rsidRPr="00C6342E" w:rsidRDefault="00E234F6" w:rsidP="00674808">
            <w:pPr>
              <w:pStyle w:val="TAC"/>
              <w:rPr>
                <w:ins w:id="324"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CFFA42" w14:textId="6449AAC2" w:rsidR="00E234F6" w:rsidRPr="00C6342E" w:rsidRDefault="00E234F6" w:rsidP="00674808">
            <w:pPr>
              <w:pStyle w:val="TAC"/>
              <w:rPr>
                <w:ins w:id="325" w:author="Cardalda-Garcia Adrian 1SI1" w:date="2021-10-28T15:05:00Z"/>
              </w:rPr>
            </w:pPr>
            <w:ins w:id="326" w:author="Cardalda-Garcia Adrian 1SI1" w:date="2021-10-28T15:05:00Z">
              <w:r w:rsidRPr="00C6342E">
                <w:t>CCR.2.1 TDD</w:t>
              </w:r>
            </w:ins>
          </w:p>
        </w:tc>
      </w:tr>
      <w:tr w:rsidR="00C775F1" w:rsidRPr="00C6342E" w14:paraId="009ADEA2" w14:textId="77777777" w:rsidTr="00C775F1">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5D5458" w14:textId="77777777" w:rsidR="00C775F1" w:rsidRPr="00C6342E" w:rsidRDefault="00C775F1" w:rsidP="00C775F1">
            <w:pPr>
              <w:pStyle w:val="TAC"/>
            </w:pPr>
            <w:r w:rsidRPr="00C6342E">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3679790E"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6D25DF32"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F05FDF" w14:textId="77777777" w:rsidR="00C775F1" w:rsidRPr="00C6342E" w:rsidRDefault="00C775F1" w:rsidP="00C775F1">
            <w:pPr>
              <w:pStyle w:val="TAC"/>
            </w:pPr>
            <w:r w:rsidRPr="00C6342E">
              <w:t>SSB.1 FR1</w:t>
            </w:r>
          </w:p>
        </w:tc>
      </w:tr>
      <w:tr w:rsidR="00C775F1" w:rsidRPr="00C6342E" w14:paraId="291BCEA8"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5BA08D"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2B27CC" w14:textId="77777777" w:rsidR="00C775F1" w:rsidRPr="00C6342E" w:rsidRDefault="00C775F1" w:rsidP="00C775F1">
            <w:pPr>
              <w:pStyle w:val="TAC"/>
            </w:pPr>
            <w:r w:rsidRPr="00C6342E">
              <w:t>Config 2, 5</w:t>
            </w:r>
          </w:p>
        </w:tc>
        <w:tc>
          <w:tcPr>
            <w:tcW w:w="559" w:type="pct"/>
            <w:tcBorders>
              <w:top w:val="single" w:sz="4" w:space="0" w:color="auto"/>
              <w:left w:val="single" w:sz="4" w:space="0" w:color="auto"/>
              <w:bottom w:val="single" w:sz="4" w:space="0" w:color="auto"/>
              <w:right w:val="single" w:sz="4" w:space="0" w:color="auto"/>
            </w:tcBorders>
          </w:tcPr>
          <w:p w14:paraId="20A2BBF7"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11BA11" w14:textId="77777777" w:rsidR="00C775F1" w:rsidRPr="00C6342E" w:rsidRDefault="00C775F1" w:rsidP="00C775F1">
            <w:pPr>
              <w:pStyle w:val="TAC"/>
            </w:pPr>
            <w:r w:rsidRPr="00C6342E">
              <w:t>SSB.1 FR1</w:t>
            </w:r>
          </w:p>
        </w:tc>
      </w:tr>
      <w:tr w:rsidR="00C775F1" w:rsidRPr="00C6342E" w14:paraId="709B3C6D"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D3CA84"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A0CE85F"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7C3B43BF"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8A30248" w14:textId="77777777" w:rsidR="00C775F1" w:rsidRPr="00C6342E" w:rsidRDefault="00C775F1" w:rsidP="00C775F1">
            <w:pPr>
              <w:pStyle w:val="TAC"/>
            </w:pPr>
            <w:r w:rsidRPr="00C6342E">
              <w:t>SSB.2 FR1</w:t>
            </w:r>
          </w:p>
        </w:tc>
      </w:tr>
      <w:tr w:rsidR="00C775F1" w:rsidRPr="00C6342E" w14:paraId="2C2EC867" w14:textId="77777777" w:rsidTr="00C775F1">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E6A0B40" w14:textId="77777777" w:rsidR="00C775F1" w:rsidRPr="00C6342E" w:rsidRDefault="00C775F1" w:rsidP="00C775F1">
            <w:pPr>
              <w:pStyle w:val="TAC"/>
            </w:pPr>
            <w:r w:rsidRPr="00C6342E">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153E4E39" w14:textId="77777777" w:rsidR="00C775F1" w:rsidRPr="00C6342E" w:rsidRDefault="00C775F1" w:rsidP="00C775F1">
            <w:pPr>
              <w:pStyle w:val="TAC"/>
            </w:pPr>
            <w:r w:rsidRPr="00C6342E">
              <w:t>Config 1, 2, 4, 5</w:t>
            </w:r>
          </w:p>
        </w:tc>
        <w:tc>
          <w:tcPr>
            <w:tcW w:w="559" w:type="pct"/>
            <w:tcBorders>
              <w:top w:val="single" w:sz="4" w:space="0" w:color="auto"/>
              <w:left w:val="single" w:sz="4" w:space="0" w:color="auto"/>
              <w:bottom w:val="single" w:sz="4" w:space="0" w:color="auto"/>
              <w:right w:val="single" w:sz="4" w:space="0" w:color="auto"/>
            </w:tcBorders>
          </w:tcPr>
          <w:p w14:paraId="124BAE7C"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C719359" w14:textId="77777777" w:rsidR="00C775F1" w:rsidRPr="00C6342E" w:rsidRDefault="00C775F1" w:rsidP="00C775F1">
            <w:pPr>
              <w:pStyle w:val="TAC"/>
            </w:pPr>
            <w:r w:rsidRPr="00C6342E">
              <w:t>SMTC.1</w:t>
            </w:r>
          </w:p>
        </w:tc>
      </w:tr>
      <w:tr w:rsidR="00C775F1" w:rsidRPr="00C6342E" w14:paraId="35DBEE4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ACFB1"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8E7C97"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394E64AE"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F79270E" w14:textId="77777777" w:rsidR="00C775F1" w:rsidRPr="00C6342E" w:rsidRDefault="00C775F1" w:rsidP="00C775F1">
            <w:pPr>
              <w:pStyle w:val="TAC"/>
            </w:pPr>
            <w:r w:rsidRPr="00C6342E">
              <w:t>SMTC.1</w:t>
            </w:r>
          </w:p>
        </w:tc>
      </w:tr>
      <w:tr w:rsidR="00C775F1" w:rsidRPr="00C6342E" w14:paraId="06257CFF" w14:textId="77777777" w:rsidTr="00C775F1">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150B105" w14:textId="77777777" w:rsidR="00C775F1" w:rsidRPr="00C6342E" w:rsidRDefault="00C775F1" w:rsidP="00C775F1">
            <w:pPr>
              <w:pStyle w:val="TAC"/>
            </w:pPr>
            <w:r w:rsidRPr="00C6342E">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1FA3F27F" w14:textId="77777777" w:rsidR="00C775F1" w:rsidRPr="00C6342E" w:rsidRDefault="00C775F1" w:rsidP="00C775F1">
            <w:pPr>
              <w:pStyle w:val="TAC"/>
            </w:pPr>
            <w:r w:rsidRPr="00C6342E">
              <w:t>Config 1, 2, 4, 5</w:t>
            </w:r>
          </w:p>
        </w:tc>
        <w:tc>
          <w:tcPr>
            <w:tcW w:w="559" w:type="pct"/>
            <w:tcBorders>
              <w:top w:val="single" w:sz="4" w:space="0" w:color="auto"/>
              <w:left w:val="single" w:sz="4" w:space="0" w:color="auto"/>
              <w:bottom w:val="single" w:sz="4" w:space="0" w:color="auto"/>
              <w:right w:val="single" w:sz="4" w:space="0" w:color="auto"/>
            </w:tcBorders>
          </w:tcPr>
          <w:p w14:paraId="6F9AB844"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9C0982" w14:textId="77777777" w:rsidR="00C775F1" w:rsidRPr="00C6342E" w:rsidRDefault="00C775F1" w:rsidP="00C775F1">
            <w:pPr>
              <w:pStyle w:val="TAC"/>
            </w:pPr>
            <w:r w:rsidRPr="00C6342E">
              <w:t xml:space="preserve">15 </w:t>
            </w:r>
            <w:proofErr w:type="spellStart"/>
            <w:r w:rsidRPr="00C6342E">
              <w:t>KHz</w:t>
            </w:r>
            <w:proofErr w:type="spellEnd"/>
          </w:p>
        </w:tc>
      </w:tr>
      <w:tr w:rsidR="00C775F1" w:rsidRPr="00C6342E" w14:paraId="78E0AB0A"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390206"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10F93A6"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1D9FF743"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DD8269" w14:textId="77777777" w:rsidR="00C775F1" w:rsidRPr="00C6342E" w:rsidRDefault="00C775F1" w:rsidP="00C775F1">
            <w:pPr>
              <w:pStyle w:val="TAC"/>
            </w:pPr>
            <w:r w:rsidRPr="00C6342E">
              <w:t xml:space="preserve">30 </w:t>
            </w:r>
            <w:proofErr w:type="spellStart"/>
            <w:r w:rsidRPr="00C6342E">
              <w:t>KHz</w:t>
            </w:r>
            <w:proofErr w:type="spellEnd"/>
          </w:p>
        </w:tc>
      </w:tr>
      <w:tr w:rsidR="00C775F1" w:rsidRPr="00C6342E" w14:paraId="4DDF08A1" w14:textId="77777777" w:rsidTr="00C775F1">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E0EA7FA" w14:textId="77777777" w:rsidR="00C775F1" w:rsidRPr="00C6342E" w:rsidRDefault="00C775F1" w:rsidP="00C775F1">
            <w:pPr>
              <w:pStyle w:val="TAC"/>
            </w:pPr>
            <w:r w:rsidRPr="00C6342E">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34EF9B5" w14:textId="77777777" w:rsidR="00C775F1" w:rsidRPr="00C6342E" w:rsidRDefault="00C775F1" w:rsidP="00C775F1">
            <w:pPr>
              <w:pStyle w:val="TAC"/>
            </w:pPr>
            <w:r w:rsidRPr="00C6342E">
              <w:t>Config 1, 2, 4, 5</w:t>
            </w:r>
          </w:p>
        </w:tc>
        <w:tc>
          <w:tcPr>
            <w:tcW w:w="559" w:type="pct"/>
            <w:tcBorders>
              <w:top w:val="single" w:sz="4" w:space="0" w:color="auto"/>
              <w:left w:val="single" w:sz="4" w:space="0" w:color="auto"/>
              <w:bottom w:val="single" w:sz="4" w:space="0" w:color="auto"/>
              <w:right w:val="single" w:sz="4" w:space="0" w:color="auto"/>
            </w:tcBorders>
          </w:tcPr>
          <w:p w14:paraId="37CE976E"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B942869" w14:textId="77777777" w:rsidR="00C775F1" w:rsidRPr="00C6342E" w:rsidRDefault="00C775F1" w:rsidP="00C775F1">
            <w:pPr>
              <w:pStyle w:val="TAC"/>
            </w:pPr>
            <w:r w:rsidRPr="00C6342E">
              <w:t>Table A.7.1-1, PRACH.1 FR1</w:t>
            </w:r>
          </w:p>
        </w:tc>
      </w:tr>
      <w:tr w:rsidR="00C775F1" w:rsidRPr="00C6342E" w14:paraId="14873223"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5AE315" w14:textId="77777777" w:rsidR="00C775F1" w:rsidRPr="00C6342E"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C640E5"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05B467BD"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FC77A7" w14:textId="77777777" w:rsidR="00C775F1" w:rsidRPr="00C6342E" w:rsidRDefault="00C775F1" w:rsidP="00C775F1">
            <w:pPr>
              <w:pStyle w:val="TAC"/>
            </w:pPr>
            <w:r w:rsidRPr="00C6342E">
              <w:t>Table A.7.1-1, PRACH.1 FR1</w:t>
            </w:r>
          </w:p>
        </w:tc>
      </w:tr>
      <w:tr w:rsidR="00C775F1" w:rsidRPr="00C6342E" w14:paraId="74FD737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9B34EB" w14:textId="77777777" w:rsidR="00C775F1" w:rsidRPr="00C6342E" w:rsidRDefault="00C775F1" w:rsidP="00C775F1">
            <w:pPr>
              <w:pStyle w:val="TAC"/>
            </w:pPr>
            <w:r w:rsidRPr="00C6342E">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5A49EACB"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C15C43" w14:textId="77777777" w:rsidR="00C775F1" w:rsidRPr="00C6342E" w:rsidRDefault="00C775F1" w:rsidP="00C775F1">
            <w:pPr>
              <w:pStyle w:val="TAC"/>
            </w:pPr>
            <w:r w:rsidRPr="00C6342E">
              <w:t>0</w:t>
            </w:r>
          </w:p>
        </w:tc>
      </w:tr>
      <w:tr w:rsidR="00C775F1" w:rsidRPr="00C6342E" w14:paraId="1B57EEF1" w14:textId="77777777" w:rsidTr="00C775F1">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43A979" w14:textId="77777777" w:rsidR="00C775F1" w:rsidRPr="00C6342E" w:rsidRDefault="00C775F1" w:rsidP="00C775F1">
            <w:pPr>
              <w:pStyle w:val="TAC"/>
            </w:pPr>
            <w:r w:rsidRPr="00C6342E">
              <w:t>OCNG parameters</w:t>
            </w:r>
          </w:p>
        </w:tc>
        <w:tc>
          <w:tcPr>
            <w:tcW w:w="559" w:type="pct"/>
            <w:tcBorders>
              <w:top w:val="single" w:sz="4" w:space="0" w:color="auto"/>
              <w:left w:val="single" w:sz="4" w:space="0" w:color="auto"/>
              <w:bottom w:val="single" w:sz="4" w:space="0" w:color="auto"/>
              <w:right w:val="single" w:sz="4" w:space="0" w:color="auto"/>
            </w:tcBorders>
          </w:tcPr>
          <w:p w14:paraId="50C94991"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182BDF" w14:textId="77777777" w:rsidR="00C775F1" w:rsidRPr="00C6342E" w:rsidRDefault="00C775F1" w:rsidP="00C775F1">
            <w:pPr>
              <w:pStyle w:val="TAC"/>
            </w:pPr>
            <w:r w:rsidRPr="00C6342E">
              <w:t>OP.1</w:t>
            </w:r>
          </w:p>
        </w:tc>
      </w:tr>
      <w:tr w:rsidR="00C775F1" w:rsidRPr="00C6342E" w14:paraId="7CFE8C4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7660BB" w14:textId="77777777" w:rsidR="00C775F1" w:rsidRPr="00C6342E" w:rsidRDefault="00C775F1" w:rsidP="00C775F1">
            <w:pPr>
              <w:pStyle w:val="TAC"/>
            </w:pPr>
            <w:r w:rsidRPr="00C6342E">
              <w:t>CP length</w:t>
            </w:r>
            <w:r w:rsidRPr="00C6342E">
              <w:tab/>
            </w:r>
          </w:p>
        </w:tc>
        <w:tc>
          <w:tcPr>
            <w:tcW w:w="559" w:type="pct"/>
            <w:tcBorders>
              <w:top w:val="single" w:sz="4" w:space="0" w:color="auto"/>
              <w:left w:val="single" w:sz="4" w:space="0" w:color="auto"/>
              <w:bottom w:val="single" w:sz="4" w:space="0" w:color="auto"/>
              <w:right w:val="single" w:sz="4" w:space="0" w:color="auto"/>
            </w:tcBorders>
          </w:tcPr>
          <w:p w14:paraId="33699CDB"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B35CDD" w14:textId="77777777" w:rsidR="00C775F1" w:rsidRPr="00C6342E" w:rsidRDefault="00C775F1" w:rsidP="00C775F1">
            <w:pPr>
              <w:pStyle w:val="TAC"/>
            </w:pPr>
            <w:r w:rsidRPr="00C6342E">
              <w:t>Normal</w:t>
            </w:r>
          </w:p>
        </w:tc>
      </w:tr>
      <w:tr w:rsidR="00C775F1" w:rsidRPr="00C6342E" w14:paraId="6CA294B2" w14:textId="77777777" w:rsidTr="00C775F1">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58AC0D" w14:textId="77777777" w:rsidR="00C775F1" w:rsidRPr="00C6342E" w:rsidRDefault="00C775F1" w:rsidP="00C775F1">
            <w:pPr>
              <w:pStyle w:val="TAC"/>
            </w:pPr>
            <w:r w:rsidRPr="00C6342E">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00CD5F58"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F66AB" w14:textId="77777777" w:rsidR="00C775F1" w:rsidRPr="00C6342E" w:rsidRDefault="00C775F1" w:rsidP="00C775F1">
            <w:pPr>
              <w:pStyle w:val="TAC"/>
            </w:pPr>
            <w:r w:rsidRPr="00C6342E">
              <w:t>2x2 Low</w:t>
            </w:r>
          </w:p>
        </w:tc>
      </w:tr>
      <w:tr w:rsidR="00C775F1" w:rsidRPr="00C6342E" w14:paraId="3835F180" w14:textId="77777777" w:rsidTr="00C775F1">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342F6F85" w14:textId="77777777" w:rsidR="00C775F1" w:rsidRPr="00C6342E" w:rsidRDefault="00C775F1" w:rsidP="00C775F1">
            <w:pPr>
              <w:pStyle w:val="TAC"/>
            </w:pPr>
            <w:r w:rsidRPr="00C6342E">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AD608BA" w14:textId="77777777" w:rsidR="00C775F1" w:rsidRPr="00C6342E" w:rsidRDefault="00C775F1" w:rsidP="00C775F1">
            <w:pPr>
              <w:pStyle w:val="TAC"/>
            </w:pPr>
            <w:r w:rsidRPr="00C6342E">
              <w:t>DCI format</w:t>
            </w:r>
          </w:p>
        </w:tc>
        <w:tc>
          <w:tcPr>
            <w:tcW w:w="559" w:type="pct"/>
            <w:tcBorders>
              <w:top w:val="single" w:sz="4" w:space="0" w:color="auto"/>
              <w:left w:val="single" w:sz="4" w:space="0" w:color="auto"/>
              <w:bottom w:val="single" w:sz="4" w:space="0" w:color="auto"/>
              <w:right w:val="single" w:sz="4" w:space="0" w:color="auto"/>
            </w:tcBorders>
          </w:tcPr>
          <w:p w14:paraId="20197F05"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A62E" w14:textId="77777777" w:rsidR="00C775F1" w:rsidRPr="00C6342E" w:rsidRDefault="00C775F1" w:rsidP="00C775F1">
            <w:pPr>
              <w:pStyle w:val="TAC"/>
            </w:pPr>
            <w:r w:rsidRPr="00C6342E">
              <w:t>1-0</w:t>
            </w:r>
          </w:p>
        </w:tc>
      </w:tr>
      <w:tr w:rsidR="00C775F1" w:rsidRPr="00C6342E" w14:paraId="5541A642" w14:textId="77777777" w:rsidTr="00C775F1">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9D96"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702E0C" w14:textId="77777777" w:rsidR="00C775F1" w:rsidRPr="00C6342E" w:rsidRDefault="00C775F1" w:rsidP="00C775F1">
            <w:pPr>
              <w:pStyle w:val="TAC"/>
            </w:pPr>
            <w:r w:rsidRPr="00C6342E">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6A38927"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AD194AD" w14:textId="77777777" w:rsidR="00C775F1" w:rsidRPr="00C6342E" w:rsidRDefault="00C775F1" w:rsidP="00C775F1">
            <w:pPr>
              <w:pStyle w:val="TAC"/>
            </w:pPr>
            <w:r w:rsidRPr="00C6342E">
              <w:t>2</w:t>
            </w:r>
          </w:p>
        </w:tc>
      </w:tr>
      <w:tr w:rsidR="00C775F1" w:rsidRPr="00C6342E" w14:paraId="7A239EE1" w14:textId="77777777" w:rsidTr="00C775F1">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2417"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3978B3" w14:textId="77777777" w:rsidR="00C775F1" w:rsidRPr="00C6342E" w:rsidRDefault="00C775F1" w:rsidP="00C775F1">
            <w:pPr>
              <w:pStyle w:val="TAC"/>
            </w:pPr>
            <w:r w:rsidRPr="00C6342E">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FD8258B" w14:textId="77777777" w:rsidR="00C775F1" w:rsidRPr="00C6342E" w:rsidRDefault="00C775F1" w:rsidP="00C775F1">
            <w:pPr>
              <w:pStyle w:val="TAC"/>
            </w:pPr>
            <w:r w:rsidRPr="00C6342E">
              <w:t>CCE</w:t>
            </w:r>
          </w:p>
        </w:tc>
        <w:tc>
          <w:tcPr>
            <w:tcW w:w="1646" w:type="pct"/>
            <w:tcBorders>
              <w:top w:val="single" w:sz="4" w:space="0" w:color="auto"/>
              <w:left w:val="single" w:sz="4" w:space="0" w:color="auto"/>
              <w:bottom w:val="single" w:sz="4" w:space="0" w:color="auto"/>
              <w:right w:val="single" w:sz="4" w:space="0" w:color="auto"/>
            </w:tcBorders>
            <w:hideMark/>
          </w:tcPr>
          <w:p w14:paraId="52254061" w14:textId="77777777" w:rsidR="00C775F1" w:rsidRPr="00C6342E" w:rsidRDefault="00C775F1" w:rsidP="00C775F1">
            <w:pPr>
              <w:pStyle w:val="TAC"/>
            </w:pPr>
            <w:r w:rsidRPr="00C6342E">
              <w:t>4</w:t>
            </w:r>
          </w:p>
        </w:tc>
      </w:tr>
      <w:tr w:rsidR="00C775F1" w:rsidRPr="00C6342E" w14:paraId="37F45BE8" w14:textId="77777777" w:rsidTr="00C775F1">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0F2E"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BA31D9" w14:textId="77777777" w:rsidR="00C775F1" w:rsidRPr="00C6342E" w:rsidRDefault="00C775F1" w:rsidP="00C775F1">
            <w:pPr>
              <w:pStyle w:val="TAC"/>
            </w:pPr>
            <w:r w:rsidRPr="00C6342E">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1173F61" w14:textId="77777777" w:rsidR="00C775F1" w:rsidRPr="00C6342E" w:rsidRDefault="00C775F1" w:rsidP="00C775F1">
            <w:pPr>
              <w:pStyle w:val="TAC"/>
            </w:pPr>
            <w:r w:rsidRPr="00C6342E">
              <w:t>dB</w:t>
            </w:r>
          </w:p>
        </w:tc>
        <w:tc>
          <w:tcPr>
            <w:tcW w:w="1646" w:type="pct"/>
            <w:tcBorders>
              <w:top w:val="single" w:sz="4" w:space="0" w:color="auto"/>
              <w:left w:val="single" w:sz="4" w:space="0" w:color="auto"/>
              <w:bottom w:val="single" w:sz="4" w:space="0" w:color="auto"/>
              <w:right w:val="single" w:sz="4" w:space="0" w:color="auto"/>
            </w:tcBorders>
            <w:hideMark/>
          </w:tcPr>
          <w:p w14:paraId="63E7354B" w14:textId="77777777" w:rsidR="00C775F1" w:rsidRPr="00C6342E" w:rsidRDefault="00C775F1" w:rsidP="00C775F1">
            <w:pPr>
              <w:pStyle w:val="TAC"/>
            </w:pPr>
            <w:r w:rsidRPr="00C6342E">
              <w:t>0</w:t>
            </w:r>
          </w:p>
        </w:tc>
      </w:tr>
      <w:tr w:rsidR="00C775F1" w:rsidRPr="00C6342E" w14:paraId="7C94FD99" w14:textId="77777777" w:rsidTr="00C775F1">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6AF12"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8270C92" w14:textId="77777777" w:rsidR="00C775F1" w:rsidRPr="00C6342E" w:rsidRDefault="00C775F1" w:rsidP="00C775F1">
            <w:pPr>
              <w:pStyle w:val="TAC"/>
            </w:pPr>
            <w:r w:rsidRPr="00C6342E">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D1A1E60" w14:textId="77777777" w:rsidR="00C775F1" w:rsidRPr="00C6342E" w:rsidRDefault="00C775F1" w:rsidP="00C775F1">
            <w:pPr>
              <w:pStyle w:val="TAC"/>
            </w:pPr>
            <w:r w:rsidRPr="00C6342E">
              <w:t>dB</w:t>
            </w:r>
          </w:p>
        </w:tc>
        <w:tc>
          <w:tcPr>
            <w:tcW w:w="1646" w:type="pct"/>
            <w:tcBorders>
              <w:top w:val="single" w:sz="4" w:space="0" w:color="auto"/>
              <w:left w:val="single" w:sz="4" w:space="0" w:color="auto"/>
              <w:bottom w:val="single" w:sz="4" w:space="0" w:color="auto"/>
              <w:right w:val="single" w:sz="4" w:space="0" w:color="auto"/>
            </w:tcBorders>
            <w:hideMark/>
          </w:tcPr>
          <w:p w14:paraId="0E0BFA7B" w14:textId="77777777" w:rsidR="00C775F1" w:rsidRPr="00C6342E" w:rsidRDefault="00C775F1" w:rsidP="00C775F1">
            <w:pPr>
              <w:pStyle w:val="TAC"/>
            </w:pPr>
            <w:r w:rsidRPr="00C6342E">
              <w:t>0</w:t>
            </w:r>
          </w:p>
        </w:tc>
      </w:tr>
      <w:tr w:rsidR="00C775F1" w:rsidRPr="00C6342E" w14:paraId="04097338" w14:textId="77777777" w:rsidTr="00C775F1">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CA45"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D49A44A" w14:textId="77777777" w:rsidR="00C775F1" w:rsidRPr="00C6342E" w:rsidRDefault="00C775F1" w:rsidP="00C775F1">
            <w:pPr>
              <w:pStyle w:val="TAC"/>
              <w:rPr>
                <w:rFonts w:eastAsia="?? ??"/>
              </w:rPr>
            </w:pPr>
            <w:r w:rsidRPr="00C6342E">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D308206" w14:textId="77777777" w:rsidR="00C775F1" w:rsidRPr="00C6342E"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8F90388" w14:textId="77777777" w:rsidR="00C775F1" w:rsidRPr="00C6342E" w:rsidRDefault="00C775F1" w:rsidP="00C775F1">
            <w:pPr>
              <w:pStyle w:val="TAC"/>
            </w:pPr>
            <w:r w:rsidRPr="00C6342E">
              <w:rPr>
                <w:rFonts w:eastAsia="?? ??"/>
              </w:rPr>
              <w:t>REG bundle size</w:t>
            </w:r>
          </w:p>
        </w:tc>
      </w:tr>
      <w:tr w:rsidR="00C775F1" w:rsidRPr="00C6342E" w14:paraId="2B26075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5D3BA"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E8831B" w14:textId="77777777" w:rsidR="00C775F1" w:rsidRPr="00C6342E" w:rsidRDefault="00C775F1" w:rsidP="00C775F1">
            <w:pPr>
              <w:pStyle w:val="TAC"/>
              <w:rPr>
                <w:rFonts w:eastAsia="?? ??"/>
              </w:rPr>
            </w:pPr>
            <w:r w:rsidRPr="00C6342E">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09FA5218" w14:textId="77777777" w:rsidR="00C775F1" w:rsidRPr="00C6342E"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632C076F" w14:textId="77777777" w:rsidR="00C775F1" w:rsidRPr="00C6342E" w:rsidRDefault="00C775F1" w:rsidP="00C775F1">
            <w:pPr>
              <w:pStyle w:val="TAC"/>
            </w:pPr>
            <w:r w:rsidRPr="00C6342E">
              <w:t>6</w:t>
            </w:r>
          </w:p>
        </w:tc>
      </w:tr>
      <w:tr w:rsidR="00C775F1" w:rsidRPr="00C6342E" w14:paraId="44725E97" w14:textId="77777777" w:rsidTr="00C775F1">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CF367AB" w14:textId="77777777" w:rsidR="00C775F1" w:rsidRPr="00C6342E" w:rsidRDefault="00C775F1" w:rsidP="00C775F1">
            <w:pPr>
              <w:pStyle w:val="TAC"/>
            </w:pPr>
            <w:r w:rsidRPr="00C6342E">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0DD02A2" w14:textId="77777777" w:rsidR="00C775F1" w:rsidRPr="00C6342E" w:rsidRDefault="00C775F1" w:rsidP="00C775F1">
            <w:pPr>
              <w:pStyle w:val="TAC"/>
            </w:pPr>
            <w:r w:rsidRPr="00C6342E">
              <w:t>DCI format</w:t>
            </w:r>
          </w:p>
        </w:tc>
        <w:tc>
          <w:tcPr>
            <w:tcW w:w="559" w:type="pct"/>
            <w:tcBorders>
              <w:top w:val="single" w:sz="4" w:space="0" w:color="auto"/>
              <w:left w:val="single" w:sz="4" w:space="0" w:color="auto"/>
              <w:bottom w:val="single" w:sz="4" w:space="0" w:color="auto"/>
              <w:right w:val="single" w:sz="4" w:space="0" w:color="auto"/>
            </w:tcBorders>
          </w:tcPr>
          <w:p w14:paraId="49BACFE7"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C69C99" w14:textId="77777777" w:rsidR="00C775F1" w:rsidRPr="00C6342E" w:rsidRDefault="00C775F1" w:rsidP="00C775F1">
            <w:pPr>
              <w:pStyle w:val="TAC"/>
            </w:pPr>
            <w:r w:rsidRPr="00C6342E">
              <w:t>1-0</w:t>
            </w:r>
          </w:p>
        </w:tc>
      </w:tr>
      <w:tr w:rsidR="00C775F1" w:rsidRPr="00C6342E" w14:paraId="76B5E1E3"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3ABDB"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C04EB12" w14:textId="77777777" w:rsidR="00C775F1" w:rsidRPr="00C6342E" w:rsidRDefault="00C775F1" w:rsidP="00C775F1">
            <w:pPr>
              <w:pStyle w:val="TAC"/>
            </w:pPr>
            <w:r w:rsidRPr="00C6342E">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BAC46B"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F0DFD29" w14:textId="77777777" w:rsidR="00C775F1" w:rsidRPr="00C6342E" w:rsidRDefault="00C775F1" w:rsidP="00C775F1">
            <w:pPr>
              <w:pStyle w:val="TAC"/>
            </w:pPr>
            <w:r w:rsidRPr="00C6342E">
              <w:t>2</w:t>
            </w:r>
          </w:p>
        </w:tc>
      </w:tr>
      <w:tr w:rsidR="00C775F1" w:rsidRPr="00C6342E" w14:paraId="08912B5A"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B30F"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E8D0803" w14:textId="77777777" w:rsidR="00C775F1" w:rsidRPr="00C6342E" w:rsidRDefault="00C775F1" w:rsidP="00C775F1">
            <w:pPr>
              <w:pStyle w:val="TAC"/>
            </w:pPr>
            <w:r w:rsidRPr="00C6342E">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793276" w14:textId="77777777" w:rsidR="00C775F1" w:rsidRPr="00C6342E" w:rsidRDefault="00C775F1" w:rsidP="00C775F1">
            <w:pPr>
              <w:pStyle w:val="TAC"/>
            </w:pPr>
            <w:r w:rsidRPr="00C6342E">
              <w:t>CCE</w:t>
            </w:r>
          </w:p>
        </w:tc>
        <w:tc>
          <w:tcPr>
            <w:tcW w:w="1646" w:type="pct"/>
            <w:tcBorders>
              <w:top w:val="single" w:sz="4" w:space="0" w:color="auto"/>
              <w:left w:val="single" w:sz="4" w:space="0" w:color="auto"/>
              <w:bottom w:val="single" w:sz="4" w:space="0" w:color="auto"/>
              <w:right w:val="single" w:sz="4" w:space="0" w:color="auto"/>
            </w:tcBorders>
            <w:hideMark/>
          </w:tcPr>
          <w:p w14:paraId="2B918467" w14:textId="77777777" w:rsidR="00C775F1" w:rsidRPr="00C6342E" w:rsidRDefault="00C775F1" w:rsidP="00C775F1">
            <w:pPr>
              <w:pStyle w:val="TAC"/>
            </w:pPr>
            <w:r w:rsidRPr="00C6342E">
              <w:t>8</w:t>
            </w:r>
          </w:p>
        </w:tc>
      </w:tr>
      <w:tr w:rsidR="00C775F1" w:rsidRPr="00C6342E" w14:paraId="4231AC78"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DD8F"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49883D3" w14:textId="77777777" w:rsidR="00C775F1" w:rsidRPr="00C6342E" w:rsidRDefault="00C775F1" w:rsidP="00C775F1">
            <w:pPr>
              <w:pStyle w:val="TAC"/>
            </w:pPr>
            <w:r w:rsidRPr="00C6342E">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A061D6D" w14:textId="77777777" w:rsidR="00C775F1" w:rsidRPr="00C6342E" w:rsidRDefault="00C775F1" w:rsidP="00C775F1">
            <w:pPr>
              <w:pStyle w:val="TAC"/>
            </w:pPr>
            <w:r w:rsidRPr="00C6342E">
              <w:t>dB</w:t>
            </w:r>
          </w:p>
        </w:tc>
        <w:tc>
          <w:tcPr>
            <w:tcW w:w="1646" w:type="pct"/>
            <w:tcBorders>
              <w:top w:val="single" w:sz="4" w:space="0" w:color="auto"/>
              <w:left w:val="single" w:sz="4" w:space="0" w:color="auto"/>
              <w:bottom w:val="single" w:sz="4" w:space="0" w:color="auto"/>
              <w:right w:val="single" w:sz="4" w:space="0" w:color="auto"/>
            </w:tcBorders>
            <w:hideMark/>
          </w:tcPr>
          <w:p w14:paraId="57A3CE64" w14:textId="77777777" w:rsidR="00C775F1" w:rsidRPr="00C6342E" w:rsidRDefault="00C775F1" w:rsidP="00C775F1">
            <w:pPr>
              <w:pStyle w:val="TAC"/>
            </w:pPr>
            <w:r w:rsidRPr="00C6342E">
              <w:t>4</w:t>
            </w:r>
          </w:p>
        </w:tc>
      </w:tr>
      <w:tr w:rsidR="00C775F1" w:rsidRPr="00C6342E" w14:paraId="319AF87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3EC8"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F1F2132" w14:textId="77777777" w:rsidR="00C775F1" w:rsidRPr="00C6342E" w:rsidRDefault="00C775F1" w:rsidP="00C775F1">
            <w:pPr>
              <w:pStyle w:val="TAC"/>
            </w:pPr>
            <w:r w:rsidRPr="00C6342E">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8497140" w14:textId="77777777" w:rsidR="00C775F1" w:rsidRPr="00C6342E" w:rsidRDefault="00C775F1" w:rsidP="00C775F1">
            <w:pPr>
              <w:pStyle w:val="TAC"/>
            </w:pPr>
            <w:r w:rsidRPr="00C6342E">
              <w:t>dB</w:t>
            </w:r>
          </w:p>
        </w:tc>
        <w:tc>
          <w:tcPr>
            <w:tcW w:w="1646" w:type="pct"/>
            <w:tcBorders>
              <w:top w:val="single" w:sz="4" w:space="0" w:color="auto"/>
              <w:left w:val="single" w:sz="4" w:space="0" w:color="auto"/>
              <w:bottom w:val="single" w:sz="4" w:space="0" w:color="auto"/>
              <w:right w:val="single" w:sz="4" w:space="0" w:color="auto"/>
            </w:tcBorders>
            <w:hideMark/>
          </w:tcPr>
          <w:p w14:paraId="648A8847" w14:textId="77777777" w:rsidR="00C775F1" w:rsidRPr="00C6342E" w:rsidRDefault="00C775F1" w:rsidP="00C775F1">
            <w:pPr>
              <w:pStyle w:val="TAC"/>
            </w:pPr>
            <w:r w:rsidRPr="00C6342E">
              <w:t>4</w:t>
            </w:r>
          </w:p>
        </w:tc>
      </w:tr>
      <w:tr w:rsidR="00C775F1" w:rsidRPr="00C6342E" w14:paraId="3CC51D80"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C911"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0E345A0" w14:textId="77777777" w:rsidR="00C775F1" w:rsidRPr="00C6342E" w:rsidRDefault="00C775F1" w:rsidP="00C775F1">
            <w:pPr>
              <w:pStyle w:val="TAC"/>
              <w:rPr>
                <w:rFonts w:eastAsia="?? ??"/>
              </w:rPr>
            </w:pPr>
            <w:r w:rsidRPr="00C6342E">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9F2EAA8" w14:textId="77777777" w:rsidR="00C775F1" w:rsidRPr="00C6342E"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7211F93" w14:textId="77777777" w:rsidR="00C775F1" w:rsidRPr="00C6342E" w:rsidRDefault="00C775F1" w:rsidP="00C775F1">
            <w:pPr>
              <w:pStyle w:val="TAC"/>
            </w:pPr>
            <w:r w:rsidRPr="00C6342E">
              <w:rPr>
                <w:rFonts w:eastAsia="?? ??"/>
              </w:rPr>
              <w:t>REG bundle size</w:t>
            </w:r>
          </w:p>
        </w:tc>
      </w:tr>
      <w:tr w:rsidR="00C775F1" w:rsidRPr="00C6342E" w14:paraId="40F2EEB7"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7BD5" w14:textId="77777777" w:rsidR="00C775F1" w:rsidRPr="00C6342E"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3E08D66" w14:textId="77777777" w:rsidR="00C775F1" w:rsidRPr="00C6342E" w:rsidRDefault="00C775F1" w:rsidP="00C775F1">
            <w:pPr>
              <w:pStyle w:val="TAC"/>
              <w:rPr>
                <w:rFonts w:eastAsia="?? ??"/>
              </w:rPr>
            </w:pPr>
            <w:r w:rsidRPr="00C6342E">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89D2EA4" w14:textId="77777777" w:rsidR="00C775F1" w:rsidRPr="00C6342E"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3112FFFA" w14:textId="77777777" w:rsidR="00C775F1" w:rsidRPr="00C6342E" w:rsidRDefault="00C775F1" w:rsidP="00C775F1">
            <w:pPr>
              <w:pStyle w:val="TAC"/>
            </w:pPr>
            <w:r w:rsidRPr="00C6342E">
              <w:t>6</w:t>
            </w:r>
          </w:p>
        </w:tc>
      </w:tr>
      <w:tr w:rsidR="00C775F1" w:rsidRPr="00C6342E" w14:paraId="52DEB451" w14:textId="77777777" w:rsidTr="00C775F1">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BCB49A" w14:textId="77777777" w:rsidR="00C775F1" w:rsidRPr="00C6342E" w:rsidRDefault="00C775F1" w:rsidP="00C775F1">
            <w:pPr>
              <w:pStyle w:val="TAC"/>
            </w:pPr>
            <w:r w:rsidRPr="00C6342E">
              <w:lastRenderedPageBreak/>
              <w:t>DRX</w:t>
            </w:r>
          </w:p>
        </w:tc>
        <w:tc>
          <w:tcPr>
            <w:tcW w:w="559" w:type="pct"/>
            <w:tcBorders>
              <w:top w:val="single" w:sz="4" w:space="0" w:color="auto"/>
              <w:left w:val="single" w:sz="4" w:space="0" w:color="auto"/>
              <w:bottom w:val="single" w:sz="4" w:space="0" w:color="auto"/>
              <w:right w:val="single" w:sz="4" w:space="0" w:color="auto"/>
            </w:tcBorders>
          </w:tcPr>
          <w:p w14:paraId="5C6954C8"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E65885" w14:textId="77777777" w:rsidR="00C775F1" w:rsidRPr="00C6342E" w:rsidRDefault="00C775F1" w:rsidP="00C775F1">
            <w:pPr>
              <w:pStyle w:val="TAC"/>
              <w:rPr>
                <w:i/>
                <w:iCs/>
              </w:rPr>
            </w:pPr>
            <w:r w:rsidRPr="00C6342E">
              <w:rPr>
                <w:i/>
                <w:iCs/>
              </w:rPr>
              <w:t>OFF</w:t>
            </w:r>
          </w:p>
        </w:tc>
      </w:tr>
      <w:tr w:rsidR="00C775F1" w:rsidRPr="00C6342E" w14:paraId="293A5B34"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B864A3" w14:textId="77777777" w:rsidR="00C775F1" w:rsidRPr="00C6342E" w:rsidRDefault="00C775F1" w:rsidP="00C775F1">
            <w:pPr>
              <w:pStyle w:val="TAC"/>
            </w:pPr>
            <w:r w:rsidRPr="00C6342E">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0F9998D"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84BC58" w14:textId="77777777" w:rsidR="00C775F1" w:rsidRPr="00C6342E" w:rsidRDefault="00C775F1" w:rsidP="00C775F1">
            <w:pPr>
              <w:pStyle w:val="TAC"/>
              <w:rPr>
                <w:iCs/>
              </w:rPr>
            </w:pPr>
            <w:r w:rsidRPr="00C6342E">
              <w:rPr>
                <w:iCs/>
              </w:rPr>
              <w:t>N.A.</w:t>
            </w:r>
          </w:p>
        </w:tc>
      </w:tr>
      <w:tr w:rsidR="00C775F1" w:rsidRPr="00C6342E" w14:paraId="28173843" w14:textId="77777777" w:rsidTr="00C775F1">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9AE8F" w14:textId="77777777" w:rsidR="00C775F1" w:rsidRPr="00C6342E" w:rsidRDefault="00C775F1" w:rsidP="00C775F1">
            <w:pPr>
              <w:pStyle w:val="TAC"/>
            </w:pPr>
            <w:r w:rsidRPr="00C6342E">
              <w:t>Layer 3 filtering</w:t>
            </w:r>
          </w:p>
        </w:tc>
        <w:tc>
          <w:tcPr>
            <w:tcW w:w="559" w:type="pct"/>
            <w:tcBorders>
              <w:top w:val="single" w:sz="4" w:space="0" w:color="auto"/>
              <w:left w:val="single" w:sz="4" w:space="0" w:color="auto"/>
              <w:bottom w:val="single" w:sz="4" w:space="0" w:color="auto"/>
              <w:right w:val="single" w:sz="4" w:space="0" w:color="auto"/>
            </w:tcBorders>
          </w:tcPr>
          <w:p w14:paraId="5A3A8787"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6E2F3F" w14:textId="77777777" w:rsidR="00C775F1" w:rsidRPr="00C6342E" w:rsidRDefault="00C775F1" w:rsidP="00C775F1">
            <w:pPr>
              <w:pStyle w:val="TAC"/>
            </w:pPr>
            <w:r w:rsidRPr="00C6342E">
              <w:rPr>
                <w:i/>
                <w:iCs/>
              </w:rPr>
              <w:t>Enabled</w:t>
            </w:r>
          </w:p>
        </w:tc>
      </w:tr>
      <w:tr w:rsidR="00C775F1" w:rsidRPr="00C6342E" w14:paraId="5439050D"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D63AE8" w14:textId="77777777" w:rsidR="00C775F1" w:rsidRPr="00C6342E" w:rsidRDefault="00C775F1" w:rsidP="00C775F1">
            <w:pPr>
              <w:pStyle w:val="TAC"/>
            </w:pPr>
            <w:r w:rsidRPr="00C6342E">
              <w:t>T310 timer</w:t>
            </w:r>
          </w:p>
        </w:tc>
        <w:tc>
          <w:tcPr>
            <w:tcW w:w="559" w:type="pct"/>
            <w:tcBorders>
              <w:top w:val="single" w:sz="4" w:space="0" w:color="auto"/>
              <w:left w:val="single" w:sz="4" w:space="0" w:color="auto"/>
              <w:bottom w:val="single" w:sz="4" w:space="0" w:color="auto"/>
              <w:right w:val="single" w:sz="4" w:space="0" w:color="auto"/>
            </w:tcBorders>
            <w:hideMark/>
          </w:tcPr>
          <w:p w14:paraId="3E9EA495" w14:textId="77777777" w:rsidR="00C775F1" w:rsidRPr="00C6342E" w:rsidRDefault="00C775F1" w:rsidP="00C775F1">
            <w:pPr>
              <w:pStyle w:val="TAC"/>
              <w:rPr>
                <w:iCs/>
              </w:rPr>
            </w:pPr>
            <w:proofErr w:type="spellStart"/>
            <w:r w:rsidRPr="00C6342E">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71CBAD9" w14:textId="77777777" w:rsidR="00C775F1" w:rsidRPr="00C6342E" w:rsidRDefault="00C775F1" w:rsidP="00C775F1">
            <w:pPr>
              <w:pStyle w:val="TAC"/>
              <w:rPr>
                <w:i/>
                <w:iCs/>
              </w:rPr>
            </w:pPr>
            <w:r w:rsidRPr="00C6342E">
              <w:rPr>
                <w:iCs/>
              </w:rPr>
              <w:t>1000</w:t>
            </w:r>
          </w:p>
        </w:tc>
      </w:tr>
      <w:tr w:rsidR="00C775F1" w:rsidRPr="00C6342E" w14:paraId="620AD37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83A4FB" w14:textId="77777777" w:rsidR="00C775F1" w:rsidRPr="00C6342E" w:rsidRDefault="00C775F1" w:rsidP="00C775F1">
            <w:pPr>
              <w:pStyle w:val="TAC"/>
            </w:pPr>
            <w:r w:rsidRPr="00C6342E">
              <w:t>T311 timer</w:t>
            </w:r>
          </w:p>
        </w:tc>
        <w:tc>
          <w:tcPr>
            <w:tcW w:w="559" w:type="pct"/>
            <w:tcBorders>
              <w:top w:val="single" w:sz="4" w:space="0" w:color="auto"/>
              <w:left w:val="single" w:sz="4" w:space="0" w:color="auto"/>
              <w:bottom w:val="single" w:sz="4" w:space="0" w:color="auto"/>
              <w:right w:val="single" w:sz="4" w:space="0" w:color="auto"/>
            </w:tcBorders>
            <w:hideMark/>
          </w:tcPr>
          <w:p w14:paraId="175D022F" w14:textId="77777777" w:rsidR="00C775F1" w:rsidRPr="00C6342E" w:rsidRDefault="00C775F1" w:rsidP="00C775F1">
            <w:pPr>
              <w:pStyle w:val="TAC"/>
              <w:rPr>
                <w:iCs/>
              </w:rPr>
            </w:pPr>
            <w:proofErr w:type="spellStart"/>
            <w:r w:rsidRPr="00C6342E">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629861C" w14:textId="77777777" w:rsidR="00C775F1" w:rsidRPr="00C6342E" w:rsidRDefault="00C775F1" w:rsidP="00C775F1">
            <w:pPr>
              <w:pStyle w:val="TAC"/>
              <w:rPr>
                <w:i/>
                <w:iCs/>
              </w:rPr>
            </w:pPr>
            <w:r w:rsidRPr="00C6342E">
              <w:t>1000</w:t>
            </w:r>
          </w:p>
        </w:tc>
      </w:tr>
      <w:tr w:rsidR="00C775F1" w:rsidRPr="00C6342E" w14:paraId="536B699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602ACA" w14:textId="77777777" w:rsidR="00C775F1" w:rsidRPr="00C6342E" w:rsidRDefault="00C775F1" w:rsidP="00C775F1">
            <w:pPr>
              <w:pStyle w:val="TAC"/>
            </w:pPr>
            <w:r w:rsidRPr="00C6342E">
              <w:t>N310</w:t>
            </w:r>
          </w:p>
        </w:tc>
        <w:tc>
          <w:tcPr>
            <w:tcW w:w="559" w:type="pct"/>
            <w:tcBorders>
              <w:top w:val="single" w:sz="4" w:space="0" w:color="auto"/>
              <w:left w:val="single" w:sz="4" w:space="0" w:color="auto"/>
              <w:bottom w:val="single" w:sz="4" w:space="0" w:color="auto"/>
              <w:right w:val="single" w:sz="4" w:space="0" w:color="auto"/>
            </w:tcBorders>
          </w:tcPr>
          <w:p w14:paraId="0856730F"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88BA99" w14:textId="77777777" w:rsidR="00C775F1" w:rsidRPr="00C6342E" w:rsidRDefault="00C775F1" w:rsidP="00C775F1">
            <w:pPr>
              <w:pStyle w:val="TAC"/>
            </w:pPr>
            <w:r w:rsidRPr="00C6342E">
              <w:t>1</w:t>
            </w:r>
          </w:p>
        </w:tc>
      </w:tr>
      <w:tr w:rsidR="00C775F1" w:rsidRPr="00C6342E" w14:paraId="0A74CBD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BF3A0C" w14:textId="77777777" w:rsidR="00C775F1" w:rsidRPr="00C6342E" w:rsidRDefault="00C775F1" w:rsidP="00C775F1">
            <w:pPr>
              <w:pStyle w:val="TAC"/>
            </w:pPr>
            <w:r w:rsidRPr="00C6342E">
              <w:t>N311</w:t>
            </w:r>
          </w:p>
        </w:tc>
        <w:tc>
          <w:tcPr>
            <w:tcW w:w="559" w:type="pct"/>
            <w:tcBorders>
              <w:top w:val="single" w:sz="4" w:space="0" w:color="auto"/>
              <w:left w:val="single" w:sz="4" w:space="0" w:color="auto"/>
              <w:bottom w:val="single" w:sz="4" w:space="0" w:color="auto"/>
              <w:right w:val="single" w:sz="4" w:space="0" w:color="auto"/>
            </w:tcBorders>
          </w:tcPr>
          <w:p w14:paraId="7522B6EC"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D07066" w14:textId="77777777" w:rsidR="00C775F1" w:rsidRPr="00C6342E" w:rsidRDefault="00C775F1" w:rsidP="00C775F1">
            <w:pPr>
              <w:pStyle w:val="TAC"/>
            </w:pPr>
            <w:r w:rsidRPr="00C6342E">
              <w:t>1</w:t>
            </w:r>
          </w:p>
        </w:tc>
      </w:tr>
      <w:tr w:rsidR="00C775F1" w:rsidRPr="00C6342E" w14:paraId="3D7CCDCE" w14:textId="77777777" w:rsidTr="00C775F1">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3DBD3905" w14:textId="77777777" w:rsidR="00C775F1" w:rsidRPr="00C6342E" w:rsidRDefault="00C775F1" w:rsidP="00C775F1">
            <w:pPr>
              <w:pStyle w:val="TAC"/>
            </w:pPr>
            <w:r w:rsidRPr="00C6342E">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F4151F4"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27F1CF04"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29F89F9" w14:textId="77777777" w:rsidR="00C775F1" w:rsidRPr="00C6342E" w:rsidRDefault="00C775F1" w:rsidP="00C775F1">
            <w:pPr>
              <w:pStyle w:val="TAC"/>
            </w:pPr>
            <w:r w:rsidRPr="00C6342E">
              <w:rPr>
                <w:szCs w:val="18"/>
              </w:rPr>
              <w:t>CSI-RS.1.1 FDD</w:t>
            </w:r>
          </w:p>
        </w:tc>
      </w:tr>
      <w:tr w:rsidR="00C775F1" w:rsidRPr="00C6342E" w14:paraId="73A51352"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02217" w14:textId="77777777" w:rsidR="00C775F1" w:rsidRPr="00C6342E"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58BD6C" w14:textId="77777777" w:rsidR="00C775F1" w:rsidRPr="00C6342E" w:rsidRDefault="00C775F1" w:rsidP="00C775F1">
            <w:pPr>
              <w:pStyle w:val="TAC"/>
            </w:pPr>
            <w:r w:rsidRPr="00C6342E">
              <w:t>Config 2, 5</w:t>
            </w:r>
          </w:p>
        </w:tc>
        <w:tc>
          <w:tcPr>
            <w:tcW w:w="559" w:type="pct"/>
            <w:tcBorders>
              <w:top w:val="single" w:sz="4" w:space="0" w:color="auto"/>
              <w:left w:val="single" w:sz="4" w:space="0" w:color="auto"/>
              <w:bottom w:val="single" w:sz="4" w:space="0" w:color="auto"/>
              <w:right w:val="single" w:sz="4" w:space="0" w:color="auto"/>
            </w:tcBorders>
          </w:tcPr>
          <w:p w14:paraId="3167B5D2"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2B70E1B" w14:textId="77777777" w:rsidR="00C775F1" w:rsidRPr="00C6342E" w:rsidRDefault="00C775F1" w:rsidP="00C775F1">
            <w:pPr>
              <w:pStyle w:val="TAC"/>
            </w:pPr>
            <w:r w:rsidRPr="00C6342E">
              <w:rPr>
                <w:szCs w:val="18"/>
              </w:rPr>
              <w:t>CSI-RS.1.1 TDD</w:t>
            </w:r>
          </w:p>
        </w:tc>
      </w:tr>
      <w:tr w:rsidR="00C775F1" w:rsidRPr="00C6342E" w14:paraId="2EE293B1"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33830" w14:textId="77777777" w:rsidR="00C775F1" w:rsidRPr="00C6342E"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DEF459C"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2F4E1FAE"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3221DEA" w14:textId="77777777" w:rsidR="00C775F1" w:rsidRPr="00C6342E" w:rsidRDefault="00C775F1" w:rsidP="00C775F1">
            <w:pPr>
              <w:pStyle w:val="TAC"/>
            </w:pPr>
            <w:r w:rsidRPr="00C6342E">
              <w:rPr>
                <w:szCs w:val="18"/>
              </w:rPr>
              <w:t>CSI-RS.2.1 TDD</w:t>
            </w:r>
          </w:p>
        </w:tc>
      </w:tr>
      <w:tr w:rsidR="00C775F1" w:rsidRPr="00C6342E" w14:paraId="1A57A424" w14:textId="77777777" w:rsidTr="00C775F1">
        <w:trPr>
          <w:trHeight w:val="168"/>
          <w:jc w:val="center"/>
        </w:trPr>
        <w:tc>
          <w:tcPr>
            <w:tcW w:w="0" w:type="auto"/>
            <w:gridSpan w:val="2"/>
            <w:vMerge w:val="restart"/>
            <w:tcBorders>
              <w:top w:val="single" w:sz="4" w:space="0" w:color="auto"/>
              <w:left w:val="single" w:sz="4" w:space="0" w:color="auto"/>
              <w:right w:val="single" w:sz="4" w:space="0" w:color="auto"/>
            </w:tcBorders>
          </w:tcPr>
          <w:p w14:paraId="4548C68A" w14:textId="77777777" w:rsidR="00C775F1" w:rsidRPr="00C6342E" w:rsidRDefault="00C775F1" w:rsidP="00C775F1">
            <w:pPr>
              <w:spacing w:after="0"/>
              <w:rPr>
                <w:rFonts w:ascii="Arial" w:hAnsi="Arial"/>
                <w:sz w:val="18"/>
              </w:rPr>
            </w:pPr>
            <w:r w:rsidRPr="00C6342E">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13F582CA" w14:textId="77777777" w:rsidR="00C775F1" w:rsidRPr="00C6342E" w:rsidRDefault="00C775F1" w:rsidP="00C775F1">
            <w:pPr>
              <w:pStyle w:val="TAC"/>
            </w:pPr>
            <w:r w:rsidRPr="00C6342E">
              <w:t>Config 1, 4</w:t>
            </w:r>
          </w:p>
        </w:tc>
        <w:tc>
          <w:tcPr>
            <w:tcW w:w="559" w:type="pct"/>
            <w:tcBorders>
              <w:top w:val="single" w:sz="4" w:space="0" w:color="auto"/>
              <w:left w:val="single" w:sz="4" w:space="0" w:color="auto"/>
              <w:bottom w:val="single" w:sz="4" w:space="0" w:color="auto"/>
              <w:right w:val="single" w:sz="4" w:space="0" w:color="auto"/>
            </w:tcBorders>
          </w:tcPr>
          <w:p w14:paraId="4CA72D04"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476BDAE" w14:textId="77777777" w:rsidR="00C775F1" w:rsidRPr="00C6342E" w:rsidRDefault="00C775F1" w:rsidP="00C775F1">
            <w:pPr>
              <w:pStyle w:val="TAC"/>
              <w:rPr>
                <w:szCs w:val="18"/>
              </w:rPr>
            </w:pPr>
            <w:r w:rsidRPr="00C6342E">
              <w:rPr>
                <w:szCs w:val="18"/>
              </w:rPr>
              <w:t>TRS.1.1 FDD</w:t>
            </w:r>
          </w:p>
        </w:tc>
      </w:tr>
      <w:tr w:rsidR="00C775F1" w:rsidRPr="00C6342E" w14:paraId="07928D88" w14:textId="77777777" w:rsidTr="00C775F1">
        <w:trPr>
          <w:trHeight w:val="168"/>
          <w:jc w:val="center"/>
        </w:trPr>
        <w:tc>
          <w:tcPr>
            <w:tcW w:w="0" w:type="auto"/>
            <w:gridSpan w:val="2"/>
            <w:vMerge/>
            <w:tcBorders>
              <w:left w:val="single" w:sz="4" w:space="0" w:color="auto"/>
              <w:right w:val="single" w:sz="4" w:space="0" w:color="auto"/>
            </w:tcBorders>
            <w:vAlign w:val="center"/>
          </w:tcPr>
          <w:p w14:paraId="2F40AA15" w14:textId="77777777" w:rsidR="00C775F1" w:rsidRPr="00C6342E"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5EC9B986" w14:textId="77777777" w:rsidR="00C775F1" w:rsidRPr="00C6342E" w:rsidRDefault="00C775F1" w:rsidP="00C775F1">
            <w:pPr>
              <w:pStyle w:val="TAC"/>
            </w:pPr>
            <w:r w:rsidRPr="00C6342E">
              <w:t>Config 2, 5</w:t>
            </w:r>
          </w:p>
        </w:tc>
        <w:tc>
          <w:tcPr>
            <w:tcW w:w="559" w:type="pct"/>
            <w:tcBorders>
              <w:top w:val="single" w:sz="4" w:space="0" w:color="auto"/>
              <w:left w:val="single" w:sz="4" w:space="0" w:color="auto"/>
              <w:bottom w:val="single" w:sz="4" w:space="0" w:color="auto"/>
              <w:right w:val="single" w:sz="4" w:space="0" w:color="auto"/>
            </w:tcBorders>
          </w:tcPr>
          <w:p w14:paraId="7BDF37F9"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3D7333AF" w14:textId="77777777" w:rsidR="00C775F1" w:rsidRPr="00C6342E" w:rsidRDefault="00C775F1" w:rsidP="00C775F1">
            <w:pPr>
              <w:pStyle w:val="TAC"/>
              <w:rPr>
                <w:szCs w:val="18"/>
              </w:rPr>
            </w:pPr>
            <w:r w:rsidRPr="00C6342E">
              <w:rPr>
                <w:szCs w:val="18"/>
              </w:rPr>
              <w:t>TRS.1.1 TDD</w:t>
            </w:r>
          </w:p>
        </w:tc>
      </w:tr>
      <w:tr w:rsidR="00C775F1" w:rsidRPr="00C6342E" w14:paraId="42D1CD3B" w14:textId="77777777" w:rsidTr="00C775F1">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1C4C3C6D" w14:textId="77777777" w:rsidR="00C775F1" w:rsidRPr="00C6342E"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33B6E6E8" w14:textId="77777777" w:rsidR="00C775F1" w:rsidRPr="00C6342E" w:rsidRDefault="00C775F1" w:rsidP="00C775F1">
            <w:pPr>
              <w:pStyle w:val="TAC"/>
            </w:pPr>
            <w:r w:rsidRPr="00C6342E">
              <w:t>Config 3, 6</w:t>
            </w:r>
          </w:p>
        </w:tc>
        <w:tc>
          <w:tcPr>
            <w:tcW w:w="559" w:type="pct"/>
            <w:tcBorders>
              <w:top w:val="single" w:sz="4" w:space="0" w:color="auto"/>
              <w:left w:val="single" w:sz="4" w:space="0" w:color="auto"/>
              <w:bottom w:val="single" w:sz="4" w:space="0" w:color="auto"/>
              <w:right w:val="single" w:sz="4" w:space="0" w:color="auto"/>
            </w:tcBorders>
          </w:tcPr>
          <w:p w14:paraId="0AC52CCC" w14:textId="77777777" w:rsidR="00C775F1" w:rsidRPr="00C6342E"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95451C5" w14:textId="77777777" w:rsidR="00C775F1" w:rsidRPr="00C6342E" w:rsidRDefault="00C775F1" w:rsidP="00C775F1">
            <w:pPr>
              <w:pStyle w:val="TAC"/>
              <w:rPr>
                <w:szCs w:val="18"/>
              </w:rPr>
            </w:pPr>
            <w:r w:rsidRPr="00C6342E">
              <w:rPr>
                <w:szCs w:val="18"/>
              </w:rPr>
              <w:t>TRS.1.2 TDD</w:t>
            </w:r>
          </w:p>
        </w:tc>
      </w:tr>
      <w:tr w:rsidR="00C775F1" w:rsidRPr="00C6342E" w14:paraId="60C348B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5BB2209" w14:textId="77777777" w:rsidR="00C775F1" w:rsidRPr="00C6342E" w:rsidRDefault="00C775F1" w:rsidP="00C775F1">
            <w:pPr>
              <w:pStyle w:val="TAC"/>
            </w:pPr>
            <w:r w:rsidRPr="00C6342E">
              <w:t>T1</w:t>
            </w:r>
          </w:p>
        </w:tc>
        <w:tc>
          <w:tcPr>
            <w:tcW w:w="559" w:type="pct"/>
            <w:tcBorders>
              <w:top w:val="single" w:sz="4" w:space="0" w:color="auto"/>
              <w:left w:val="single" w:sz="4" w:space="0" w:color="auto"/>
              <w:bottom w:val="single" w:sz="4" w:space="0" w:color="auto"/>
              <w:right w:val="single" w:sz="4" w:space="0" w:color="auto"/>
            </w:tcBorders>
            <w:hideMark/>
          </w:tcPr>
          <w:p w14:paraId="77155F53"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09F6EBDE" w14:textId="77777777" w:rsidR="00C775F1" w:rsidRPr="00C6342E" w:rsidRDefault="00C775F1" w:rsidP="00C775F1">
            <w:pPr>
              <w:pStyle w:val="TAC"/>
            </w:pPr>
            <w:r w:rsidRPr="00C6342E">
              <w:t>0.2</w:t>
            </w:r>
          </w:p>
        </w:tc>
      </w:tr>
      <w:tr w:rsidR="00C775F1" w:rsidRPr="00C6342E" w14:paraId="333AC8FA"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A5121" w14:textId="77777777" w:rsidR="00C775F1" w:rsidRPr="00C6342E" w:rsidRDefault="00C775F1" w:rsidP="00C775F1">
            <w:pPr>
              <w:pStyle w:val="TAC"/>
            </w:pPr>
            <w:r w:rsidRPr="00C6342E">
              <w:t>T2</w:t>
            </w:r>
          </w:p>
        </w:tc>
        <w:tc>
          <w:tcPr>
            <w:tcW w:w="559" w:type="pct"/>
            <w:tcBorders>
              <w:top w:val="single" w:sz="4" w:space="0" w:color="auto"/>
              <w:left w:val="single" w:sz="4" w:space="0" w:color="auto"/>
              <w:bottom w:val="single" w:sz="4" w:space="0" w:color="auto"/>
              <w:right w:val="single" w:sz="4" w:space="0" w:color="auto"/>
            </w:tcBorders>
            <w:hideMark/>
          </w:tcPr>
          <w:p w14:paraId="729729FD"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2C32C84C" w14:textId="77777777" w:rsidR="00C775F1" w:rsidRPr="00C6342E" w:rsidRDefault="00C775F1" w:rsidP="00C775F1">
            <w:pPr>
              <w:pStyle w:val="TAC"/>
            </w:pPr>
            <w:r w:rsidRPr="00C6342E">
              <w:t>0.2</w:t>
            </w:r>
          </w:p>
        </w:tc>
      </w:tr>
      <w:tr w:rsidR="00C775F1" w:rsidRPr="00C6342E" w14:paraId="7EDE163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13CEF97" w14:textId="77777777" w:rsidR="00C775F1" w:rsidRPr="00C6342E" w:rsidRDefault="00C775F1" w:rsidP="00C775F1">
            <w:pPr>
              <w:pStyle w:val="TAC"/>
            </w:pPr>
            <w:r w:rsidRPr="00C6342E">
              <w:t>T3</w:t>
            </w:r>
          </w:p>
        </w:tc>
        <w:tc>
          <w:tcPr>
            <w:tcW w:w="559" w:type="pct"/>
            <w:tcBorders>
              <w:top w:val="single" w:sz="4" w:space="0" w:color="auto"/>
              <w:left w:val="single" w:sz="4" w:space="0" w:color="auto"/>
              <w:bottom w:val="single" w:sz="4" w:space="0" w:color="auto"/>
              <w:right w:val="single" w:sz="4" w:space="0" w:color="auto"/>
            </w:tcBorders>
            <w:hideMark/>
          </w:tcPr>
          <w:p w14:paraId="49C06CB7"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761781DE" w14:textId="77777777" w:rsidR="00C775F1" w:rsidRPr="00C6342E" w:rsidRDefault="00C775F1" w:rsidP="00C775F1">
            <w:pPr>
              <w:pStyle w:val="TAC"/>
            </w:pPr>
            <w:r w:rsidRPr="00C6342E">
              <w:t>0.24</w:t>
            </w:r>
          </w:p>
        </w:tc>
      </w:tr>
      <w:tr w:rsidR="00C775F1" w:rsidRPr="00C6342E" w14:paraId="1670AB60"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907EDEA" w14:textId="77777777" w:rsidR="00C775F1" w:rsidRPr="00C6342E" w:rsidRDefault="00C775F1" w:rsidP="00C775F1">
            <w:pPr>
              <w:pStyle w:val="TAC"/>
            </w:pPr>
            <w:r w:rsidRPr="00C6342E">
              <w:t>T4</w:t>
            </w:r>
          </w:p>
        </w:tc>
        <w:tc>
          <w:tcPr>
            <w:tcW w:w="559" w:type="pct"/>
            <w:tcBorders>
              <w:top w:val="single" w:sz="4" w:space="0" w:color="auto"/>
              <w:left w:val="single" w:sz="4" w:space="0" w:color="auto"/>
              <w:bottom w:val="single" w:sz="4" w:space="0" w:color="auto"/>
              <w:right w:val="single" w:sz="4" w:space="0" w:color="auto"/>
            </w:tcBorders>
            <w:hideMark/>
          </w:tcPr>
          <w:p w14:paraId="303EF610"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7A72854C" w14:textId="77777777" w:rsidR="00C775F1" w:rsidRPr="00C6342E" w:rsidRDefault="00C775F1" w:rsidP="00C775F1">
            <w:pPr>
              <w:pStyle w:val="TAC"/>
            </w:pPr>
            <w:r w:rsidRPr="00C6342E">
              <w:t>0.2</w:t>
            </w:r>
          </w:p>
        </w:tc>
      </w:tr>
      <w:tr w:rsidR="00C775F1" w:rsidRPr="00C6342E" w14:paraId="0D39EC39"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6B319A" w14:textId="77777777" w:rsidR="00C775F1" w:rsidRPr="00C6342E" w:rsidRDefault="00C775F1" w:rsidP="00C775F1">
            <w:pPr>
              <w:pStyle w:val="TAC"/>
            </w:pPr>
            <w:r w:rsidRPr="00C6342E">
              <w:t>T5</w:t>
            </w:r>
          </w:p>
        </w:tc>
        <w:tc>
          <w:tcPr>
            <w:tcW w:w="559" w:type="pct"/>
            <w:tcBorders>
              <w:top w:val="single" w:sz="4" w:space="0" w:color="auto"/>
              <w:left w:val="single" w:sz="4" w:space="0" w:color="auto"/>
              <w:bottom w:val="single" w:sz="4" w:space="0" w:color="auto"/>
              <w:right w:val="single" w:sz="4" w:space="0" w:color="auto"/>
            </w:tcBorders>
            <w:hideMark/>
          </w:tcPr>
          <w:p w14:paraId="5A5AD5D5"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69CA3401" w14:textId="77777777" w:rsidR="00C775F1" w:rsidRPr="00C6342E" w:rsidRDefault="00C775F1" w:rsidP="00C775F1">
            <w:pPr>
              <w:pStyle w:val="TAC"/>
            </w:pPr>
            <w:r w:rsidRPr="00C6342E">
              <w:t>0.88</w:t>
            </w:r>
          </w:p>
        </w:tc>
      </w:tr>
      <w:tr w:rsidR="00C775F1" w:rsidRPr="00C6342E" w14:paraId="7D22A4A2"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22802BB" w14:textId="77777777" w:rsidR="00C775F1" w:rsidRPr="00C6342E" w:rsidRDefault="00C775F1" w:rsidP="00C775F1">
            <w:pPr>
              <w:pStyle w:val="TAC"/>
            </w:pPr>
            <w:r w:rsidRPr="00C6342E">
              <w:t>D1</w:t>
            </w:r>
          </w:p>
        </w:tc>
        <w:tc>
          <w:tcPr>
            <w:tcW w:w="559" w:type="pct"/>
            <w:tcBorders>
              <w:top w:val="single" w:sz="4" w:space="0" w:color="auto"/>
              <w:left w:val="single" w:sz="4" w:space="0" w:color="auto"/>
              <w:bottom w:val="single" w:sz="4" w:space="0" w:color="auto"/>
              <w:right w:val="single" w:sz="4" w:space="0" w:color="auto"/>
            </w:tcBorders>
            <w:hideMark/>
          </w:tcPr>
          <w:p w14:paraId="53FD6001" w14:textId="77777777" w:rsidR="00C775F1" w:rsidRPr="00C6342E" w:rsidRDefault="00C775F1" w:rsidP="00C775F1">
            <w:pPr>
              <w:pStyle w:val="TAC"/>
            </w:pPr>
            <w:r w:rsidRPr="00C6342E">
              <w:t>s</w:t>
            </w:r>
          </w:p>
        </w:tc>
        <w:tc>
          <w:tcPr>
            <w:tcW w:w="1646" w:type="pct"/>
            <w:tcBorders>
              <w:top w:val="single" w:sz="4" w:space="0" w:color="auto"/>
              <w:left w:val="single" w:sz="4" w:space="0" w:color="auto"/>
              <w:bottom w:val="single" w:sz="4" w:space="0" w:color="auto"/>
              <w:right w:val="single" w:sz="4" w:space="0" w:color="auto"/>
            </w:tcBorders>
            <w:hideMark/>
          </w:tcPr>
          <w:p w14:paraId="3A58D651" w14:textId="77777777" w:rsidR="00C775F1" w:rsidRPr="00C6342E" w:rsidRDefault="00C775F1" w:rsidP="00C775F1">
            <w:pPr>
              <w:pStyle w:val="TAC"/>
            </w:pPr>
            <w:r w:rsidRPr="00C6342E">
              <w:t>0.84</w:t>
            </w:r>
          </w:p>
        </w:tc>
      </w:tr>
      <w:tr w:rsidR="00C775F1" w:rsidRPr="00C6342E" w14:paraId="5BC97BC6" w14:textId="77777777" w:rsidTr="00C775F1">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12D86F" w14:textId="77777777" w:rsidR="00C775F1" w:rsidRPr="00C6342E" w:rsidRDefault="00C775F1" w:rsidP="00C775F1">
            <w:pPr>
              <w:pStyle w:val="TAN"/>
            </w:pPr>
            <w:r w:rsidRPr="00C6342E">
              <w:t>Note 1:</w:t>
            </w:r>
            <w:r w:rsidRPr="00C6342E">
              <w:tab/>
              <w:t>All configurations are assigned to the UE prior to the start of time period T1.</w:t>
            </w:r>
          </w:p>
          <w:p w14:paraId="2F05DE49" w14:textId="77777777" w:rsidR="00C775F1" w:rsidRPr="00C6342E" w:rsidRDefault="00C775F1" w:rsidP="00C775F1">
            <w:pPr>
              <w:pStyle w:val="TAN"/>
            </w:pPr>
            <w:r w:rsidRPr="00C6342E">
              <w:t>Note 2:</w:t>
            </w:r>
            <w:r w:rsidRPr="00C6342E">
              <w:tab/>
              <w:t>UE-specific PDCCH is not transmitted after T1 starts.</w:t>
            </w:r>
          </w:p>
          <w:p w14:paraId="0F2D66B2" w14:textId="77777777" w:rsidR="00C775F1" w:rsidRPr="00C6342E" w:rsidRDefault="00C775F1" w:rsidP="00C775F1">
            <w:pPr>
              <w:pStyle w:val="TAN"/>
            </w:pPr>
            <w:r w:rsidRPr="00C6342E">
              <w:t>Note 3:</w:t>
            </w:r>
            <w:r w:rsidRPr="00C6342E">
              <w:tab/>
            </w:r>
            <w:r w:rsidRPr="00C6342E">
              <w:rPr>
                <w:bCs/>
              </w:rPr>
              <w:t>E-UTRAN is in non-DRX mode under test.</w:t>
            </w:r>
          </w:p>
        </w:tc>
      </w:tr>
    </w:tbl>
    <w:p w14:paraId="5B9E5536" w14:textId="77777777" w:rsidR="00C775F1" w:rsidRPr="00C6342E" w:rsidRDefault="00C775F1" w:rsidP="00C775F1"/>
    <w:p w14:paraId="6437E33D" w14:textId="77777777" w:rsidR="00C775F1" w:rsidRPr="00C6342E" w:rsidRDefault="00C775F1" w:rsidP="00C775F1">
      <w:pPr>
        <w:pStyle w:val="H6"/>
        <w:rPr>
          <w:rFonts w:cs="Arial"/>
        </w:rPr>
      </w:pPr>
      <w:r w:rsidRPr="00C6342E">
        <w:rPr>
          <w:rFonts w:cs="Arial"/>
        </w:rPr>
        <w:t>4.5.1.2.4.2</w:t>
      </w:r>
      <w:r w:rsidRPr="00C6342E">
        <w:rPr>
          <w:rFonts w:cs="Arial"/>
        </w:rPr>
        <w:tab/>
        <w:t>Test procedure</w:t>
      </w:r>
    </w:p>
    <w:p w14:paraId="4F158735" w14:textId="77777777" w:rsidR="00C775F1" w:rsidRPr="00C6342E" w:rsidRDefault="00C775F1" w:rsidP="00C775F1">
      <w:pPr>
        <w:rPr>
          <w:rFonts w:eastAsia="??"/>
        </w:rPr>
      </w:pPr>
      <w:r w:rsidRPr="00C6342E">
        <w:t>The test consists of two cells, a single E-UTRA cell (</w:t>
      </w:r>
      <w:proofErr w:type="spellStart"/>
      <w:r w:rsidRPr="00C6342E">
        <w:t>Pcell</w:t>
      </w:r>
      <w:proofErr w:type="spellEnd"/>
      <w:r w:rsidRPr="00C6342E">
        <w:t>), and a single NR cell (</w:t>
      </w:r>
      <w:proofErr w:type="spellStart"/>
      <w:r w:rsidRPr="00C6342E">
        <w:t>PSCell</w:t>
      </w:r>
      <w:proofErr w:type="spellEnd"/>
      <w:r w:rsidRPr="00C6342E">
        <w:t xml:space="preserve">). Prior to the start of the time duration T1, the UE shall be fully synchronized to </w:t>
      </w:r>
      <w:proofErr w:type="spellStart"/>
      <w:r w:rsidRPr="00C6342E">
        <w:t>PSCell</w:t>
      </w:r>
      <w:proofErr w:type="spellEnd"/>
      <w:r w:rsidRPr="00C6342E">
        <w:t>. The UE shall be configured for periodic CSI reporting in PUCCH format 2 with a reporting periodicity as mentioned in the above table 4.5.1.2.4.1-4.</w:t>
      </w:r>
    </w:p>
    <w:p w14:paraId="07F0D340" w14:textId="77777777" w:rsidR="00C775F1" w:rsidRPr="00C6342E" w:rsidRDefault="00C775F1" w:rsidP="00C775F1">
      <w:pPr>
        <w:pStyle w:val="B1"/>
        <w:rPr>
          <w:rFonts w:eastAsia="??"/>
        </w:rPr>
      </w:pPr>
      <w:r w:rsidRPr="00C6342E">
        <w:t xml:space="preserve">1. Ensure 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w:t>
      </w:r>
      <w:r w:rsidRPr="00C6342E">
        <w:tab/>
      </w:r>
    </w:p>
    <w:p w14:paraId="3CE4ED4E" w14:textId="77777777" w:rsidR="00C775F1" w:rsidRPr="00C6342E" w:rsidRDefault="00C775F1" w:rsidP="00C775F1">
      <w:pPr>
        <w:pStyle w:val="B1"/>
        <w:rPr>
          <w:rFonts w:eastAsia="??"/>
        </w:rPr>
      </w:pPr>
      <w:r w:rsidRPr="00C6342E">
        <w:rPr>
          <w:rFonts w:eastAsia="??"/>
        </w:rPr>
        <w:t xml:space="preserve">2. Set the parameters according to T1 in Table 4.5.1.2.5-1 for subtest 1 and 2. </w:t>
      </w:r>
      <w:r w:rsidRPr="00C6342E">
        <w:t>Propagation conditions are set according to Annex C.2.3. T1 starts.</w:t>
      </w:r>
    </w:p>
    <w:p w14:paraId="3570A5E0" w14:textId="77777777" w:rsidR="00C775F1" w:rsidRPr="00C6342E" w:rsidRDefault="00C775F1" w:rsidP="00C775F1">
      <w:pPr>
        <w:pStyle w:val="B1"/>
        <w:rPr>
          <w:rFonts w:eastAsia="??"/>
        </w:rPr>
      </w:pPr>
      <w:r w:rsidRPr="00C6342E">
        <w:rPr>
          <w:rFonts w:eastAsia="??"/>
        </w:rPr>
        <w:t>3. When T1 expires, the SS shall change the SNR value to T2 as specified in Table 4.5.1.2.5-1. T2 starts.</w:t>
      </w:r>
    </w:p>
    <w:p w14:paraId="3D98425D" w14:textId="77777777" w:rsidR="00C775F1" w:rsidRPr="00C6342E" w:rsidRDefault="00C775F1" w:rsidP="00C775F1">
      <w:pPr>
        <w:pStyle w:val="B1"/>
        <w:rPr>
          <w:rFonts w:eastAsia="??"/>
        </w:rPr>
      </w:pPr>
      <w:r w:rsidRPr="00C6342E">
        <w:rPr>
          <w:rFonts w:eastAsia="??"/>
        </w:rPr>
        <w:t>4. When T2 expires, the SS shall change the SNR value to T3 as specified in Table 4.5.1.2.5-1. T3 starts.</w:t>
      </w:r>
    </w:p>
    <w:p w14:paraId="1536C846" w14:textId="77777777" w:rsidR="00C775F1" w:rsidRPr="00C6342E" w:rsidRDefault="00C775F1" w:rsidP="00C775F1">
      <w:pPr>
        <w:pStyle w:val="B1"/>
        <w:rPr>
          <w:rFonts w:eastAsia="??"/>
        </w:rPr>
      </w:pPr>
      <w:r w:rsidRPr="00C6342E">
        <w:rPr>
          <w:rFonts w:eastAsia="??"/>
        </w:rPr>
        <w:t>5. When T3 expires, the SS shall change the SNR value to T4 as specified in Table 4.5.1.2.5-1. T4 starts.</w:t>
      </w:r>
    </w:p>
    <w:p w14:paraId="71ADDAC7" w14:textId="77777777" w:rsidR="00C775F1" w:rsidRPr="00C6342E" w:rsidRDefault="00C775F1" w:rsidP="00C775F1">
      <w:pPr>
        <w:pStyle w:val="B1"/>
        <w:rPr>
          <w:rFonts w:eastAsia="??"/>
        </w:rPr>
      </w:pPr>
      <w:r w:rsidRPr="00C6342E">
        <w:rPr>
          <w:rFonts w:eastAsia="??"/>
        </w:rPr>
        <w:t>6. When T4 expires, the SS shall change the SNR value to T5 as specified in Table 4.5.1.2.5-1. T5 starts.</w:t>
      </w:r>
    </w:p>
    <w:p w14:paraId="35AEEAB9" w14:textId="77777777" w:rsidR="00C775F1" w:rsidRPr="00C6342E" w:rsidRDefault="00C775F1" w:rsidP="00C775F1">
      <w:pPr>
        <w:pStyle w:val="B1"/>
        <w:rPr>
          <w:rFonts w:eastAsia="??"/>
        </w:rPr>
      </w:pPr>
      <w:r w:rsidRPr="00C6342E">
        <w:rPr>
          <w:rFonts w:eastAsia="??"/>
        </w:rPr>
        <w:t>7.</w:t>
      </w:r>
      <w:r w:rsidRPr="00C6342E">
        <w:rPr>
          <w:rFonts w:eastAsia="??"/>
        </w:rPr>
        <w:tab/>
        <w:t xml:space="preserve">If the SS detects uplink power equal to or higher than the </w:t>
      </w:r>
      <w:r w:rsidRPr="00C6342E">
        <w:t xml:space="preserve">minimum output power defined in TS 38.521-1 [17] clause </w:t>
      </w:r>
      <w:proofErr w:type="gramStart"/>
      <w:r w:rsidRPr="00C6342E">
        <w:t>6.3.1.5</w:t>
      </w:r>
      <w:r w:rsidRPr="00C6342E">
        <w:rPr>
          <w:rFonts w:eastAsia="??"/>
        </w:rPr>
        <w:t xml:space="preserve">  in</w:t>
      </w:r>
      <w:proofErr w:type="gramEnd"/>
      <w:r w:rsidRPr="00C6342E">
        <w:rPr>
          <w:rFonts w:eastAsia="??"/>
        </w:rPr>
        <w:t xml:space="preserve"> the subframe according the configured CSI reporting during the period from time point A to time point F (</w:t>
      </w:r>
      <w:r w:rsidRPr="00C6342E">
        <w:rPr>
          <w:rFonts w:eastAsia="??"/>
          <w:lang w:eastAsia="ja-JP"/>
        </w:rPr>
        <w:t>D1</w:t>
      </w:r>
      <w:r w:rsidRPr="00C6342E">
        <w:rPr>
          <w:rFonts w:eastAsia="??"/>
        </w:rPr>
        <w:t xml:space="preserve"> after the start of time duration T5) the number of successful tests is increased by one.</w:t>
      </w:r>
    </w:p>
    <w:p w14:paraId="126F7A60" w14:textId="77777777" w:rsidR="00C775F1" w:rsidRPr="00C6342E" w:rsidRDefault="00C775F1" w:rsidP="00C775F1">
      <w:pPr>
        <w:pStyle w:val="B1"/>
        <w:ind w:firstLine="0"/>
        <w:rPr>
          <w:rFonts w:eastAsia="??"/>
        </w:rPr>
      </w:pPr>
      <w:r w:rsidRPr="00C6342E">
        <w:rPr>
          <w:rFonts w:eastAsia="??"/>
        </w:rPr>
        <w:t>Otherwise the number of failed tests is increased by one.</w:t>
      </w:r>
    </w:p>
    <w:p w14:paraId="59B66D12" w14:textId="77777777" w:rsidR="00C775F1" w:rsidRPr="00C6342E" w:rsidRDefault="00C775F1" w:rsidP="00C775F1">
      <w:pPr>
        <w:pStyle w:val="B1"/>
      </w:pPr>
      <w:r w:rsidRPr="00C6342E">
        <w:rPr>
          <w:rFonts w:eastAsia="??"/>
        </w:rPr>
        <w:t xml:space="preserve">8. If the iteration fails, the SS shall first attempt to release and add the </w:t>
      </w:r>
      <w:proofErr w:type="spellStart"/>
      <w:r w:rsidRPr="00C6342E">
        <w:rPr>
          <w:rFonts w:eastAsia="??"/>
        </w:rPr>
        <w:t>PSCell</w:t>
      </w:r>
      <w:proofErr w:type="spellEnd"/>
      <w:r w:rsidRPr="00C6342E">
        <w:rPr>
          <w:rFonts w:eastAsia="??"/>
        </w:rPr>
        <w:t xml:space="preserve">, by ensuring </w:t>
      </w:r>
      <w:r w:rsidRPr="00C6342E">
        <w:t xml:space="preserve">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 If that also fails, then the UE is switched OFF/ON to proceed with the next iteration.</w:t>
      </w:r>
    </w:p>
    <w:p w14:paraId="46832E38" w14:textId="77777777" w:rsidR="00C775F1" w:rsidRPr="00C6342E" w:rsidRDefault="00C775F1" w:rsidP="00C775F1">
      <w:pPr>
        <w:pStyle w:val="B1"/>
        <w:rPr>
          <w:rFonts w:eastAsia="??"/>
        </w:rPr>
      </w:pPr>
      <w:r w:rsidRPr="00C6342E">
        <w:rPr>
          <w:rFonts w:eastAsia="??"/>
        </w:rPr>
        <w:t>9. Repeat steps 2-7 for all subtests until the confidence level according to Tables G.2.3-1 in Annex G clause G.2 is achieved.</w:t>
      </w:r>
    </w:p>
    <w:p w14:paraId="3190FCA7" w14:textId="77777777" w:rsidR="00C775F1" w:rsidRPr="00C6342E" w:rsidRDefault="00C775F1" w:rsidP="00C775F1">
      <w:pPr>
        <w:pStyle w:val="H6"/>
        <w:rPr>
          <w:rFonts w:cs="Arial"/>
        </w:rPr>
      </w:pPr>
      <w:r w:rsidRPr="00C6342E">
        <w:rPr>
          <w:rFonts w:cs="Arial"/>
        </w:rPr>
        <w:t>4.5.1.2.4.3</w:t>
      </w:r>
      <w:r w:rsidRPr="00C6342E">
        <w:tab/>
      </w:r>
      <w:r w:rsidRPr="00C6342E">
        <w:rPr>
          <w:rFonts w:cs="Arial"/>
        </w:rPr>
        <w:t>Message Contents</w:t>
      </w:r>
    </w:p>
    <w:p w14:paraId="22395222" w14:textId="77777777" w:rsidR="00C775F1" w:rsidRPr="00C6342E" w:rsidRDefault="00C775F1" w:rsidP="00C775F1">
      <w:r w:rsidRPr="00C6342E">
        <w:t>Message contents are according to TS 38.508-1 [14] clause 4.6.1 and clause 7.3.1 with condition “</w:t>
      </w:r>
      <w:proofErr w:type="spellStart"/>
      <w:r w:rsidRPr="00C6342E">
        <w:t>Short_DCI</w:t>
      </w:r>
      <w:proofErr w:type="spellEnd"/>
      <w:r w:rsidRPr="00C6342E">
        <w:t>” with the following exceptions.</w:t>
      </w:r>
    </w:p>
    <w:p w14:paraId="0C10B66D" w14:textId="77777777" w:rsidR="00C775F1" w:rsidRPr="00C6342E" w:rsidRDefault="00C775F1" w:rsidP="00C775F1">
      <w:pPr>
        <w:pStyle w:val="TH"/>
      </w:pPr>
      <w:r w:rsidRPr="00C6342E">
        <w:lastRenderedPageBreak/>
        <w:t xml:space="preserve">Table </w:t>
      </w:r>
      <w:r w:rsidRPr="00C6342E">
        <w:rPr>
          <w:lang w:eastAsia="sv-SE"/>
        </w:rPr>
        <w:t>4.5.1.2.4.3</w:t>
      </w:r>
      <w:r w:rsidRPr="00C6342E">
        <w:t xml:space="preserve">-1: Common Exception messages for </w:t>
      </w:r>
      <w:r w:rsidRPr="00C6342E">
        <w:rPr>
          <w:rFonts w:cs="Arial"/>
          <w:szCs w:val="24"/>
        </w:rPr>
        <w:t xml:space="preserve">EN-DC FR1 radio link monitoring out-of-sync test for </w:t>
      </w:r>
      <w:proofErr w:type="spellStart"/>
      <w:r w:rsidRPr="00C6342E">
        <w:rPr>
          <w:rFonts w:cs="Arial"/>
          <w:szCs w:val="24"/>
        </w:rPr>
        <w:t>PSCell</w:t>
      </w:r>
      <w:proofErr w:type="spellEnd"/>
      <w:r w:rsidRPr="00C6342E">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C6342E" w14:paraId="5C49A2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331F6D" w14:textId="77777777" w:rsidR="00C775F1" w:rsidRPr="00C6342E" w:rsidRDefault="00C775F1" w:rsidP="00C775F1">
            <w:pPr>
              <w:pStyle w:val="TAH"/>
            </w:pPr>
            <w:r w:rsidRPr="00C6342E">
              <w:t>Default Message Contents</w:t>
            </w:r>
          </w:p>
        </w:tc>
      </w:tr>
      <w:tr w:rsidR="00C775F1" w:rsidRPr="00C6342E" w14:paraId="669A0A92"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F610F3" w14:textId="77777777" w:rsidR="00C775F1" w:rsidRPr="00C6342E" w:rsidRDefault="00C775F1" w:rsidP="00C775F1">
            <w:pPr>
              <w:pStyle w:val="TAL"/>
            </w:pPr>
            <w:r w:rsidRPr="00C634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F4E249" w14:textId="77777777" w:rsidR="00C775F1" w:rsidRPr="00C6342E" w:rsidRDefault="00C775F1" w:rsidP="00C775F1">
            <w:pPr>
              <w:pStyle w:val="TAL"/>
            </w:pPr>
          </w:p>
        </w:tc>
      </w:tr>
      <w:tr w:rsidR="00C775F1" w:rsidRPr="00C6342E" w14:paraId="60122032"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E946D36" w14:textId="77777777" w:rsidR="00C775F1" w:rsidRPr="00C6342E" w:rsidRDefault="00C775F1" w:rsidP="00C775F1">
            <w:pPr>
              <w:pStyle w:val="TAL"/>
            </w:pPr>
            <w:r w:rsidRPr="00C634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1A4BF0" w14:textId="77777777" w:rsidR="001673AD" w:rsidRPr="00C6342E" w:rsidRDefault="001673AD" w:rsidP="001673AD">
            <w:pPr>
              <w:pStyle w:val="TAL"/>
              <w:rPr>
                <w:ins w:id="327" w:author="Cardalda-Garcia Adrian 1SI1" w:date="2021-10-28T12:03:00Z"/>
                <w:lang w:eastAsia="zh-CN"/>
              </w:rPr>
            </w:pPr>
            <w:ins w:id="328" w:author="Cardalda-Garcia Adrian 1SI1" w:date="2021-10-28T12:03:00Z">
              <w:r w:rsidRPr="00C6342E">
                <w:rPr>
                  <w:lang w:eastAsia="zh-CN"/>
                </w:rPr>
                <w:t>Table H.3.4-1</w:t>
              </w:r>
            </w:ins>
          </w:p>
          <w:p w14:paraId="5F2E9937" w14:textId="77777777" w:rsidR="00C775F1" w:rsidRPr="00C6342E" w:rsidRDefault="00C775F1" w:rsidP="00C775F1">
            <w:pPr>
              <w:pStyle w:val="TAL"/>
            </w:pPr>
            <w:r w:rsidRPr="00C6342E">
              <w:t>Table H.3.5-4</w:t>
            </w:r>
          </w:p>
          <w:p w14:paraId="19B8C2B4" w14:textId="77777777" w:rsidR="00C775F1" w:rsidRPr="00C6342E" w:rsidRDefault="00C775F1" w:rsidP="00C775F1">
            <w:pPr>
              <w:pStyle w:val="TAL"/>
            </w:pPr>
            <w:r w:rsidRPr="00C6342E">
              <w:t>Table H.3.5-9 with Condition SSB RLM</w:t>
            </w:r>
          </w:p>
        </w:tc>
      </w:tr>
    </w:tbl>
    <w:p w14:paraId="326A0FD5" w14:textId="77777777" w:rsidR="00C775F1" w:rsidRPr="00C6342E" w:rsidRDefault="00C775F1" w:rsidP="00C775F1"/>
    <w:p w14:paraId="29EE26E9" w14:textId="77777777" w:rsidR="00C775F1" w:rsidRPr="00C6342E" w:rsidRDefault="00C775F1" w:rsidP="00C775F1">
      <w:pPr>
        <w:pStyle w:val="TH"/>
      </w:pPr>
      <w:r w:rsidRPr="00C6342E">
        <w:t>Table 4.5.1.2.4.3-2: Void</w:t>
      </w:r>
    </w:p>
    <w:p w14:paraId="30578BE4" w14:textId="77777777" w:rsidR="00C775F1" w:rsidRPr="00C6342E" w:rsidRDefault="00C775F1" w:rsidP="00C775F1"/>
    <w:p w14:paraId="299E7C1A" w14:textId="77777777" w:rsidR="00C775F1" w:rsidRPr="00C6342E" w:rsidRDefault="00C775F1" w:rsidP="00C775F1">
      <w:pPr>
        <w:pStyle w:val="TH"/>
        <w:rPr>
          <w:i/>
        </w:rPr>
      </w:pPr>
      <w:r w:rsidRPr="00C6342E">
        <w:t>Table 4.5.1.</w:t>
      </w:r>
      <w:r w:rsidRPr="00C6342E">
        <w:rPr>
          <w:lang w:eastAsia="ja-JP"/>
        </w:rPr>
        <w:t>2</w:t>
      </w:r>
      <w:r w:rsidRPr="00C6342E">
        <w:t xml:space="preserve">.4.3-3: </w:t>
      </w:r>
      <w:r w:rsidRPr="00C6342E">
        <w:rPr>
          <w:i/>
        </w:rPr>
        <w:t>RLF-</w:t>
      </w:r>
      <w:proofErr w:type="spellStart"/>
      <w:r w:rsidRPr="00C6342E">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1C4C662E"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00BB5DB" w14:textId="77777777" w:rsidR="00C775F1" w:rsidRPr="00C6342E" w:rsidRDefault="00C775F1" w:rsidP="00C775F1">
            <w:pPr>
              <w:pStyle w:val="TAH"/>
              <w:jc w:val="left"/>
              <w:rPr>
                <w:b w:val="0"/>
                <w:lang w:eastAsia="ja-JP"/>
              </w:rPr>
            </w:pPr>
            <w:r w:rsidRPr="00C6342E">
              <w:rPr>
                <w:b w:val="0"/>
              </w:rPr>
              <w:t>Derivation Path: TS 38.508-1 [14], Table 4.6.3-</w:t>
            </w:r>
            <w:r w:rsidRPr="00C6342E">
              <w:rPr>
                <w:b w:val="0"/>
                <w:lang w:eastAsia="ja-JP"/>
              </w:rPr>
              <w:t>150</w:t>
            </w:r>
          </w:p>
        </w:tc>
      </w:tr>
      <w:tr w:rsidR="00C775F1" w:rsidRPr="00C6342E" w14:paraId="49E3863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9F8C176" w14:textId="77777777" w:rsidR="00C775F1" w:rsidRPr="00C6342E" w:rsidRDefault="00C775F1" w:rsidP="00C775F1">
            <w:pPr>
              <w:pStyle w:val="TAH"/>
            </w:pPr>
            <w:r w:rsidRPr="00C634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22A20A" w14:textId="77777777" w:rsidR="00C775F1" w:rsidRPr="00C6342E" w:rsidRDefault="00C775F1" w:rsidP="00C775F1">
            <w:pPr>
              <w:pStyle w:val="TAH"/>
            </w:pPr>
            <w:r w:rsidRPr="00C6342E">
              <w:t>Value/remark</w:t>
            </w:r>
          </w:p>
        </w:tc>
        <w:tc>
          <w:tcPr>
            <w:tcW w:w="1701" w:type="dxa"/>
            <w:tcBorders>
              <w:top w:val="single" w:sz="4" w:space="0" w:color="auto"/>
              <w:left w:val="single" w:sz="4" w:space="0" w:color="auto"/>
              <w:bottom w:val="single" w:sz="4" w:space="0" w:color="auto"/>
              <w:right w:val="single" w:sz="4" w:space="0" w:color="auto"/>
            </w:tcBorders>
            <w:hideMark/>
          </w:tcPr>
          <w:p w14:paraId="26AF08C4" w14:textId="77777777" w:rsidR="00C775F1" w:rsidRPr="00C6342E" w:rsidRDefault="00C775F1" w:rsidP="00C775F1">
            <w:pPr>
              <w:pStyle w:val="TAH"/>
            </w:pPr>
            <w:r w:rsidRPr="00C6342E">
              <w:t>Comment</w:t>
            </w:r>
          </w:p>
        </w:tc>
        <w:tc>
          <w:tcPr>
            <w:tcW w:w="1245" w:type="dxa"/>
            <w:tcBorders>
              <w:top w:val="single" w:sz="4" w:space="0" w:color="auto"/>
              <w:left w:val="single" w:sz="4" w:space="0" w:color="auto"/>
              <w:bottom w:val="single" w:sz="4" w:space="0" w:color="auto"/>
              <w:right w:val="single" w:sz="4" w:space="0" w:color="auto"/>
            </w:tcBorders>
            <w:hideMark/>
          </w:tcPr>
          <w:p w14:paraId="23F00459" w14:textId="77777777" w:rsidR="00C775F1" w:rsidRPr="00C6342E" w:rsidRDefault="00C775F1" w:rsidP="00C775F1">
            <w:pPr>
              <w:pStyle w:val="TAH"/>
            </w:pPr>
            <w:r w:rsidRPr="00C6342E">
              <w:t>Condition</w:t>
            </w:r>
          </w:p>
        </w:tc>
      </w:tr>
      <w:tr w:rsidR="00C775F1" w:rsidRPr="00C6342E" w14:paraId="13CAB72A"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8A03163" w14:textId="77777777" w:rsidR="00C775F1" w:rsidRPr="00C6342E" w:rsidRDefault="00C775F1" w:rsidP="00C775F1">
            <w:pPr>
              <w:pStyle w:val="TAL"/>
            </w:pPr>
            <w:r w:rsidRPr="00C6342E">
              <w:t>RLF-</w:t>
            </w:r>
            <w:proofErr w:type="spellStart"/>
            <w:proofErr w:type="gramStart"/>
            <w:r w:rsidRPr="00C6342E">
              <w:t>TimersAndConstants</w:t>
            </w:r>
            <w:proofErr w:type="spellEnd"/>
            <w:r w:rsidRPr="00C6342E">
              <w:t xml:space="preserve"> ::=</w:t>
            </w:r>
            <w:proofErr w:type="gramEnd"/>
            <w:r w:rsidRPr="00C6342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37B27"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8E87F5A"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6A6A8705" w14:textId="77777777" w:rsidR="00C775F1" w:rsidRPr="00C6342E" w:rsidRDefault="00C775F1" w:rsidP="00C775F1">
            <w:pPr>
              <w:pStyle w:val="TAL"/>
            </w:pPr>
          </w:p>
        </w:tc>
      </w:tr>
      <w:tr w:rsidR="00C775F1" w:rsidRPr="00C6342E" w14:paraId="6DBC696D"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2E192C2" w14:textId="77777777" w:rsidR="00C775F1" w:rsidRPr="00C6342E" w:rsidRDefault="00C775F1" w:rsidP="00C775F1">
            <w:pPr>
              <w:pStyle w:val="TAL"/>
            </w:pPr>
            <w:r w:rsidRPr="00C6342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2C807C7" w14:textId="77777777" w:rsidR="00C775F1" w:rsidRPr="00C6342E" w:rsidRDefault="00C775F1" w:rsidP="00C775F1">
            <w:pPr>
              <w:pStyle w:val="TAL"/>
            </w:pPr>
            <w:r w:rsidRPr="00C6342E">
              <w:rPr>
                <w:lang w:eastAsia="ja-JP"/>
              </w:rPr>
              <w:t>m</w:t>
            </w:r>
            <w:r w:rsidRPr="00C6342E">
              <w:t>s</w:t>
            </w:r>
            <w:r w:rsidRPr="00C6342E">
              <w:rPr>
                <w:lang w:eastAsia="ja-JP"/>
              </w:rPr>
              <w:t>100</w:t>
            </w:r>
            <w:r w:rsidRPr="00C6342E">
              <w:t>0</w:t>
            </w:r>
          </w:p>
        </w:tc>
        <w:tc>
          <w:tcPr>
            <w:tcW w:w="1701" w:type="dxa"/>
            <w:tcBorders>
              <w:top w:val="single" w:sz="4" w:space="0" w:color="auto"/>
              <w:left w:val="single" w:sz="4" w:space="0" w:color="auto"/>
              <w:bottom w:val="single" w:sz="4" w:space="0" w:color="auto"/>
              <w:right w:val="single" w:sz="4" w:space="0" w:color="auto"/>
            </w:tcBorders>
          </w:tcPr>
          <w:p w14:paraId="4EDF14F7"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F341FFF" w14:textId="77777777" w:rsidR="00C775F1" w:rsidRPr="00C6342E" w:rsidRDefault="00C775F1" w:rsidP="00C775F1">
            <w:pPr>
              <w:pStyle w:val="TAL"/>
            </w:pPr>
          </w:p>
        </w:tc>
      </w:tr>
      <w:tr w:rsidR="00C775F1" w:rsidRPr="00C6342E" w14:paraId="478C22A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0257B19" w14:textId="77777777" w:rsidR="00C775F1" w:rsidRPr="00C6342E" w:rsidRDefault="00C775F1" w:rsidP="00C775F1">
            <w:pPr>
              <w:pStyle w:val="TAL"/>
            </w:pPr>
            <w:r w:rsidRPr="00C6342E">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8F05BB3" w14:textId="77777777" w:rsidR="00C775F1" w:rsidRPr="00C6342E" w:rsidRDefault="00C775F1" w:rsidP="00C775F1">
            <w:pPr>
              <w:pStyle w:val="TAL"/>
            </w:pPr>
            <w:r w:rsidRPr="00C6342E">
              <w:t>n1</w:t>
            </w:r>
          </w:p>
        </w:tc>
        <w:tc>
          <w:tcPr>
            <w:tcW w:w="1701" w:type="dxa"/>
            <w:tcBorders>
              <w:top w:val="single" w:sz="4" w:space="0" w:color="auto"/>
              <w:left w:val="single" w:sz="4" w:space="0" w:color="auto"/>
              <w:bottom w:val="single" w:sz="4" w:space="0" w:color="auto"/>
              <w:right w:val="single" w:sz="4" w:space="0" w:color="auto"/>
            </w:tcBorders>
          </w:tcPr>
          <w:p w14:paraId="67FAD856"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1D4A542E" w14:textId="77777777" w:rsidR="00C775F1" w:rsidRPr="00C6342E" w:rsidRDefault="00C775F1" w:rsidP="00C775F1">
            <w:pPr>
              <w:pStyle w:val="TAL"/>
            </w:pPr>
          </w:p>
        </w:tc>
      </w:tr>
      <w:tr w:rsidR="00C775F1" w:rsidRPr="00C6342E" w14:paraId="29C5872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61963FC" w14:textId="77777777" w:rsidR="00C775F1" w:rsidRPr="00C6342E" w:rsidRDefault="00C775F1" w:rsidP="00C775F1">
            <w:pPr>
              <w:pStyle w:val="TAL"/>
            </w:pPr>
            <w:r w:rsidRPr="00C6342E">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71DB128" w14:textId="77777777" w:rsidR="00C775F1" w:rsidRPr="00C6342E" w:rsidRDefault="00C775F1" w:rsidP="00C775F1">
            <w:pPr>
              <w:pStyle w:val="TAL"/>
            </w:pPr>
            <w:r w:rsidRPr="00C6342E">
              <w:t>n1</w:t>
            </w:r>
          </w:p>
        </w:tc>
        <w:tc>
          <w:tcPr>
            <w:tcW w:w="1701" w:type="dxa"/>
            <w:tcBorders>
              <w:top w:val="single" w:sz="4" w:space="0" w:color="auto"/>
              <w:left w:val="single" w:sz="4" w:space="0" w:color="auto"/>
              <w:bottom w:val="single" w:sz="4" w:space="0" w:color="auto"/>
              <w:right w:val="single" w:sz="4" w:space="0" w:color="auto"/>
            </w:tcBorders>
          </w:tcPr>
          <w:p w14:paraId="492239FA"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4116FBC5" w14:textId="77777777" w:rsidR="00C775F1" w:rsidRPr="00C6342E" w:rsidRDefault="00C775F1" w:rsidP="00C775F1">
            <w:pPr>
              <w:pStyle w:val="TAL"/>
            </w:pPr>
          </w:p>
        </w:tc>
      </w:tr>
      <w:tr w:rsidR="00C775F1" w:rsidRPr="00C6342E" w14:paraId="61C8B14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9DE2A00" w14:textId="77777777" w:rsidR="00C775F1" w:rsidRPr="00C6342E" w:rsidRDefault="00C775F1" w:rsidP="00C775F1">
            <w:pPr>
              <w:pStyle w:val="TAL"/>
            </w:pPr>
            <w:r w:rsidRPr="00C6342E">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AFE0522" w14:textId="77777777" w:rsidR="00C775F1" w:rsidRPr="00C6342E" w:rsidRDefault="00C775F1" w:rsidP="00C775F1">
            <w:pPr>
              <w:pStyle w:val="TAL"/>
            </w:pPr>
            <w:r w:rsidRPr="00C6342E">
              <w:t>ms1000</w:t>
            </w:r>
          </w:p>
        </w:tc>
        <w:tc>
          <w:tcPr>
            <w:tcW w:w="1701" w:type="dxa"/>
            <w:tcBorders>
              <w:top w:val="single" w:sz="4" w:space="0" w:color="auto"/>
              <w:left w:val="single" w:sz="4" w:space="0" w:color="auto"/>
              <w:bottom w:val="single" w:sz="4" w:space="0" w:color="auto"/>
              <w:right w:val="single" w:sz="4" w:space="0" w:color="auto"/>
            </w:tcBorders>
          </w:tcPr>
          <w:p w14:paraId="7E17DFF6"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74F7CEE2" w14:textId="77777777" w:rsidR="00C775F1" w:rsidRPr="00C6342E" w:rsidRDefault="00C775F1" w:rsidP="00C775F1">
            <w:pPr>
              <w:pStyle w:val="TAL"/>
            </w:pPr>
          </w:p>
        </w:tc>
      </w:tr>
      <w:tr w:rsidR="00C775F1" w:rsidRPr="00C6342E" w14:paraId="36CB601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B46EB41" w14:textId="77777777" w:rsidR="00C775F1" w:rsidRPr="00C6342E" w:rsidRDefault="00C775F1" w:rsidP="00C775F1">
            <w:pPr>
              <w:pStyle w:val="TAL"/>
            </w:pPr>
            <w:r w:rsidRPr="00C6342E">
              <w:t>}</w:t>
            </w:r>
          </w:p>
        </w:tc>
        <w:tc>
          <w:tcPr>
            <w:tcW w:w="2268" w:type="dxa"/>
            <w:tcBorders>
              <w:top w:val="single" w:sz="4" w:space="0" w:color="auto"/>
              <w:left w:val="single" w:sz="4" w:space="0" w:color="auto"/>
              <w:bottom w:val="single" w:sz="4" w:space="0" w:color="auto"/>
              <w:right w:val="single" w:sz="4" w:space="0" w:color="auto"/>
            </w:tcBorders>
          </w:tcPr>
          <w:p w14:paraId="1ABC085D"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A99930E"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0AB4D90" w14:textId="77777777" w:rsidR="00C775F1" w:rsidRPr="00C6342E" w:rsidRDefault="00C775F1" w:rsidP="00C775F1">
            <w:pPr>
              <w:pStyle w:val="TAL"/>
            </w:pPr>
          </w:p>
        </w:tc>
      </w:tr>
    </w:tbl>
    <w:p w14:paraId="3332E0FF" w14:textId="77777777" w:rsidR="00C775F1" w:rsidRPr="00C6342E" w:rsidRDefault="00C775F1" w:rsidP="00C775F1"/>
    <w:p w14:paraId="41EE73C6" w14:textId="77777777" w:rsidR="00C775F1" w:rsidRPr="00C6342E" w:rsidRDefault="00C775F1" w:rsidP="00C775F1">
      <w:pPr>
        <w:pStyle w:val="H6"/>
        <w:rPr>
          <w:rFonts w:cs="Arial"/>
        </w:rPr>
      </w:pPr>
      <w:r w:rsidRPr="00C6342E">
        <w:rPr>
          <w:rFonts w:cs="Arial"/>
        </w:rPr>
        <w:t>4.5.1.2.5</w:t>
      </w:r>
      <w:r w:rsidRPr="00C6342E">
        <w:tab/>
      </w:r>
      <w:r w:rsidRPr="00C6342E">
        <w:rPr>
          <w:rFonts w:cs="Arial"/>
        </w:rPr>
        <w:t>Test Requirement</w:t>
      </w:r>
    </w:p>
    <w:p w14:paraId="73DC444D" w14:textId="77777777" w:rsidR="00C775F1" w:rsidRPr="00C6342E" w:rsidRDefault="00C775F1" w:rsidP="00C775F1">
      <w:r w:rsidRPr="00C6342E">
        <w:t xml:space="preserve">The requirements in this section apply for each SSB based RLM-RS resource configured for </w:t>
      </w:r>
      <w:proofErr w:type="spellStart"/>
      <w:r w:rsidRPr="00C6342E">
        <w:t>PCell</w:t>
      </w:r>
      <w:proofErr w:type="spellEnd"/>
      <w:r w:rsidRPr="00C6342E">
        <w:t xml:space="preserve"> or </w:t>
      </w:r>
      <w:proofErr w:type="spellStart"/>
      <w:r w:rsidRPr="00C6342E">
        <w:t>PSCell</w:t>
      </w:r>
      <w:proofErr w:type="spellEnd"/>
      <w:r w:rsidRPr="00C6342E">
        <w:t>, provided that the SSB configured for RLM are actually transmitted within UE active DL BWP during the entire evaluation period specified in section 4.5.1.2.3.</w:t>
      </w:r>
    </w:p>
    <w:p w14:paraId="643521DA" w14:textId="77777777" w:rsidR="00C775F1" w:rsidRPr="00C6342E" w:rsidRDefault="00C775F1" w:rsidP="00C775F1">
      <w:pPr>
        <w:rPr>
          <w:rFonts w:eastAsia="Batang"/>
        </w:rPr>
      </w:pPr>
      <w:r w:rsidRPr="00C6342E">
        <w:rPr>
          <w:rFonts w:eastAsia="Batang"/>
        </w:rPr>
        <w:t xml:space="preserve">Table </w:t>
      </w:r>
      <w:r w:rsidRPr="00C6342E">
        <w:t>4.5.1.2.5-</w:t>
      </w:r>
      <w:r w:rsidRPr="00C6342E">
        <w:rPr>
          <w:lang w:eastAsia="ja-JP"/>
        </w:rPr>
        <w:t>1</w:t>
      </w:r>
      <w:r w:rsidRPr="00C6342E">
        <w:rPr>
          <w:rFonts w:eastAsia="Batang"/>
        </w:rPr>
        <w:t xml:space="preserve"> defines the cell specific primary level settings.</w:t>
      </w:r>
    </w:p>
    <w:p w14:paraId="656086FA" w14:textId="77777777" w:rsidR="00C775F1" w:rsidRPr="00C6342E" w:rsidRDefault="00C775F1" w:rsidP="00C775F1">
      <w:r w:rsidRPr="00C6342E">
        <w:t>The UE behaviour in each test during time durations T1, T2, T3, T4 and T5 shall be as follows:</w:t>
      </w:r>
    </w:p>
    <w:p w14:paraId="43271C68" w14:textId="77777777" w:rsidR="00C775F1" w:rsidRPr="00C6342E" w:rsidRDefault="00C775F1" w:rsidP="00C775F1">
      <w:r w:rsidRPr="00C6342E">
        <w:t>During the period from time point A to time point F (D1 second after the start of time duration T5) the UE shall transmit uplink signal at least in all uplink slots configured for CSI transmission according to the configured periodic CSI reporting.</w:t>
      </w:r>
    </w:p>
    <w:p w14:paraId="4E7997B9" w14:textId="77777777" w:rsidR="00C775F1" w:rsidRPr="00C6342E" w:rsidRDefault="00C775F1" w:rsidP="00C775F1">
      <w:r w:rsidRPr="00C6342E">
        <w:t xml:space="preserve">The rate of correct events observed during repeated tests shall be at least 90% </w:t>
      </w:r>
      <w:bookmarkStart w:id="329" w:name="_Hlk5863710"/>
      <w:r w:rsidRPr="00C6342E">
        <w:t>with a confidence interval of 95%</w:t>
      </w:r>
      <w:bookmarkEnd w:id="329"/>
      <w:r w:rsidRPr="00C6342E">
        <w:t>.</w:t>
      </w:r>
    </w:p>
    <w:bookmarkEnd w:id="232"/>
    <w:p w14:paraId="29BE7B29" w14:textId="77777777" w:rsidR="00C775F1" w:rsidRPr="00C6342E" w:rsidRDefault="00C775F1" w:rsidP="00C775F1">
      <w:pPr>
        <w:pStyle w:val="TH"/>
        <w:rPr>
          <w:vanish/>
        </w:rPr>
      </w:pPr>
      <w:r w:rsidRPr="00C6342E">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7"/>
        <w:gridCol w:w="709"/>
        <w:gridCol w:w="539"/>
        <w:gridCol w:w="539"/>
        <w:gridCol w:w="767"/>
        <w:gridCol w:w="567"/>
        <w:gridCol w:w="567"/>
      </w:tblGrid>
      <w:tr w:rsidR="00C775F1" w:rsidRPr="00C6342E" w14:paraId="42863425" w14:textId="77777777" w:rsidTr="00C775F1">
        <w:trPr>
          <w:cantSplit/>
          <w:trHeight w:val="416"/>
          <w:jc w:val="center"/>
        </w:trPr>
        <w:tc>
          <w:tcPr>
            <w:tcW w:w="3537" w:type="dxa"/>
            <w:gridSpan w:val="2"/>
            <w:vMerge w:val="restart"/>
            <w:tcBorders>
              <w:top w:val="single" w:sz="4" w:space="0" w:color="auto"/>
              <w:left w:val="single" w:sz="4" w:space="0" w:color="auto"/>
            </w:tcBorders>
          </w:tcPr>
          <w:p w14:paraId="0B879D67" w14:textId="77777777" w:rsidR="00C775F1" w:rsidRPr="00C6342E" w:rsidRDefault="00C775F1" w:rsidP="00C775F1">
            <w:pPr>
              <w:pStyle w:val="TAH"/>
            </w:pPr>
            <w:r w:rsidRPr="00C6342E">
              <w:t>Parameter</w:t>
            </w:r>
          </w:p>
        </w:tc>
        <w:tc>
          <w:tcPr>
            <w:tcW w:w="709" w:type="dxa"/>
            <w:vMerge w:val="restart"/>
            <w:tcBorders>
              <w:top w:val="single" w:sz="4" w:space="0" w:color="auto"/>
            </w:tcBorders>
          </w:tcPr>
          <w:p w14:paraId="6CAE3329" w14:textId="77777777" w:rsidR="00C775F1" w:rsidRPr="00C6342E" w:rsidRDefault="00C775F1" w:rsidP="00C775F1">
            <w:pPr>
              <w:pStyle w:val="TAH"/>
            </w:pPr>
            <w:r w:rsidRPr="00C6342E">
              <w:t>Unit</w:t>
            </w:r>
          </w:p>
        </w:tc>
        <w:tc>
          <w:tcPr>
            <w:tcW w:w="2979" w:type="dxa"/>
            <w:gridSpan w:val="5"/>
            <w:tcBorders>
              <w:top w:val="single" w:sz="4" w:space="0" w:color="auto"/>
            </w:tcBorders>
          </w:tcPr>
          <w:p w14:paraId="71ED9551" w14:textId="77777777" w:rsidR="00C775F1" w:rsidRPr="00C6342E" w:rsidRDefault="00C775F1" w:rsidP="00C775F1">
            <w:pPr>
              <w:pStyle w:val="TAH"/>
            </w:pPr>
            <w:r w:rsidRPr="00C6342E">
              <w:t>Test 1</w:t>
            </w:r>
          </w:p>
        </w:tc>
      </w:tr>
      <w:tr w:rsidR="00C775F1" w:rsidRPr="00C6342E" w14:paraId="4496F714" w14:textId="77777777" w:rsidTr="00C775F1">
        <w:trPr>
          <w:cantSplit/>
          <w:trHeight w:val="188"/>
          <w:jc w:val="center"/>
        </w:trPr>
        <w:tc>
          <w:tcPr>
            <w:tcW w:w="3537" w:type="dxa"/>
            <w:gridSpan w:val="2"/>
            <w:vMerge/>
            <w:tcBorders>
              <w:left w:val="single" w:sz="4" w:space="0" w:color="auto"/>
              <w:bottom w:val="single" w:sz="4" w:space="0" w:color="auto"/>
            </w:tcBorders>
          </w:tcPr>
          <w:p w14:paraId="318B42B0" w14:textId="77777777" w:rsidR="00C775F1" w:rsidRPr="00C6342E" w:rsidRDefault="00C775F1" w:rsidP="00C775F1">
            <w:pPr>
              <w:pStyle w:val="TAH"/>
            </w:pPr>
          </w:p>
        </w:tc>
        <w:tc>
          <w:tcPr>
            <w:tcW w:w="709" w:type="dxa"/>
            <w:vMerge/>
            <w:tcBorders>
              <w:bottom w:val="single" w:sz="4" w:space="0" w:color="auto"/>
            </w:tcBorders>
          </w:tcPr>
          <w:p w14:paraId="468A2C35" w14:textId="77777777" w:rsidR="00C775F1" w:rsidRPr="00C6342E" w:rsidRDefault="00C775F1" w:rsidP="00C775F1">
            <w:pPr>
              <w:pStyle w:val="TAH"/>
            </w:pPr>
          </w:p>
        </w:tc>
        <w:tc>
          <w:tcPr>
            <w:tcW w:w="539" w:type="dxa"/>
            <w:tcBorders>
              <w:bottom w:val="single" w:sz="4" w:space="0" w:color="auto"/>
            </w:tcBorders>
          </w:tcPr>
          <w:p w14:paraId="3DCED807" w14:textId="77777777" w:rsidR="00C775F1" w:rsidRPr="00C6342E" w:rsidRDefault="00C775F1" w:rsidP="00C775F1">
            <w:pPr>
              <w:pStyle w:val="TAH"/>
            </w:pPr>
            <w:r w:rsidRPr="00C6342E">
              <w:t>T1</w:t>
            </w:r>
          </w:p>
        </w:tc>
        <w:tc>
          <w:tcPr>
            <w:tcW w:w="539" w:type="dxa"/>
            <w:tcBorders>
              <w:bottom w:val="single" w:sz="4" w:space="0" w:color="auto"/>
            </w:tcBorders>
          </w:tcPr>
          <w:p w14:paraId="4342582A" w14:textId="77777777" w:rsidR="00C775F1" w:rsidRPr="00C6342E" w:rsidRDefault="00C775F1" w:rsidP="00C775F1">
            <w:pPr>
              <w:pStyle w:val="TAH"/>
            </w:pPr>
            <w:r w:rsidRPr="00C6342E">
              <w:t>T2</w:t>
            </w:r>
          </w:p>
        </w:tc>
        <w:tc>
          <w:tcPr>
            <w:tcW w:w="767" w:type="dxa"/>
            <w:tcBorders>
              <w:bottom w:val="single" w:sz="4" w:space="0" w:color="auto"/>
            </w:tcBorders>
          </w:tcPr>
          <w:p w14:paraId="633D1201" w14:textId="77777777" w:rsidR="00C775F1" w:rsidRPr="00C6342E" w:rsidRDefault="00C775F1" w:rsidP="00C775F1">
            <w:pPr>
              <w:pStyle w:val="TAH"/>
            </w:pPr>
            <w:r w:rsidRPr="00C6342E">
              <w:t>T3</w:t>
            </w:r>
          </w:p>
        </w:tc>
        <w:tc>
          <w:tcPr>
            <w:tcW w:w="567" w:type="dxa"/>
            <w:tcBorders>
              <w:bottom w:val="single" w:sz="4" w:space="0" w:color="auto"/>
            </w:tcBorders>
          </w:tcPr>
          <w:p w14:paraId="38E8ACE5" w14:textId="77777777" w:rsidR="00C775F1" w:rsidRPr="00C6342E" w:rsidRDefault="00C775F1" w:rsidP="00C775F1">
            <w:pPr>
              <w:pStyle w:val="TAH"/>
            </w:pPr>
            <w:r w:rsidRPr="00C6342E">
              <w:t>T4</w:t>
            </w:r>
          </w:p>
        </w:tc>
        <w:tc>
          <w:tcPr>
            <w:tcW w:w="567" w:type="dxa"/>
            <w:tcBorders>
              <w:bottom w:val="single" w:sz="4" w:space="0" w:color="auto"/>
            </w:tcBorders>
          </w:tcPr>
          <w:p w14:paraId="513DA2AF" w14:textId="77777777" w:rsidR="00C775F1" w:rsidRPr="00C6342E" w:rsidRDefault="00C775F1" w:rsidP="00C775F1">
            <w:pPr>
              <w:pStyle w:val="TAH"/>
            </w:pPr>
            <w:r w:rsidRPr="00C6342E">
              <w:t>T5</w:t>
            </w:r>
          </w:p>
        </w:tc>
      </w:tr>
      <w:tr w:rsidR="00C775F1" w:rsidRPr="00C6342E" w14:paraId="02640E95" w14:textId="77777777" w:rsidTr="00C775F1">
        <w:trPr>
          <w:cantSplit/>
          <w:trHeight w:val="167"/>
          <w:jc w:val="center"/>
        </w:trPr>
        <w:tc>
          <w:tcPr>
            <w:tcW w:w="3537" w:type="dxa"/>
            <w:gridSpan w:val="2"/>
            <w:tcBorders>
              <w:left w:val="single" w:sz="4" w:space="0" w:color="auto"/>
              <w:bottom w:val="single" w:sz="4" w:space="0" w:color="auto"/>
            </w:tcBorders>
          </w:tcPr>
          <w:p w14:paraId="6E919C7E" w14:textId="77777777" w:rsidR="00C775F1" w:rsidRPr="00C6342E" w:rsidRDefault="00C775F1" w:rsidP="00C775F1">
            <w:pPr>
              <w:pStyle w:val="TAL"/>
              <w:rPr>
                <w:rFonts w:cs="Arial"/>
              </w:rPr>
            </w:pPr>
            <w:r w:rsidRPr="00C6342E">
              <w:rPr>
                <w:rFonts w:cs="Arial"/>
                <w:szCs w:val="16"/>
                <w:lang w:eastAsia="ja-JP"/>
              </w:rPr>
              <w:t>EPRE ratio of PDCCH DMRS to SSS</w:t>
            </w:r>
          </w:p>
        </w:tc>
        <w:tc>
          <w:tcPr>
            <w:tcW w:w="709" w:type="dxa"/>
            <w:tcBorders>
              <w:bottom w:val="single" w:sz="4" w:space="0" w:color="auto"/>
            </w:tcBorders>
          </w:tcPr>
          <w:p w14:paraId="632D92FE" w14:textId="77777777" w:rsidR="00C775F1" w:rsidRPr="00C6342E" w:rsidRDefault="00C775F1" w:rsidP="00C775F1">
            <w:pPr>
              <w:pStyle w:val="TAC"/>
            </w:pPr>
            <w:r w:rsidRPr="00C6342E">
              <w:t>dB</w:t>
            </w:r>
          </w:p>
        </w:tc>
        <w:tc>
          <w:tcPr>
            <w:tcW w:w="2979" w:type="dxa"/>
            <w:gridSpan w:val="5"/>
          </w:tcPr>
          <w:p w14:paraId="666D18FA" w14:textId="24354B71" w:rsidR="00C775F1" w:rsidRPr="00C6342E" w:rsidRDefault="00C775F1" w:rsidP="00C775F1">
            <w:pPr>
              <w:pStyle w:val="TAC"/>
            </w:pPr>
            <w:ins w:id="330" w:author="Cardalda-Garcia Adrian 1SI1" w:date="2021-10-28T10:39:00Z">
              <w:r w:rsidRPr="00C6342E">
                <w:t>0</w:t>
              </w:r>
            </w:ins>
            <w:del w:id="331" w:author="Cardalda-Garcia Adrian 1SI1" w:date="2021-10-28T10:39:00Z">
              <w:r w:rsidRPr="00C6342E" w:rsidDel="00C775F1">
                <w:delText>4</w:delText>
              </w:r>
            </w:del>
          </w:p>
        </w:tc>
      </w:tr>
      <w:tr w:rsidR="00C775F1" w:rsidRPr="00C6342E" w14:paraId="24304E1F" w14:textId="77777777" w:rsidTr="00C775F1">
        <w:trPr>
          <w:cantSplit/>
          <w:trHeight w:val="178"/>
          <w:jc w:val="center"/>
        </w:trPr>
        <w:tc>
          <w:tcPr>
            <w:tcW w:w="3537" w:type="dxa"/>
            <w:gridSpan w:val="2"/>
            <w:tcBorders>
              <w:left w:val="single" w:sz="4" w:space="0" w:color="auto"/>
              <w:bottom w:val="single" w:sz="4" w:space="0" w:color="auto"/>
            </w:tcBorders>
          </w:tcPr>
          <w:p w14:paraId="539022D9" w14:textId="77777777" w:rsidR="00C775F1" w:rsidRPr="00C6342E" w:rsidRDefault="00C775F1" w:rsidP="00C775F1">
            <w:pPr>
              <w:pStyle w:val="TAL"/>
              <w:rPr>
                <w:rFonts w:cs="Arial"/>
              </w:rPr>
            </w:pPr>
            <w:r w:rsidRPr="00C6342E">
              <w:rPr>
                <w:rFonts w:cs="Arial"/>
                <w:szCs w:val="16"/>
                <w:lang w:eastAsia="ja-JP"/>
              </w:rPr>
              <w:t>EPRE ratio of PDCCH to PDCCH DMRS</w:t>
            </w:r>
          </w:p>
        </w:tc>
        <w:tc>
          <w:tcPr>
            <w:tcW w:w="709" w:type="dxa"/>
            <w:tcBorders>
              <w:bottom w:val="single" w:sz="4" w:space="0" w:color="auto"/>
            </w:tcBorders>
          </w:tcPr>
          <w:p w14:paraId="5B95CBEE" w14:textId="77777777" w:rsidR="00C775F1" w:rsidRPr="00C6342E" w:rsidRDefault="00C775F1" w:rsidP="00C775F1">
            <w:pPr>
              <w:pStyle w:val="TAC"/>
            </w:pPr>
            <w:r w:rsidRPr="00C6342E">
              <w:t>dB</w:t>
            </w:r>
          </w:p>
        </w:tc>
        <w:tc>
          <w:tcPr>
            <w:tcW w:w="2979" w:type="dxa"/>
            <w:gridSpan w:val="5"/>
          </w:tcPr>
          <w:p w14:paraId="1CBD45ED" w14:textId="77777777" w:rsidR="00C775F1" w:rsidRPr="00C6342E" w:rsidRDefault="00C775F1" w:rsidP="00C775F1">
            <w:pPr>
              <w:pStyle w:val="TAC"/>
            </w:pPr>
            <w:r w:rsidRPr="00C6342E">
              <w:t>0</w:t>
            </w:r>
          </w:p>
        </w:tc>
      </w:tr>
      <w:tr w:rsidR="00C775F1" w:rsidRPr="00C6342E" w14:paraId="2753D4E3" w14:textId="77777777" w:rsidTr="00C775F1">
        <w:trPr>
          <w:cantSplit/>
          <w:trHeight w:val="167"/>
          <w:jc w:val="center"/>
        </w:trPr>
        <w:tc>
          <w:tcPr>
            <w:tcW w:w="3537" w:type="dxa"/>
            <w:gridSpan w:val="2"/>
            <w:tcBorders>
              <w:left w:val="single" w:sz="4" w:space="0" w:color="auto"/>
              <w:bottom w:val="single" w:sz="4" w:space="0" w:color="auto"/>
            </w:tcBorders>
          </w:tcPr>
          <w:p w14:paraId="6C31B780" w14:textId="77777777" w:rsidR="00C775F1" w:rsidRPr="00C6342E" w:rsidRDefault="00C775F1" w:rsidP="00C775F1">
            <w:pPr>
              <w:pStyle w:val="TAL"/>
              <w:rPr>
                <w:rFonts w:cs="Arial"/>
              </w:rPr>
            </w:pPr>
            <w:r w:rsidRPr="00C6342E">
              <w:rPr>
                <w:rFonts w:cs="Arial"/>
                <w:szCs w:val="16"/>
                <w:lang w:eastAsia="ja-JP"/>
              </w:rPr>
              <w:t>EPRE ratio of PBCH DMRS to SSS</w:t>
            </w:r>
          </w:p>
        </w:tc>
        <w:tc>
          <w:tcPr>
            <w:tcW w:w="709" w:type="dxa"/>
            <w:tcBorders>
              <w:bottom w:val="single" w:sz="4" w:space="0" w:color="auto"/>
            </w:tcBorders>
          </w:tcPr>
          <w:p w14:paraId="4A59AB33" w14:textId="77777777" w:rsidR="00C775F1" w:rsidRPr="00C6342E" w:rsidRDefault="00C775F1" w:rsidP="00C775F1">
            <w:pPr>
              <w:pStyle w:val="TAC"/>
            </w:pPr>
            <w:r w:rsidRPr="00C6342E">
              <w:t>dB</w:t>
            </w:r>
          </w:p>
        </w:tc>
        <w:tc>
          <w:tcPr>
            <w:tcW w:w="2979" w:type="dxa"/>
            <w:gridSpan w:val="5"/>
            <w:vMerge w:val="restart"/>
            <w:vAlign w:val="center"/>
          </w:tcPr>
          <w:p w14:paraId="6D09AD8C" w14:textId="77777777" w:rsidR="00C775F1" w:rsidRPr="00C6342E" w:rsidRDefault="00C775F1" w:rsidP="00C775F1">
            <w:pPr>
              <w:pStyle w:val="TAC"/>
            </w:pPr>
            <w:r w:rsidRPr="00C6342E">
              <w:t>0</w:t>
            </w:r>
          </w:p>
        </w:tc>
      </w:tr>
      <w:tr w:rsidR="00C775F1" w:rsidRPr="00C6342E" w14:paraId="4F98C139" w14:textId="77777777" w:rsidTr="00C775F1">
        <w:trPr>
          <w:cantSplit/>
          <w:trHeight w:val="167"/>
          <w:jc w:val="center"/>
        </w:trPr>
        <w:tc>
          <w:tcPr>
            <w:tcW w:w="3537" w:type="dxa"/>
            <w:gridSpan w:val="2"/>
            <w:tcBorders>
              <w:left w:val="single" w:sz="4" w:space="0" w:color="auto"/>
              <w:bottom w:val="single" w:sz="4" w:space="0" w:color="auto"/>
            </w:tcBorders>
          </w:tcPr>
          <w:p w14:paraId="561ADA36" w14:textId="77777777" w:rsidR="00C775F1" w:rsidRPr="00C6342E" w:rsidRDefault="00C775F1" w:rsidP="00C775F1">
            <w:pPr>
              <w:pStyle w:val="TAL"/>
              <w:rPr>
                <w:rFonts w:cs="Arial"/>
              </w:rPr>
            </w:pPr>
            <w:r w:rsidRPr="00C6342E">
              <w:rPr>
                <w:rFonts w:cs="Arial"/>
                <w:szCs w:val="16"/>
                <w:lang w:eastAsia="ja-JP"/>
              </w:rPr>
              <w:t>EPRE ratio of PBCH to PBCH DMRS</w:t>
            </w:r>
          </w:p>
        </w:tc>
        <w:tc>
          <w:tcPr>
            <w:tcW w:w="709" w:type="dxa"/>
            <w:tcBorders>
              <w:bottom w:val="single" w:sz="4" w:space="0" w:color="auto"/>
            </w:tcBorders>
          </w:tcPr>
          <w:p w14:paraId="5F3229F9" w14:textId="77777777" w:rsidR="00C775F1" w:rsidRPr="00C6342E" w:rsidRDefault="00C775F1" w:rsidP="00C775F1">
            <w:pPr>
              <w:pStyle w:val="TAC"/>
            </w:pPr>
            <w:r w:rsidRPr="00C6342E">
              <w:t>dB</w:t>
            </w:r>
          </w:p>
        </w:tc>
        <w:tc>
          <w:tcPr>
            <w:tcW w:w="2979" w:type="dxa"/>
            <w:gridSpan w:val="5"/>
            <w:vMerge/>
          </w:tcPr>
          <w:p w14:paraId="228125ED" w14:textId="77777777" w:rsidR="00C775F1" w:rsidRPr="00C6342E" w:rsidRDefault="00C775F1" w:rsidP="00C775F1">
            <w:pPr>
              <w:pStyle w:val="TAC"/>
            </w:pPr>
          </w:p>
        </w:tc>
      </w:tr>
      <w:tr w:rsidR="00C775F1" w:rsidRPr="00C6342E" w14:paraId="305DDC1C" w14:textId="77777777" w:rsidTr="00C775F1">
        <w:trPr>
          <w:cantSplit/>
          <w:trHeight w:val="178"/>
          <w:jc w:val="center"/>
        </w:trPr>
        <w:tc>
          <w:tcPr>
            <w:tcW w:w="3537" w:type="dxa"/>
            <w:gridSpan w:val="2"/>
            <w:tcBorders>
              <w:left w:val="single" w:sz="4" w:space="0" w:color="auto"/>
              <w:bottom w:val="single" w:sz="4" w:space="0" w:color="auto"/>
            </w:tcBorders>
          </w:tcPr>
          <w:p w14:paraId="32399687" w14:textId="77777777" w:rsidR="00C775F1" w:rsidRPr="00C6342E" w:rsidRDefault="00C775F1" w:rsidP="00C775F1">
            <w:pPr>
              <w:pStyle w:val="TAL"/>
              <w:rPr>
                <w:rFonts w:cs="Arial"/>
              </w:rPr>
            </w:pPr>
            <w:r w:rsidRPr="00C6342E">
              <w:rPr>
                <w:rFonts w:cs="Arial"/>
                <w:szCs w:val="16"/>
                <w:lang w:eastAsia="ja-JP"/>
              </w:rPr>
              <w:t>EPRE ratio of PSS to SSS</w:t>
            </w:r>
          </w:p>
        </w:tc>
        <w:tc>
          <w:tcPr>
            <w:tcW w:w="709" w:type="dxa"/>
            <w:tcBorders>
              <w:bottom w:val="single" w:sz="4" w:space="0" w:color="auto"/>
            </w:tcBorders>
          </w:tcPr>
          <w:p w14:paraId="66508551" w14:textId="77777777" w:rsidR="00C775F1" w:rsidRPr="00C6342E" w:rsidRDefault="00C775F1" w:rsidP="00C775F1">
            <w:pPr>
              <w:pStyle w:val="TAC"/>
            </w:pPr>
            <w:r w:rsidRPr="00C6342E">
              <w:t>dB</w:t>
            </w:r>
          </w:p>
        </w:tc>
        <w:tc>
          <w:tcPr>
            <w:tcW w:w="2979" w:type="dxa"/>
            <w:gridSpan w:val="5"/>
            <w:vMerge/>
          </w:tcPr>
          <w:p w14:paraId="3A17712F" w14:textId="77777777" w:rsidR="00C775F1" w:rsidRPr="00C6342E" w:rsidRDefault="00C775F1" w:rsidP="00C775F1">
            <w:pPr>
              <w:pStyle w:val="TAC"/>
            </w:pPr>
          </w:p>
        </w:tc>
      </w:tr>
      <w:tr w:rsidR="00C775F1" w:rsidRPr="00C6342E" w14:paraId="02C7245D" w14:textId="77777777" w:rsidTr="00C775F1">
        <w:trPr>
          <w:cantSplit/>
          <w:trHeight w:val="167"/>
          <w:jc w:val="center"/>
        </w:trPr>
        <w:tc>
          <w:tcPr>
            <w:tcW w:w="3537" w:type="dxa"/>
            <w:gridSpan w:val="2"/>
            <w:tcBorders>
              <w:left w:val="single" w:sz="4" w:space="0" w:color="auto"/>
              <w:bottom w:val="single" w:sz="4" w:space="0" w:color="auto"/>
            </w:tcBorders>
          </w:tcPr>
          <w:p w14:paraId="1BD1F551" w14:textId="77777777" w:rsidR="00C775F1" w:rsidRPr="00C6342E" w:rsidRDefault="00C775F1" w:rsidP="00C775F1">
            <w:pPr>
              <w:pStyle w:val="TAL"/>
              <w:rPr>
                <w:rFonts w:cs="Arial"/>
              </w:rPr>
            </w:pPr>
            <w:r w:rsidRPr="00C6342E">
              <w:rPr>
                <w:rFonts w:cs="Arial"/>
                <w:szCs w:val="16"/>
                <w:lang w:eastAsia="ja-JP"/>
              </w:rPr>
              <w:t xml:space="preserve">EPRE ratio of PDSCH DMRS to SSS </w:t>
            </w:r>
          </w:p>
        </w:tc>
        <w:tc>
          <w:tcPr>
            <w:tcW w:w="709" w:type="dxa"/>
            <w:tcBorders>
              <w:bottom w:val="single" w:sz="4" w:space="0" w:color="auto"/>
            </w:tcBorders>
          </w:tcPr>
          <w:p w14:paraId="60BCE16A" w14:textId="77777777" w:rsidR="00C775F1" w:rsidRPr="00C6342E" w:rsidRDefault="00C775F1" w:rsidP="00C775F1">
            <w:pPr>
              <w:pStyle w:val="TAC"/>
            </w:pPr>
            <w:r w:rsidRPr="00C6342E">
              <w:t>dB</w:t>
            </w:r>
          </w:p>
        </w:tc>
        <w:tc>
          <w:tcPr>
            <w:tcW w:w="2979" w:type="dxa"/>
            <w:gridSpan w:val="5"/>
            <w:vMerge/>
          </w:tcPr>
          <w:p w14:paraId="49209A2A" w14:textId="77777777" w:rsidR="00C775F1" w:rsidRPr="00C6342E" w:rsidRDefault="00C775F1" w:rsidP="00C775F1">
            <w:pPr>
              <w:pStyle w:val="TAC"/>
            </w:pPr>
          </w:p>
        </w:tc>
      </w:tr>
      <w:tr w:rsidR="00C775F1" w:rsidRPr="00C6342E" w14:paraId="5F7099B7" w14:textId="77777777" w:rsidTr="00C775F1">
        <w:trPr>
          <w:cantSplit/>
          <w:trHeight w:val="167"/>
          <w:jc w:val="center"/>
        </w:trPr>
        <w:tc>
          <w:tcPr>
            <w:tcW w:w="3537" w:type="dxa"/>
            <w:gridSpan w:val="2"/>
            <w:tcBorders>
              <w:left w:val="single" w:sz="4" w:space="0" w:color="auto"/>
              <w:bottom w:val="single" w:sz="4" w:space="0" w:color="auto"/>
            </w:tcBorders>
          </w:tcPr>
          <w:p w14:paraId="2CCAB4DD" w14:textId="77777777" w:rsidR="00C775F1" w:rsidRPr="00C6342E" w:rsidRDefault="00C775F1" w:rsidP="00C775F1">
            <w:pPr>
              <w:pStyle w:val="TAL"/>
              <w:rPr>
                <w:rFonts w:cs="Arial"/>
              </w:rPr>
            </w:pPr>
            <w:r w:rsidRPr="00C6342E">
              <w:rPr>
                <w:rFonts w:cs="Arial"/>
                <w:szCs w:val="16"/>
                <w:lang w:eastAsia="ja-JP"/>
              </w:rPr>
              <w:t>EPRE ratio of PDSCH to PDSCH DMRS</w:t>
            </w:r>
          </w:p>
        </w:tc>
        <w:tc>
          <w:tcPr>
            <w:tcW w:w="709" w:type="dxa"/>
            <w:tcBorders>
              <w:bottom w:val="single" w:sz="4" w:space="0" w:color="auto"/>
            </w:tcBorders>
          </w:tcPr>
          <w:p w14:paraId="77895B26" w14:textId="77777777" w:rsidR="00C775F1" w:rsidRPr="00C6342E" w:rsidRDefault="00C775F1" w:rsidP="00C775F1">
            <w:pPr>
              <w:pStyle w:val="TAC"/>
            </w:pPr>
            <w:r w:rsidRPr="00C6342E">
              <w:t>dB</w:t>
            </w:r>
          </w:p>
        </w:tc>
        <w:tc>
          <w:tcPr>
            <w:tcW w:w="2979" w:type="dxa"/>
            <w:gridSpan w:val="5"/>
            <w:vMerge/>
          </w:tcPr>
          <w:p w14:paraId="6B7AC1FB" w14:textId="77777777" w:rsidR="00C775F1" w:rsidRPr="00C6342E" w:rsidRDefault="00C775F1" w:rsidP="00C775F1">
            <w:pPr>
              <w:pStyle w:val="TAC"/>
            </w:pPr>
          </w:p>
        </w:tc>
      </w:tr>
      <w:tr w:rsidR="00C775F1" w:rsidRPr="00C6342E" w14:paraId="659D9195" w14:textId="77777777" w:rsidTr="00C775F1">
        <w:trPr>
          <w:cantSplit/>
          <w:trHeight w:val="167"/>
          <w:jc w:val="center"/>
        </w:trPr>
        <w:tc>
          <w:tcPr>
            <w:tcW w:w="3537" w:type="dxa"/>
            <w:gridSpan w:val="2"/>
            <w:tcBorders>
              <w:left w:val="single" w:sz="4" w:space="0" w:color="auto"/>
              <w:bottom w:val="single" w:sz="4" w:space="0" w:color="auto"/>
            </w:tcBorders>
          </w:tcPr>
          <w:p w14:paraId="7DC5F218" w14:textId="77777777" w:rsidR="00C775F1" w:rsidRPr="00C6342E" w:rsidRDefault="00C775F1" w:rsidP="00C775F1">
            <w:pPr>
              <w:pStyle w:val="TAL"/>
              <w:rPr>
                <w:rFonts w:cs="Arial"/>
              </w:rPr>
            </w:pPr>
            <w:r w:rsidRPr="00C6342E">
              <w:rPr>
                <w:rFonts w:cs="Arial"/>
                <w:szCs w:val="16"/>
                <w:lang w:eastAsia="ja-JP"/>
              </w:rPr>
              <w:t>EPRE ratio of OCNG DMRS to SSS</w:t>
            </w:r>
          </w:p>
        </w:tc>
        <w:tc>
          <w:tcPr>
            <w:tcW w:w="709" w:type="dxa"/>
            <w:tcBorders>
              <w:bottom w:val="single" w:sz="4" w:space="0" w:color="auto"/>
            </w:tcBorders>
          </w:tcPr>
          <w:p w14:paraId="2DE58326" w14:textId="77777777" w:rsidR="00C775F1" w:rsidRPr="00C6342E" w:rsidRDefault="00C775F1" w:rsidP="00C775F1">
            <w:pPr>
              <w:pStyle w:val="TAC"/>
            </w:pPr>
            <w:r w:rsidRPr="00C6342E">
              <w:t>dB</w:t>
            </w:r>
          </w:p>
        </w:tc>
        <w:tc>
          <w:tcPr>
            <w:tcW w:w="2979" w:type="dxa"/>
            <w:gridSpan w:val="5"/>
            <w:vMerge/>
          </w:tcPr>
          <w:p w14:paraId="58E5092B" w14:textId="77777777" w:rsidR="00C775F1" w:rsidRPr="00C6342E" w:rsidRDefault="00C775F1" w:rsidP="00C775F1">
            <w:pPr>
              <w:pStyle w:val="TAC"/>
            </w:pPr>
          </w:p>
        </w:tc>
      </w:tr>
      <w:tr w:rsidR="00C775F1" w:rsidRPr="00C6342E" w14:paraId="384357A5" w14:textId="77777777" w:rsidTr="00C775F1">
        <w:trPr>
          <w:cantSplit/>
          <w:trHeight w:val="167"/>
          <w:jc w:val="center"/>
        </w:trPr>
        <w:tc>
          <w:tcPr>
            <w:tcW w:w="3537" w:type="dxa"/>
            <w:gridSpan w:val="2"/>
            <w:tcBorders>
              <w:left w:val="single" w:sz="4" w:space="0" w:color="auto"/>
              <w:bottom w:val="single" w:sz="4" w:space="0" w:color="auto"/>
            </w:tcBorders>
          </w:tcPr>
          <w:p w14:paraId="68E6EE99" w14:textId="77777777" w:rsidR="00C775F1" w:rsidRPr="00C6342E" w:rsidRDefault="00C775F1" w:rsidP="00C775F1">
            <w:pPr>
              <w:pStyle w:val="TAL"/>
              <w:rPr>
                <w:rFonts w:cs="Arial"/>
              </w:rPr>
            </w:pPr>
            <w:r w:rsidRPr="00C6342E">
              <w:rPr>
                <w:rFonts w:cs="Arial"/>
                <w:szCs w:val="16"/>
                <w:lang w:eastAsia="ja-JP"/>
              </w:rPr>
              <w:t>EPRE ratio of OCNG to OCNG DMRS</w:t>
            </w:r>
          </w:p>
        </w:tc>
        <w:tc>
          <w:tcPr>
            <w:tcW w:w="709" w:type="dxa"/>
            <w:tcBorders>
              <w:bottom w:val="single" w:sz="4" w:space="0" w:color="auto"/>
            </w:tcBorders>
          </w:tcPr>
          <w:p w14:paraId="7E5C4BE1" w14:textId="77777777" w:rsidR="00C775F1" w:rsidRPr="00C6342E" w:rsidRDefault="00C775F1" w:rsidP="00C775F1">
            <w:pPr>
              <w:pStyle w:val="TAC"/>
            </w:pPr>
            <w:r w:rsidRPr="00C6342E">
              <w:t>dB</w:t>
            </w:r>
          </w:p>
        </w:tc>
        <w:tc>
          <w:tcPr>
            <w:tcW w:w="2979" w:type="dxa"/>
            <w:gridSpan w:val="5"/>
            <w:vMerge/>
          </w:tcPr>
          <w:p w14:paraId="35D7F0F3" w14:textId="77777777" w:rsidR="00C775F1" w:rsidRPr="00C6342E" w:rsidRDefault="00C775F1" w:rsidP="00C775F1">
            <w:pPr>
              <w:pStyle w:val="TAC"/>
            </w:pPr>
          </w:p>
        </w:tc>
      </w:tr>
      <w:tr w:rsidR="00C775F1" w:rsidRPr="00C6342E" w14:paraId="3B865E22" w14:textId="77777777" w:rsidTr="00C775F1">
        <w:trPr>
          <w:cantSplit/>
          <w:trHeight w:val="108"/>
          <w:jc w:val="center"/>
        </w:trPr>
        <w:tc>
          <w:tcPr>
            <w:tcW w:w="1980" w:type="dxa"/>
            <w:vMerge w:val="restart"/>
          </w:tcPr>
          <w:p w14:paraId="0A8625B8" w14:textId="77777777" w:rsidR="00C775F1" w:rsidRPr="00C6342E" w:rsidRDefault="00C775F1" w:rsidP="00C775F1">
            <w:pPr>
              <w:pStyle w:val="TAL"/>
            </w:pPr>
            <w:r w:rsidRPr="00C6342E">
              <w:rPr>
                <w:rFonts w:eastAsia="?? ??"/>
              </w:rPr>
              <w:t>SNR on RLM-RS</w:t>
            </w:r>
          </w:p>
        </w:tc>
        <w:tc>
          <w:tcPr>
            <w:tcW w:w="1557" w:type="dxa"/>
          </w:tcPr>
          <w:p w14:paraId="5761AFFA" w14:textId="77777777" w:rsidR="00C775F1" w:rsidRPr="00C6342E" w:rsidRDefault="00C775F1" w:rsidP="00C775F1">
            <w:pPr>
              <w:pStyle w:val="TAL"/>
            </w:pPr>
            <w:r w:rsidRPr="00C6342E">
              <w:t>Config 1, 4</w:t>
            </w:r>
          </w:p>
        </w:tc>
        <w:tc>
          <w:tcPr>
            <w:tcW w:w="709" w:type="dxa"/>
            <w:vMerge w:val="restart"/>
          </w:tcPr>
          <w:p w14:paraId="59A8E322" w14:textId="77777777" w:rsidR="00C775F1" w:rsidRPr="00C6342E" w:rsidRDefault="00C775F1" w:rsidP="00C775F1">
            <w:pPr>
              <w:pStyle w:val="TAC"/>
            </w:pPr>
            <w:r w:rsidRPr="00C6342E">
              <w:t>dB</w:t>
            </w:r>
          </w:p>
        </w:tc>
        <w:tc>
          <w:tcPr>
            <w:tcW w:w="539" w:type="dxa"/>
          </w:tcPr>
          <w:p w14:paraId="3F1E7CF9" w14:textId="77777777" w:rsidR="00C775F1" w:rsidRPr="00C6342E" w:rsidRDefault="00C775F1" w:rsidP="00C775F1">
            <w:pPr>
              <w:pStyle w:val="TAC"/>
            </w:pPr>
            <w:r w:rsidRPr="00C6342E">
              <w:rPr>
                <w:rFonts w:eastAsia="MS Mincho"/>
              </w:rPr>
              <w:t>1.8</w:t>
            </w:r>
          </w:p>
        </w:tc>
        <w:tc>
          <w:tcPr>
            <w:tcW w:w="539" w:type="dxa"/>
          </w:tcPr>
          <w:p w14:paraId="0FAD2C55" w14:textId="77777777" w:rsidR="00C775F1" w:rsidRPr="00C6342E" w:rsidRDefault="00C775F1" w:rsidP="00C775F1">
            <w:pPr>
              <w:pStyle w:val="TAC"/>
            </w:pPr>
            <w:r w:rsidRPr="00C6342E">
              <w:rPr>
                <w:rFonts w:eastAsia="MS Mincho"/>
              </w:rPr>
              <w:t>-6.2</w:t>
            </w:r>
          </w:p>
        </w:tc>
        <w:tc>
          <w:tcPr>
            <w:tcW w:w="767" w:type="dxa"/>
          </w:tcPr>
          <w:p w14:paraId="018A847C" w14:textId="77777777" w:rsidR="00C775F1" w:rsidRPr="00C6342E" w:rsidRDefault="00C775F1" w:rsidP="00C775F1">
            <w:pPr>
              <w:pStyle w:val="TAC"/>
            </w:pPr>
            <w:r w:rsidRPr="00C6342E">
              <w:rPr>
                <w:rFonts w:eastAsia="MS Mincho"/>
              </w:rPr>
              <w:t>-15.8</w:t>
            </w:r>
          </w:p>
        </w:tc>
        <w:tc>
          <w:tcPr>
            <w:tcW w:w="567" w:type="dxa"/>
          </w:tcPr>
          <w:p w14:paraId="3A094717" w14:textId="77777777" w:rsidR="00C775F1" w:rsidRPr="00C6342E" w:rsidRDefault="00C775F1" w:rsidP="00C775F1">
            <w:pPr>
              <w:pStyle w:val="TAC"/>
            </w:pPr>
            <w:r w:rsidRPr="00C6342E">
              <w:t>-5.3</w:t>
            </w:r>
          </w:p>
        </w:tc>
        <w:tc>
          <w:tcPr>
            <w:tcW w:w="567" w:type="dxa"/>
          </w:tcPr>
          <w:p w14:paraId="10F9001F" w14:textId="77777777" w:rsidR="00C775F1" w:rsidRPr="00C6342E" w:rsidRDefault="00C775F1" w:rsidP="00C775F1">
            <w:pPr>
              <w:pStyle w:val="TAC"/>
            </w:pPr>
            <w:r w:rsidRPr="00C6342E">
              <w:rPr>
                <w:rFonts w:eastAsia="MS Mincho"/>
              </w:rPr>
              <w:t>1.8</w:t>
            </w:r>
          </w:p>
        </w:tc>
      </w:tr>
      <w:tr w:rsidR="00C775F1" w:rsidRPr="00C6342E" w14:paraId="0C186345" w14:textId="77777777" w:rsidTr="00C775F1">
        <w:trPr>
          <w:cantSplit/>
          <w:trHeight w:val="108"/>
          <w:jc w:val="center"/>
        </w:trPr>
        <w:tc>
          <w:tcPr>
            <w:tcW w:w="1980" w:type="dxa"/>
            <w:vMerge/>
          </w:tcPr>
          <w:p w14:paraId="2CD61306" w14:textId="77777777" w:rsidR="00C775F1" w:rsidRPr="00C6342E" w:rsidRDefault="00C775F1" w:rsidP="00C775F1">
            <w:pPr>
              <w:pStyle w:val="TAL"/>
              <w:rPr>
                <w:rFonts w:eastAsia="?? ??"/>
              </w:rPr>
            </w:pPr>
          </w:p>
        </w:tc>
        <w:tc>
          <w:tcPr>
            <w:tcW w:w="1557" w:type="dxa"/>
          </w:tcPr>
          <w:p w14:paraId="2BA48A66" w14:textId="77777777" w:rsidR="00C775F1" w:rsidRPr="00C6342E" w:rsidRDefault="00C775F1" w:rsidP="00C775F1">
            <w:pPr>
              <w:pStyle w:val="TAL"/>
            </w:pPr>
            <w:r w:rsidRPr="00C6342E">
              <w:t>Config 2, 5</w:t>
            </w:r>
          </w:p>
        </w:tc>
        <w:tc>
          <w:tcPr>
            <w:tcW w:w="709" w:type="dxa"/>
            <w:vMerge/>
          </w:tcPr>
          <w:p w14:paraId="625E2DE4" w14:textId="77777777" w:rsidR="00C775F1" w:rsidRPr="00C6342E" w:rsidRDefault="00C775F1" w:rsidP="00C775F1">
            <w:pPr>
              <w:pStyle w:val="TAC"/>
            </w:pPr>
          </w:p>
        </w:tc>
        <w:tc>
          <w:tcPr>
            <w:tcW w:w="539" w:type="dxa"/>
          </w:tcPr>
          <w:p w14:paraId="52135E91" w14:textId="77777777" w:rsidR="00C775F1" w:rsidRPr="00C6342E" w:rsidRDefault="00C775F1" w:rsidP="00C775F1">
            <w:pPr>
              <w:pStyle w:val="TAC"/>
            </w:pPr>
            <w:r w:rsidRPr="00C6342E">
              <w:rPr>
                <w:rFonts w:eastAsia="MS Mincho"/>
              </w:rPr>
              <w:t>1.8</w:t>
            </w:r>
          </w:p>
        </w:tc>
        <w:tc>
          <w:tcPr>
            <w:tcW w:w="539" w:type="dxa"/>
          </w:tcPr>
          <w:p w14:paraId="4C1FB93E" w14:textId="77777777" w:rsidR="00C775F1" w:rsidRPr="00C6342E" w:rsidRDefault="00C775F1" w:rsidP="00C775F1">
            <w:pPr>
              <w:pStyle w:val="TAC"/>
            </w:pPr>
            <w:r w:rsidRPr="00C6342E">
              <w:rPr>
                <w:rFonts w:eastAsia="MS Mincho"/>
              </w:rPr>
              <w:t>-6.2</w:t>
            </w:r>
          </w:p>
        </w:tc>
        <w:tc>
          <w:tcPr>
            <w:tcW w:w="767" w:type="dxa"/>
          </w:tcPr>
          <w:p w14:paraId="78124DD2" w14:textId="77777777" w:rsidR="00C775F1" w:rsidRPr="00C6342E" w:rsidRDefault="00C775F1" w:rsidP="00C775F1">
            <w:pPr>
              <w:pStyle w:val="TAC"/>
            </w:pPr>
            <w:r w:rsidRPr="00C6342E">
              <w:rPr>
                <w:rFonts w:eastAsia="MS Mincho"/>
              </w:rPr>
              <w:t>-15.8</w:t>
            </w:r>
          </w:p>
        </w:tc>
        <w:tc>
          <w:tcPr>
            <w:tcW w:w="567" w:type="dxa"/>
          </w:tcPr>
          <w:p w14:paraId="71406A5F" w14:textId="77777777" w:rsidR="00C775F1" w:rsidRPr="00C6342E" w:rsidRDefault="00C775F1" w:rsidP="00C775F1">
            <w:pPr>
              <w:pStyle w:val="TAC"/>
            </w:pPr>
            <w:r w:rsidRPr="00C6342E">
              <w:t>-5.3</w:t>
            </w:r>
          </w:p>
        </w:tc>
        <w:tc>
          <w:tcPr>
            <w:tcW w:w="567" w:type="dxa"/>
          </w:tcPr>
          <w:p w14:paraId="4F3DACBB" w14:textId="77777777" w:rsidR="00C775F1" w:rsidRPr="00C6342E" w:rsidRDefault="00C775F1" w:rsidP="00C775F1">
            <w:pPr>
              <w:pStyle w:val="TAC"/>
            </w:pPr>
            <w:r w:rsidRPr="00C6342E">
              <w:rPr>
                <w:rFonts w:eastAsia="MS Mincho"/>
              </w:rPr>
              <w:t>1.8</w:t>
            </w:r>
          </w:p>
        </w:tc>
      </w:tr>
      <w:tr w:rsidR="00C775F1" w:rsidRPr="00C6342E" w14:paraId="6A5E93E5" w14:textId="77777777" w:rsidTr="00C775F1">
        <w:trPr>
          <w:cantSplit/>
          <w:trHeight w:val="108"/>
          <w:jc w:val="center"/>
        </w:trPr>
        <w:tc>
          <w:tcPr>
            <w:tcW w:w="1980" w:type="dxa"/>
            <w:vMerge/>
          </w:tcPr>
          <w:p w14:paraId="1EA4FFAC" w14:textId="77777777" w:rsidR="00C775F1" w:rsidRPr="00C6342E" w:rsidRDefault="00C775F1" w:rsidP="00C775F1">
            <w:pPr>
              <w:pStyle w:val="TAL"/>
              <w:rPr>
                <w:rFonts w:eastAsia="?? ??"/>
              </w:rPr>
            </w:pPr>
          </w:p>
        </w:tc>
        <w:tc>
          <w:tcPr>
            <w:tcW w:w="1557" w:type="dxa"/>
          </w:tcPr>
          <w:p w14:paraId="3AF12667" w14:textId="77777777" w:rsidR="00C775F1" w:rsidRPr="00C6342E" w:rsidRDefault="00C775F1" w:rsidP="00C775F1">
            <w:pPr>
              <w:pStyle w:val="TAL"/>
            </w:pPr>
            <w:r w:rsidRPr="00C6342E">
              <w:t>Config 3, 6</w:t>
            </w:r>
          </w:p>
        </w:tc>
        <w:tc>
          <w:tcPr>
            <w:tcW w:w="709" w:type="dxa"/>
            <w:vMerge/>
          </w:tcPr>
          <w:p w14:paraId="505B0ABE" w14:textId="77777777" w:rsidR="00C775F1" w:rsidRPr="00C6342E" w:rsidRDefault="00C775F1" w:rsidP="00C775F1">
            <w:pPr>
              <w:pStyle w:val="TAC"/>
            </w:pPr>
          </w:p>
        </w:tc>
        <w:tc>
          <w:tcPr>
            <w:tcW w:w="539" w:type="dxa"/>
          </w:tcPr>
          <w:p w14:paraId="4FB8063F" w14:textId="77777777" w:rsidR="00C775F1" w:rsidRPr="00C6342E" w:rsidRDefault="00C775F1" w:rsidP="00C775F1">
            <w:pPr>
              <w:pStyle w:val="TAC"/>
            </w:pPr>
            <w:r w:rsidRPr="00C6342E">
              <w:rPr>
                <w:rFonts w:eastAsia="MS Mincho"/>
              </w:rPr>
              <w:t>1.8</w:t>
            </w:r>
          </w:p>
        </w:tc>
        <w:tc>
          <w:tcPr>
            <w:tcW w:w="539" w:type="dxa"/>
          </w:tcPr>
          <w:p w14:paraId="61D475F4" w14:textId="77777777" w:rsidR="00C775F1" w:rsidRPr="00C6342E" w:rsidRDefault="00C775F1" w:rsidP="00C775F1">
            <w:pPr>
              <w:pStyle w:val="TAC"/>
            </w:pPr>
            <w:r w:rsidRPr="00C6342E">
              <w:rPr>
                <w:rFonts w:eastAsia="MS Mincho"/>
              </w:rPr>
              <w:t>-6.2</w:t>
            </w:r>
          </w:p>
        </w:tc>
        <w:tc>
          <w:tcPr>
            <w:tcW w:w="767" w:type="dxa"/>
          </w:tcPr>
          <w:p w14:paraId="2EBDEE07" w14:textId="77777777" w:rsidR="00C775F1" w:rsidRPr="00C6342E" w:rsidRDefault="00C775F1" w:rsidP="00C775F1">
            <w:pPr>
              <w:pStyle w:val="TAC"/>
            </w:pPr>
            <w:r w:rsidRPr="00C6342E">
              <w:rPr>
                <w:rFonts w:eastAsia="MS Mincho"/>
              </w:rPr>
              <w:t>-15.8</w:t>
            </w:r>
          </w:p>
        </w:tc>
        <w:tc>
          <w:tcPr>
            <w:tcW w:w="567" w:type="dxa"/>
          </w:tcPr>
          <w:p w14:paraId="47615AF5" w14:textId="77777777" w:rsidR="00C775F1" w:rsidRPr="00C6342E" w:rsidRDefault="00C775F1" w:rsidP="00C775F1">
            <w:pPr>
              <w:pStyle w:val="TAC"/>
            </w:pPr>
            <w:r w:rsidRPr="00C6342E">
              <w:t>-5.3</w:t>
            </w:r>
          </w:p>
        </w:tc>
        <w:tc>
          <w:tcPr>
            <w:tcW w:w="567" w:type="dxa"/>
          </w:tcPr>
          <w:p w14:paraId="7CEB4FBA" w14:textId="77777777" w:rsidR="00C775F1" w:rsidRPr="00C6342E" w:rsidRDefault="00C775F1" w:rsidP="00C775F1">
            <w:pPr>
              <w:pStyle w:val="TAC"/>
            </w:pPr>
            <w:r w:rsidRPr="00C6342E">
              <w:rPr>
                <w:rFonts w:eastAsia="MS Mincho"/>
              </w:rPr>
              <w:t>1.8</w:t>
            </w:r>
          </w:p>
        </w:tc>
      </w:tr>
      <w:tr w:rsidR="00C775F1" w:rsidRPr="00C6342E" w:rsidDel="00C775F1" w14:paraId="7BF09C70" w14:textId="4FE32354" w:rsidTr="00C775F1">
        <w:trPr>
          <w:cantSplit/>
          <w:trHeight w:val="108"/>
          <w:jc w:val="center"/>
          <w:del w:id="332" w:author="Cardalda-Garcia Adrian 1SI1" w:date="2021-10-28T10:35:00Z"/>
        </w:trPr>
        <w:tc>
          <w:tcPr>
            <w:tcW w:w="1980" w:type="dxa"/>
          </w:tcPr>
          <w:p w14:paraId="495CA5D0" w14:textId="7F0BF703" w:rsidR="00C775F1" w:rsidRPr="00C6342E" w:rsidDel="00C775F1" w:rsidRDefault="00C775F1" w:rsidP="00C775F1">
            <w:pPr>
              <w:pStyle w:val="TAL"/>
              <w:rPr>
                <w:del w:id="333" w:author="Cardalda-Garcia Adrian 1SI1" w:date="2021-10-28T10:35:00Z"/>
                <w:rFonts w:eastAsia="?? ??"/>
              </w:rPr>
            </w:pPr>
            <w:del w:id="334" w:author="Cardalda-Garcia Adrian 1SI1" w:date="2021-10-28T10:35:00Z">
              <w:r w:rsidRPr="00C6342E" w:rsidDel="00C775F1">
                <w:rPr>
                  <w:rFonts w:eastAsia="?? ??"/>
                </w:rPr>
                <w:delText>SNR on other channels and signals</w:delText>
              </w:r>
            </w:del>
          </w:p>
        </w:tc>
        <w:tc>
          <w:tcPr>
            <w:tcW w:w="1557" w:type="dxa"/>
          </w:tcPr>
          <w:p w14:paraId="0251EC71" w14:textId="4C3D0B75" w:rsidR="00C775F1" w:rsidRPr="00C6342E" w:rsidDel="00C775F1" w:rsidRDefault="00C775F1" w:rsidP="00C775F1">
            <w:pPr>
              <w:pStyle w:val="TAL"/>
              <w:rPr>
                <w:del w:id="335" w:author="Cardalda-Garcia Adrian 1SI1" w:date="2021-10-28T10:35:00Z"/>
              </w:rPr>
            </w:pPr>
            <w:del w:id="336" w:author="Cardalda-Garcia Adrian 1SI1" w:date="2021-10-28T10:35:00Z">
              <w:r w:rsidRPr="00C6342E" w:rsidDel="00C775F1">
                <w:delText>Config 1 ~ 6</w:delText>
              </w:r>
            </w:del>
          </w:p>
        </w:tc>
        <w:tc>
          <w:tcPr>
            <w:tcW w:w="709" w:type="dxa"/>
          </w:tcPr>
          <w:p w14:paraId="1BE8504B" w14:textId="1CD87AD2" w:rsidR="00C775F1" w:rsidRPr="00C6342E" w:rsidDel="00C775F1" w:rsidRDefault="00C775F1" w:rsidP="00C775F1">
            <w:pPr>
              <w:pStyle w:val="TAC"/>
              <w:rPr>
                <w:del w:id="337" w:author="Cardalda-Garcia Adrian 1SI1" w:date="2021-10-28T10:35:00Z"/>
              </w:rPr>
            </w:pPr>
            <w:del w:id="338" w:author="Cardalda-Garcia Adrian 1SI1" w:date="2021-10-28T10:35:00Z">
              <w:r w:rsidRPr="00C6342E" w:rsidDel="00C775F1">
                <w:delText>dB</w:delText>
              </w:r>
            </w:del>
          </w:p>
        </w:tc>
        <w:tc>
          <w:tcPr>
            <w:tcW w:w="539" w:type="dxa"/>
          </w:tcPr>
          <w:p w14:paraId="3A5D0B4A" w14:textId="07F7AA7D" w:rsidR="00C775F1" w:rsidRPr="00C6342E" w:rsidDel="00C775F1" w:rsidRDefault="00C775F1" w:rsidP="00C775F1">
            <w:pPr>
              <w:pStyle w:val="TAC"/>
              <w:rPr>
                <w:del w:id="339" w:author="Cardalda-Garcia Adrian 1SI1" w:date="2021-10-28T10:35:00Z"/>
                <w:rFonts w:eastAsia="MS Mincho"/>
              </w:rPr>
            </w:pPr>
            <w:del w:id="340" w:author="Cardalda-Garcia Adrian 1SI1" w:date="2021-10-28T10:35:00Z">
              <w:r w:rsidRPr="00C6342E" w:rsidDel="00C775F1">
                <w:rPr>
                  <w:rFonts w:eastAsia="MS Mincho"/>
                </w:rPr>
                <w:delText>1</w:delText>
              </w:r>
            </w:del>
          </w:p>
        </w:tc>
        <w:tc>
          <w:tcPr>
            <w:tcW w:w="539" w:type="dxa"/>
          </w:tcPr>
          <w:p w14:paraId="1E86EFA6" w14:textId="11121890" w:rsidR="00C775F1" w:rsidRPr="00C6342E" w:rsidDel="00C775F1" w:rsidRDefault="00C775F1" w:rsidP="00C775F1">
            <w:pPr>
              <w:pStyle w:val="TAC"/>
              <w:rPr>
                <w:del w:id="341" w:author="Cardalda-Garcia Adrian 1SI1" w:date="2021-10-28T10:35:00Z"/>
                <w:rFonts w:eastAsia="MS Mincho"/>
              </w:rPr>
            </w:pPr>
            <w:del w:id="342" w:author="Cardalda-Garcia Adrian 1SI1" w:date="2021-10-28T10:35:00Z">
              <w:r w:rsidRPr="00C6342E" w:rsidDel="00C775F1">
                <w:rPr>
                  <w:rFonts w:eastAsia="MS Mincho"/>
                </w:rPr>
                <w:delText>1</w:delText>
              </w:r>
            </w:del>
          </w:p>
        </w:tc>
        <w:tc>
          <w:tcPr>
            <w:tcW w:w="767" w:type="dxa"/>
          </w:tcPr>
          <w:p w14:paraId="39A47E02" w14:textId="36696D53" w:rsidR="00C775F1" w:rsidRPr="00C6342E" w:rsidDel="00C775F1" w:rsidRDefault="00C775F1" w:rsidP="00C775F1">
            <w:pPr>
              <w:pStyle w:val="TAC"/>
              <w:rPr>
                <w:del w:id="343" w:author="Cardalda-Garcia Adrian 1SI1" w:date="2021-10-28T10:35:00Z"/>
                <w:rFonts w:eastAsia="MS Mincho"/>
              </w:rPr>
            </w:pPr>
            <w:del w:id="344" w:author="Cardalda-Garcia Adrian 1SI1" w:date="2021-10-28T10:35:00Z">
              <w:r w:rsidRPr="00C6342E" w:rsidDel="00C775F1">
                <w:rPr>
                  <w:rFonts w:eastAsia="MS Mincho"/>
                </w:rPr>
                <w:delText>1</w:delText>
              </w:r>
            </w:del>
          </w:p>
        </w:tc>
        <w:tc>
          <w:tcPr>
            <w:tcW w:w="567" w:type="dxa"/>
          </w:tcPr>
          <w:p w14:paraId="7682F03C" w14:textId="15723C35" w:rsidR="00C775F1" w:rsidRPr="00C6342E" w:rsidDel="00C775F1" w:rsidRDefault="00C775F1" w:rsidP="00C775F1">
            <w:pPr>
              <w:pStyle w:val="TAC"/>
              <w:rPr>
                <w:del w:id="345" w:author="Cardalda-Garcia Adrian 1SI1" w:date="2021-10-28T10:35:00Z"/>
              </w:rPr>
            </w:pPr>
            <w:del w:id="346" w:author="Cardalda-Garcia Adrian 1SI1" w:date="2021-10-28T10:35:00Z">
              <w:r w:rsidRPr="00C6342E" w:rsidDel="00C775F1">
                <w:delText>1</w:delText>
              </w:r>
            </w:del>
          </w:p>
        </w:tc>
        <w:tc>
          <w:tcPr>
            <w:tcW w:w="567" w:type="dxa"/>
          </w:tcPr>
          <w:p w14:paraId="18472203" w14:textId="74287A27" w:rsidR="00C775F1" w:rsidRPr="00C6342E" w:rsidDel="00C775F1" w:rsidRDefault="00C775F1" w:rsidP="00C775F1">
            <w:pPr>
              <w:pStyle w:val="TAC"/>
              <w:rPr>
                <w:del w:id="347" w:author="Cardalda-Garcia Adrian 1SI1" w:date="2021-10-28T10:35:00Z"/>
                <w:rFonts w:eastAsia="MS Mincho"/>
              </w:rPr>
            </w:pPr>
            <w:del w:id="348" w:author="Cardalda-Garcia Adrian 1SI1" w:date="2021-10-28T10:35:00Z">
              <w:r w:rsidRPr="00C6342E" w:rsidDel="00C775F1">
                <w:rPr>
                  <w:rFonts w:eastAsia="MS Mincho"/>
                </w:rPr>
                <w:delText>1</w:delText>
              </w:r>
            </w:del>
          </w:p>
        </w:tc>
      </w:tr>
      <w:tr w:rsidR="00C775F1" w:rsidRPr="00C6342E" w14:paraId="282D50D9" w14:textId="77777777" w:rsidTr="00C775F1">
        <w:trPr>
          <w:cantSplit/>
          <w:trHeight w:val="125"/>
          <w:jc w:val="center"/>
        </w:trPr>
        <w:tc>
          <w:tcPr>
            <w:tcW w:w="1980" w:type="dxa"/>
            <w:vMerge w:val="restart"/>
          </w:tcPr>
          <w:p w14:paraId="58AE5C3D" w14:textId="77777777" w:rsidR="00C775F1" w:rsidRPr="00C6342E" w:rsidRDefault="00C775F1" w:rsidP="00C775F1">
            <w:pPr>
              <w:pStyle w:val="TAL"/>
            </w:pPr>
            <w:r w:rsidRPr="00C6342E">
              <w:rPr>
                <w:position w:val="-12"/>
              </w:rPr>
              <w:object w:dxaOrig="420" w:dyaOrig="360" w14:anchorId="27B1D655">
                <v:shape id="_x0000_i1026" type="#_x0000_t75" style="width:20.05pt;height:20.05pt" o:ole="" fillcolor="window">
                  <v:imagedata r:id="rId14" o:title=""/>
                </v:shape>
                <o:OLEObject Type="Embed" ProgID="Equation.3" ShapeID="_x0000_i1026" DrawAspect="Content" ObjectID="_1698747103" r:id="rId17"/>
              </w:object>
            </w:r>
          </w:p>
        </w:tc>
        <w:tc>
          <w:tcPr>
            <w:tcW w:w="1557" w:type="dxa"/>
          </w:tcPr>
          <w:p w14:paraId="34156B33" w14:textId="77777777" w:rsidR="00C775F1" w:rsidRPr="00C6342E" w:rsidRDefault="00C775F1" w:rsidP="00C775F1">
            <w:pPr>
              <w:pStyle w:val="TAL"/>
            </w:pPr>
            <w:r w:rsidRPr="00C6342E">
              <w:t>Config 1, 4</w:t>
            </w:r>
          </w:p>
        </w:tc>
        <w:tc>
          <w:tcPr>
            <w:tcW w:w="709" w:type="dxa"/>
            <w:vMerge w:val="restart"/>
          </w:tcPr>
          <w:p w14:paraId="34BE519B" w14:textId="77777777" w:rsidR="00C775F1" w:rsidRPr="00C6342E" w:rsidRDefault="00C775F1" w:rsidP="00C775F1">
            <w:pPr>
              <w:pStyle w:val="TAC"/>
            </w:pPr>
            <w:r w:rsidRPr="00C6342E">
              <w:t xml:space="preserve">dBm/15 </w:t>
            </w:r>
            <w:proofErr w:type="spellStart"/>
            <w:r w:rsidRPr="00C6342E">
              <w:t>KHz</w:t>
            </w:r>
            <w:proofErr w:type="spellEnd"/>
          </w:p>
        </w:tc>
        <w:tc>
          <w:tcPr>
            <w:tcW w:w="2979" w:type="dxa"/>
            <w:gridSpan w:val="5"/>
          </w:tcPr>
          <w:p w14:paraId="044D6521" w14:textId="77777777" w:rsidR="00C775F1" w:rsidRPr="00C6342E" w:rsidRDefault="00C775F1" w:rsidP="00C775F1">
            <w:pPr>
              <w:pStyle w:val="TAC"/>
            </w:pPr>
            <w:r w:rsidRPr="00C6342E">
              <w:t>-98</w:t>
            </w:r>
          </w:p>
        </w:tc>
      </w:tr>
      <w:tr w:rsidR="00C775F1" w:rsidRPr="00C6342E" w14:paraId="7D4D9F1E" w14:textId="77777777" w:rsidTr="00C775F1">
        <w:trPr>
          <w:cantSplit/>
          <w:trHeight w:val="123"/>
          <w:jc w:val="center"/>
        </w:trPr>
        <w:tc>
          <w:tcPr>
            <w:tcW w:w="1980" w:type="dxa"/>
            <w:vMerge/>
          </w:tcPr>
          <w:p w14:paraId="6D834E99" w14:textId="77777777" w:rsidR="00C775F1" w:rsidRPr="00C6342E" w:rsidRDefault="00C775F1" w:rsidP="00C775F1">
            <w:pPr>
              <w:pStyle w:val="TAL"/>
            </w:pPr>
          </w:p>
        </w:tc>
        <w:tc>
          <w:tcPr>
            <w:tcW w:w="1557" w:type="dxa"/>
          </w:tcPr>
          <w:p w14:paraId="616B4582" w14:textId="77777777" w:rsidR="00C775F1" w:rsidRPr="00C6342E" w:rsidRDefault="00C775F1" w:rsidP="00C775F1">
            <w:pPr>
              <w:pStyle w:val="TAL"/>
            </w:pPr>
            <w:r w:rsidRPr="00C6342E">
              <w:t>Config 2, 5</w:t>
            </w:r>
          </w:p>
        </w:tc>
        <w:tc>
          <w:tcPr>
            <w:tcW w:w="709" w:type="dxa"/>
            <w:vMerge/>
          </w:tcPr>
          <w:p w14:paraId="6B5664DD" w14:textId="77777777" w:rsidR="00C775F1" w:rsidRPr="00C6342E" w:rsidRDefault="00C775F1" w:rsidP="00C775F1">
            <w:pPr>
              <w:pStyle w:val="TAC"/>
            </w:pPr>
          </w:p>
        </w:tc>
        <w:tc>
          <w:tcPr>
            <w:tcW w:w="2979" w:type="dxa"/>
            <w:gridSpan w:val="5"/>
          </w:tcPr>
          <w:p w14:paraId="6C686DEA" w14:textId="77777777" w:rsidR="00C775F1" w:rsidRPr="00C6342E" w:rsidRDefault="00C775F1" w:rsidP="00C775F1">
            <w:pPr>
              <w:pStyle w:val="TAC"/>
            </w:pPr>
            <w:r w:rsidRPr="00C6342E">
              <w:t>-98</w:t>
            </w:r>
          </w:p>
        </w:tc>
      </w:tr>
      <w:tr w:rsidR="00C775F1" w:rsidRPr="00C6342E" w14:paraId="7CC4AA69" w14:textId="77777777" w:rsidTr="00C775F1">
        <w:trPr>
          <w:cantSplit/>
          <w:trHeight w:val="123"/>
          <w:jc w:val="center"/>
        </w:trPr>
        <w:tc>
          <w:tcPr>
            <w:tcW w:w="1980" w:type="dxa"/>
            <w:vMerge/>
          </w:tcPr>
          <w:p w14:paraId="25DE3E82" w14:textId="77777777" w:rsidR="00C775F1" w:rsidRPr="00C6342E" w:rsidRDefault="00C775F1" w:rsidP="00C775F1">
            <w:pPr>
              <w:pStyle w:val="TAL"/>
            </w:pPr>
          </w:p>
        </w:tc>
        <w:tc>
          <w:tcPr>
            <w:tcW w:w="1557" w:type="dxa"/>
          </w:tcPr>
          <w:p w14:paraId="5A10B766" w14:textId="77777777" w:rsidR="00C775F1" w:rsidRPr="00C6342E" w:rsidRDefault="00C775F1" w:rsidP="00C775F1">
            <w:pPr>
              <w:pStyle w:val="TAL"/>
            </w:pPr>
            <w:r w:rsidRPr="00C6342E">
              <w:t>Config 3, 6</w:t>
            </w:r>
          </w:p>
        </w:tc>
        <w:tc>
          <w:tcPr>
            <w:tcW w:w="709" w:type="dxa"/>
            <w:vMerge/>
          </w:tcPr>
          <w:p w14:paraId="4E58AA68" w14:textId="77777777" w:rsidR="00C775F1" w:rsidRPr="00C6342E" w:rsidRDefault="00C775F1" w:rsidP="00C775F1">
            <w:pPr>
              <w:pStyle w:val="TAC"/>
            </w:pPr>
          </w:p>
        </w:tc>
        <w:tc>
          <w:tcPr>
            <w:tcW w:w="2979" w:type="dxa"/>
            <w:gridSpan w:val="5"/>
          </w:tcPr>
          <w:p w14:paraId="3A8E3644" w14:textId="77777777" w:rsidR="00C775F1" w:rsidRPr="00C6342E" w:rsidRDefault="00C775F1" w:rsidP="00C775F1">
            <w:pPr>
              <w:pStyle w:val="TAC"/>
            </w:pPr>
            <w:r w:rsidRPr="00C6342E">
              <w:t>-98</w:t>
            </w:r>
          </w:p>
        </w:tc>
      </w:tr>
      <w:tr w:rsidR="00C775F1" w:rsidRPr="00C6342E" w14:paraId="0F8D474C" w14:textId="77777777" w:rsidTr="00C775F1">
        <w:trPr>
          <w:cantSplit/>
          <w:trHeight w:val="204"/>
          <w:jc w:val="center"/>
        </w:trPr>
        <w:tc>
          <w:tcPr>
            <w:tcW w:w="3537" w:type="dxa"/>
            <w:gridSpan w:val="2"/>
          </w:tcPr>
          <w:p w14:paraId="1FCA8AF0" w14:textId="77777777" w:rsidR="00C775F1" w:rsidRPr="00C6342E" w:rsidRDefault="00C775F1" w:rsidP="00C775F1">
            <w:pPr>
              <w:pStyle w:val="TAL"/>
            </w:pPr>
            <w:r w:rsidRPr="00C6342E">
              <w:rPr>
                <w:rFonts w:eastAsia="?? ??"/>
              </w:rPr>
              <w:t>Propagation condition</w:t>
            </w:r>
          </w:p>
        </w:tc>
        <w:tc>
          <w:tcPr>
            <w:tcW w:w="709" w:type="dxa"/>
          </w:tcPr>
          <w:p w14:paraId="3840D85A" w14:textId="77777777" w:rsidR="00C775F1" w:rsidRPr="00C6342E" w:rsidRDefault="00C775F1" w:rsidP="00C775F1">
            <w:pPr>
              <w:pStyle w:val="TAC"/>
            </w:pPr>
          </w:p>
        </w:tc>
        <w:tc>
          <w:tcPr>
            <w:tcW w:w="2979" w:type="dxa"/>
            <w:gridSpan w:val="5"/>
          </w:tcPr>
          <w:p w14:paraId="2AB8D342"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1133D3AC" w14:textId="77777777" w:rsidTr="00C775F1">
        <w:trPr>
          <w:cantSplit/>
          <w:trHeight w:val="1609"/>
          <w:jc w:val="center"/>
        </w:trPr>
        <w:tc>
          <w:tcPr>
            <w:tcW w:w="7225" w:type="dxa"/>
            <w:gridSpan w:val="8"/>
          </w:tcPr>
          <w:p w14:paraId="39F4EA8D" w14:textId="77777777" w:rsidR="00C775F1" w:rsidRPr="00C6342E" w:rsidRDefault="00C775F1" w:rsidP="00C775F1">
            <w:pPr>
              <w:pStyle w:val="TAN"/>
            </w:pPr>
            <w:r w:rsidRPr="00C6342E">
              <w:t>Note 1:</w:t>
            </w:r>
            <w:r w:rsidRPr="00C6342E">
              <w:tab/>
              <w:t>OCNG shall be used such that the resources in Cell 2 are fully allocated and a constant total transmitted power spectral density is achieved for all OFDM symbols.</w:t>
            </w:r>
          </w:p>
          <w:p w14:paraId="03D7090E" w14:textId="77777777" w:rsidR="00C775F1" w:rsidRPr="00C6342E" w:rsidRDefault="00C775F1" w:rsidP="00C775F1">
            <w:pPr>
              <w:pStyle w:val="TAN"/>
            </w:pPr>
            <w:r w:rsidRPr="00C6342E">
              <w:t>Note 2:</w:t>
            </w:r>
            <w:r w:rsidRPr="00C6342E">
              <w:tab/>
              <w:t>The signal contains PDCCH for UEs other than the device under test as part of OCNG.</w:t>
            </w:r>
          </w:p>
          <w:p w14:paraId="6B830BCA" w14:textId="77777777" w:rsidR="00C775F1" w:rsidRPr="00C6342E" w:rsidRDefault="00C775F1" w:rsidP="00C775F1">
            <w:pPr>
              <w:pStyle w:val="TAN"/>
            </w:pPr>
            <w:r w:rsidRPr="00C6342E">
              <w:t>Note 3:</w:t>
            </w:r>
            <w:r w:rsidRPr="00C6342E">
              <w:tab/>
              <w:t xml:space="preserve">SNR levels correspond to the signal to noise ratio over the SSS </w:t>
            </w:r>
            <w:proofErr w:type="spellStart"/>
            <w:r w:rsidRPr="00C6342E">
              <w:t>REs.</w:t>
            </w:r>
            <w:proofErr w:type="spellEnd"/>
          </w:p>
          <w:p w14:paraId="1D683CF2" w14:textId="77777777" w:rsidR="00C775F1" w:rsidRPr="00C6342E" w:rsidRDefault="00C775F1" w:rsidP="00C775F1">
            <w:pPr>
              <w:pStyle w:val="TAN"/>
            </w:pPr>
            <w:r w:rsidRPr="00C6342E">
              <w:t>Note 4:</w:t>
            </w:r>
            <w:r w:rsidRPr="00C6342E">
              <w:tab/>
              <w:t>The SNR in time periods T1, T2, T3, T4 and T5 is denoted as SNR1, SNR2, SNR3, SNR4 and SNR5 respectively in Figure 4.5.1.2.4-1.</w:t>
            </w:r>
          </w:p>
          <w:p w14:paraId="42F6CD6E" w14:textId="77777777" w:rsidR="00C775F1" w:rsidRPr="00C6342E" w:rsidRDefault="00C775F1" w:rsidP="00C775F1">
            <w:pPr>
              <w:pStyle w:val="TAN"/>
            </w:pPr>
            <w:r w:rsidRPr="00C6342E">
              <w:t>Note 5:</w:t>
            </w:r>
            <w:r w:rsidRPr="00C6342E">
              <w:tab/>
              <w:t xml:space="preserve">The SNR values are specified for a UE with 2RX antennas connected under test. For a UE with 4RX antennas connected under test, the SNR during T3 and T4 </w:t>
            </w:r>
            <w:proofErr w:type="gramStart"/>
            <w:r w:rsidRPr="00C6342E">
              <w:rPr>
                <w:rFonts w:ascii="Times New Roman" w:eastAsia="Yu Gothic" w:hAnsi="Times New Roman"/>
                <w:sz w:val="20"/>
              </w:rPr>
              <w:t>from  D.4.1.1</w:t>
            </w:r>
            <w:proofErr w:type="gramEnd"/>
            <w:r w:rsidRPr="00C6342E">
              <w:rPr>
                <w:rFonts w:ascii="Times New Roman" w:eastAsia="Yu Gothic" w:hAnsi="Times New Roman"/>
                <w:sz w:val="20"/>
              </w:rPr>
              <w:t xml:space="preserve"> are -18.0-TT and -8.0-TT, which are -18.8dB and -8.8dB(including test tolerances)</w:t>
            </w:r>
          </w:p>
        </w:tc>
      </w:tr>
    </w:tbl>
    <w:p w14:paraId="0C4C37BE" w14:textId="77777777" w:rsidR="00C775F1" w:rsidRPr="00C6342E" w:rsidRDefault="00C775F1" w:rsidP="00C775F1"/>
    <w:p w14:paraId="630327B9" w14:textId="77777777" w:rsidR="00C775F1" w:rsidRPr="00C6342E" w:rsidRDefault="00C775F1" w:rsidP="00C775F1">
      <w:pPr>
        <w:pStyle w:val="Heading4"/>
        <w:rPr>
          <w:rFonts w:cs="Arial"/>
          <w:i/>
          <w:szCs w:val="24"/>
        </w:rPr>
      </w:pPr>
      <w:bookmarkStart w:id="349" w:name="_Toc21621404"/>
      <w:bookmarkStart w:id="350" w:name="_Toc29297018"/>
      <w:bookmarkStart w:id="351" w:name="_Toc36149209"/>
      <w:bookmarkStart w:id="352" w:name="_Toc44092786"/>
      <w:bookmarkStart w:id="353" w:name="_Toc44093335"/>
      <w:bookmarkStart w:id="354" w:name="_Toc44094158"/>
      <w:bookmarkStart w:id="355" w:name="_Toc44094437"/>
      <w:bookmarkStart w:id="356" w:name="_Toc52295850"/>
      <w:bookmarkStart w:id="357" w:name="_Toc59027553"/>
      <w:bookmarkStart w:id="358" w:name="_Toc69328047"/>
      <w:bookmarkStart w:id="359" w:name="_Toc75989684"/>
      <w:bookmarkStart w:id="360" w:name="_Toc75992790"/>
      <w:bookmarkStart w:id="361" w:name="_Toc76018567"/>
      <w:bookmarkStart w:id="362" w:name="_Toc84513633"/>
      <w:bookmarkStart w:id="363" w:name="_Toc84514197"/>
      <w:r w:rsidRPr="00C6342E">
        <w:rPr>
          <w:rFonts w:cs="Arial"/>
          <w:szCs w:val="24"/>
        </w:rPr>
        <w:t>4.5.1.3</w:t>
      </w:r>
      <w:r w:rsidRPr="00C6342E">
        <w:rPr>
          <w:rFonts w:cs="Arial"/>
          <w:szCs w:val="24"/>
        </w:rPr>
        <w:tab/>
        <w:t xml:space="preserve">EN-DC FR1 radio link monitoring out-of-sync test for </w:t>
      </w:r>
      <w:proofErr w:type="spellStart"/>
      <w:r w:rsidRPr="00C6342E">
        <w:rPr>
          <w:rFonts w:cs="Arial"/>
          <w:szCs w:val="24"/>
        </w:rPr>
        <w:t>PSCell</w:t>
      </w:r>
      <w:proofErr w:type="spellEnd"/>
      <w:r w:rsidRPr="00C6342E">
        <w:rPr>
          <w:rFonts w:cs="Arial"/>
          <w:szCs w:val="24"/>
        </w:rPr>
        <w:t xml:space="preserve"> configured with SSB-based RLM RS in DRX mode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B17CACA" w14:textId="77777777" w:rsidR="00C775F1" w:rsidRPr="00C6342E" w:rsidRDefault="00C775F1" w:rsidP="00C775F1">
      <w:pPr>
        <w:pStyle w:val="H6"/>
        <w:rPr>
          <w:rFonts w:cs="Arial"/>
          <w:sz w:val="22"/>
          <w:szCs w:val="22"/>
        </w:rPr>
      </w:pPr>
      <w:r w:rsidRPr="00C6342E">
        <w:rPr>
          <w:rFonts w:cs="Arial"/>
        </w:rPr>
        <w:t>4.5.1.3.1</w:t>
      </w:r>
      <w:r w:rsidRPr="00C6342E">
        <w:rPr>
          <w:rFonts w:cs="Arial"/>
        </w:rPr>
        <w:tab/>
        <w:t>Test purpose</w:t>
      </w:r>
    </w:p>
    <w:p w14:paraId="2ACB4E0C" w14:textId="77777777" w:rsidR="00C775F1" w:rsidRPr="00C6342E" w:rsidRDefault="00C775F1" w:rsidP="00C775F1">
      <w:pPr>
        <w:rPr>
          <w:rFonts w:cs="v4.2.0"/>
        </w:rPr>
      </w:pPr>
      <w:r w:rsidRPr="00C6342E">
        <w:rPr>
          <w:rFonts w:cs="v4.2.0"/>
        </w:rPr>
        <w:t xml:space="preserve">The purpose of this test is to verify that the UE properly detects the out of sync for the purpose of monitoring downlink radio link quality of the </w:t>
      </w:r>
      <w:proofErr w:type="spellStart"/>
      <w:r w:rsidRPr="00C6342E">
        <w:rPr>
          <w:rFonts w:cs="v4.2.0"/>
        </w:rPr>
        <w:t>PSCell</w:t>
      </w:r>
      <w:proofErr w:type="spellEnd"/>
      <w:r w:rsidRPr="00C6342E">
        <w:rPr>
          <w:rFonts w:cs="v4.2.0"/>
        </w:rPr>
        <w:t xml:space="preserve"> configured with SSB-based RLM RS when DRX is used. This test will partly verify the NR cell radio link monitoring requirements in TS 38.133 [6] section 8.1.</w:t>
      </w:r>
    </w:p>
    <w:p w14:paraId="547DF1B5" w14:textId="77777777" w:rsidR="00C775F1" w:rsidRPr="00C6342E" w:rsidRDefault="00C775F1" w:rsidP="00C775F1">
      <w:pPr>
        <w:pStyle w:val="H6"/>
        <w:rPr>
          <w:rFonts w:cs="Arial"/>
        </w:rPr>
      </w:pPr>
      <w:r w:rsidRPr="00C6342E">
        <w:rPr>
          <w:rFonts w:cs="Arial"/>
        </w:rPr>
        <w:t>4.5.1.3.2</w:t>
      </w:r>
      <w:r w:rsidRPr="00C6342E">
        <w:rPr>
          <w:rFonts w:cs="Arial"/>
        </w:rPr>
        <w:tab/>
        <w:t>Test applicability</w:t>
      </w:r>
    </w:p>
    <w:p w14:paraId="7EAE944D" w14:textId="77777777" w:rsidR="00C775F1" w:rsidRPr="00C6342E" w:rsidRDefault="00C775F1" w:rsidP="00C775F1">
      <w:r w:rsidRPr="00C6342E">
        <w:rPr>
          <w:lang w:eastAsia="sv-SE"/>
        </w:rPr>
        <w:t xml:space="preserve">This test applies to all types of </w:t>
      </w:r>
      <w:r w:rsidRPr="00C6342E">
        <w:t>E-UTRA UE release 15 and forward, supporting EN-DC</w:t>
      </w:r>
      <w:r w:rsidRPr="00C6342E">
        <w:rPr>
          <w:lang w:eastAsia="zh-CN"/>
        </w:rPr>
        <w:t xml:space="preserve"> FR1 and long DRX cycle</w:t>
      </w:r>
      <w:r w:rsidRPr="00C6342E">
        <w:t>.</w:t>
      </w:r>
    </w:p>
    <w:p w14:paraId="0A7C4F3A" w14:textId="77777777" w:rsidR="00C775F1" w:rsidRPr="00C6342E" w:rsidRDefault="00C775F1" w:rsidP="00C775F1">
      <w:pPr>
        <w:pStyle w:val="H6"/>
        <w:rPr>
          <w:rFonts w:cs="Arial"/>
        </w:rPr>
      </w:pPr>
      <w:r w:rsidRPr="00C6342E">
        <w:rPr>
          <w:rFonts w:cs="Arial"/>
        </w:rPr>
        <w:t>4.5.1.3.3</w:t>
      </w:r>
      <w:r w:rsidRPr="00C6342E">
        <w:rPr>
          <w:rFonts w:cs="Arial"/>
        </w:rPr>
        <w:tab/>
        <w:t>Minimum conformance requirement</w:t>
      </w:r>
    </w:p>
    <w:p w14:paraId="5DF82448" w14:textId="77777777" w:rsidR="00C775F1" w:rsidRPr="00C6342E" w:rsidRDefault="00C775F1" w:rsidP="00C775F1">
      <w:r w:rsidRPr="00C6342E">
        <w:t>The minimum requirements are specified in clause 4.5.1.0.1. DRX configuration is used for this test.</w:t>
      </w:r>
    </w:p>
    <w:p w14:paraId="1394D18D" w14:textId="77777777" w:rsidR="00C775F1" w:rsidRPr="00C6342E" w:rsidRDefault="00C775F1" w:rsidP="00C775F1">
      <w:r w:rsidRPr="00C6342E">
        <w:t>The normative reference for this requirement is TS 38.133 [6] clause A.4.5.1.3.</w:t>
      </w:r>
    </w:p>
    <w:p w14:paraId="4F37B735" w14:textId="77777777" w:rsidR="00C775F1" w:rsidRPr="00C6342E" w:rsidRDefault="00C775F1" w:rsidP="00C775F1">
      <w:pPr>
        <w:pStyle w:val="H6"/>
        <w:rPr>
          <w:rFonts w:cs="Arial"/>
        </w:rPr>
      </w:pPr>
      <w:r w:rsidRPr="00C6342E">
        <w:rPr>
          <w:rFonts w:cs="Arial"/>
        </w:rPr>
        <w:t>4.5.1.3.4</w:t>
      </w:r>
      <w:r w:rsidRPr="00C6342E">
        <w:rPr>
          <w:rFonts w:cs="Arial"/>
        </w:rPr>
        <w:tab/>
        <w:t>Test description</w:t>
      </w:r>
    </w:p>
    <w:p w14:paraId="277C53CE" w14:textId="77777777" w:rsidR="00C775F1" w:rsidRPr="00C6342E" w:rsidRDefault="00C775F1" w:rsidP="00C775F1">
      <w:pPr>
        <w:spacing w:before="120"/>
      </w:pPr>
      <w:r w:rsidRPr="00C6342E">
        <w:t xml:space="preserve">There are two cells, Cell 1 is the E-UTRAN </w:t>
      </w:r>
      <w:proofErr w:type="spellStart"/>
      <w:r w:rsidRPr="00C6342E">
        <w:t>PCell</w:t>
      </w:r>
      <w:proofErr w:type="spellEnd"/>
      <w:r w:rsidRPr="00C6342E">
        <w:t xml:space="preserve">, and Cell 2 is the </w:t>
      </w:r>
      <w:proofErr w:type="spellStart"/>
      <w:r w:rsidRPr="00C6342E">
        <w:t>PSCell</w:t>
      </w:r>
      <w:proofErr w:type="spellEnd"/>
      <w:r w:rsidRPr="00C6342E">
        <w:t xml:space="preserve">, in the test. The E-UTRAN </w:t>
      </w:r>
      <w:proofErr w:type="spellStart"/>
      <w:r w:rsidRPr="00C6342E">
        <w:t>PCell</w:t>
      </w:r>
      <w:proofErr w:type="spellEnd"/>
      <w:r w:rsidRPr="00C6342E">
        <w:t xml:space="preserve"> setting refers to Table A.3.7.2.1-1 </w:t>
      </w:r>
      <w:r w:rsidRPr="00C6342E">
        <w:rPr>
          <w:color w:val="000000"/>
        </w:rPr>
        <w:t>as defined in 38.133 [6]</w:t>
      </w:r>
      <w:r w:rsidRPr="00C6342E">
        <w:t xml:space="preserve">.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6342E">
        <w:t>ms</w:t>
      </w:r>
      <w:proofErr w:type="spellEnd"/>
      <w:r w:rsidRPr="00C6342E">
        <w:t xml:space="preserve">. In the test, DRX configuration is enabled and DRX inactivity timer has already been expired, i.e. UE tries to decode PDCCH </w:t>
      </w:r>
      <w:r w:rsidRPr="00C6342E">
        <w:lastRenderedPageBreak/>
        <w:t>and to send periodic CSI during the period when On-duration timer is running. Time alignment timers shall be set to “infinity” so that UL timing alignment is maintained during the test.</w:t>
      </w:r>
    </w:p>
    <w:p w14:paraId="67A7E0B9" w14:textId="77777777" w:rsidR="00C775F1" w:rsidRPr="00C6342E" w:rsidRDefault="00C775F1" w:rsidP="00C775F1">
      <w:pPr>
        <w:pStyle w:val="TH"/>
        <w:rPr>
          <w:rFonts w:eastAsia="Malgun Gothic"/>
          <w:kern w:val="20"/>
        </w:rPr>
      </w:pPr>
      <w:r w:rsidRPr="00C6342E">
        <w:rPr>
          <w:noProof/>
        </w:rPr>
        <w:drawing>
          <wp:inline distT="0" distB="0" distL="0" distR="0" wp14:anchorId="7F8E7EDB" wp14:editId="18A59D3C">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E64FFB6" w14:textId="77777777" w:rsidR="00C775F1" w:rsidRPr="00C6342E" w:rsidRDefault="00C775F1" w:rsidP="00C775F1">
      <w:pPr>
        <w:pStyle w:val="TF"/>
        <w:rPr>
          <w:rFonts w:eastAsia="Malgun Gothic"/>
        </w:rPr>
      </w:pPr>
      <w:r w:rsidRPr="00C6342E">
        <w:rPr>
          <w:rFonts w:eastAsia="Malgun Gothic"/>
        </w:rPr>
        <w:t>Figure 4.5.1.3.4-1: SNR variation for out-of-sync testing</w:t>
      </w:r>
    </w:p>
    <w:p w14:paraId="73B2AF2C" w14:textId="77777777" w:rsidR="00C775F1" w:rsidRPr="00C6342E" w:rsidRDefault="00C775F1" w:rsidP="00C775F1"/>
    <w:p w14:paraId="28F724D2" w14:textId="77777777" w:rsidR="00C775F1" w:rsidRPr="00C6342E" w:rsidRDefault="00C775F1" w:rsidP="00C775F1">
      <w:pPr>
        <w:pStyle w:val="H6"/>
        <w:rPr>
          <w:rFonts w:cs="Arial"/>
        </w:rPr>
      </w:pPr>
      <w:r w:rsidRPr="00C6342E">
        <w:rPr>
          <w:rFonts w:cs="Arial"/>
        </w:rPr>
        <w:t>4.5.1.3.4.1</w:t>
      </w:r>
      <w:r w:rsidRPr="00C6342E">
        <w:rPr>
          <w:rFonts w:cs="Arial"/>
        </w:rPr>
        <w:tab/>
        <w:t>Initial conditions</w:t>
      </w:r>
    </w:p>
    <w:p w14:paraId="2C4C4D41" w14:textId="77777777" w:rsidR="00C775F1" w:rsidRPr="00C6342E" w:rsidRDefault="00C775F1" w:rsidP="00C775F1">
      <w:pPr>
        <w:rPr>
          <w:lang w:eastAsia="sv-SE"/>
        </w:rPr>
      </w:pPr>
      <w:r w:rsidRPr="00C6342E">
        <w:rPr>
          <w:lang w:eastAsia="sv-SE"/>
        </w:rPr>
        <w:t xml:space="preserve">This test shall be tested using any of the test configurations in Table </w:t>
      </w:r>
      <w:r w:rsidRPr="00C6342E">
        <w:t>4.5.1.3.4.1-1</w:t>
      </w:r>
      <w:r w:rsidRPr="00C6342E">
        <w:rPr>
          <w:lang w:eastAsia="sv-SE"/>
        </w:rPr>
        <w:t>.</w:t>
      </w:r>
    </w:p>
    <w:p w14:paraId="063C7C9A" w14:textId="77777777" w:rsidR="00C775F1" w:rsidRPr="00C6342E" w:rsidRDefault="00C775F1" w:rsidP="00C775F1">
      <w:pPr>
        <w:pStyle w:val="TH"/>
      </w:pPr>
      <w:r w:rsidRPr="00C6342E">
        <w:t xml:space="preserve">Table 4.5.1.3.4.1-1: </w:t>
      </w:r>
      <w:r w:rsidRPr="00C6342E">
        <w:rPr>
          <w:lang w:eastAsia="sv-SE"/>
        </w:rPr>
        <w:t xml:space="preserve">EN-DC FR1 </w:t>
      </w:r>
      <w:r w:rsidRPr="00C6342E">
        <w:t xml:space="preserve">radio link monitoring out-of-sync test for </w:t>
      </w:r>
      <w:proofErr w:type="spellStart"/>
      <w:r w:rsidRPr="00C6342E">
        <w:t>PSCell</w:t>
      </w:r>
      <w:proofErr w:type="spellEnd"/>
      <w:r w:rsidRPr="00C6342E">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C6342E" w14:paraId="5BD3A82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5984C615" w14:textId="77777777" w:rsidR="00C775F1" w:rsidRPr="00C6342E" w:rsidRDefault="00C775F1" w:rsidP="00C775F1">
            <w:pPr>
              <w:pStyle w:val="TAH"/>
            </w:pPr>
            <w:r w:rsidRPr="00C6342E">
              <w:t>Test Case ID</w:t>
            </w:r>
          </w:p>
        </w:tc>
        <w:tc>
          <w:tcPr>
            <w:tcW w:w="7371" w:type="dxa"/>
            <w:tcBorders>
              <w:top w:val="single" w:sz="4" w:space="0" w:color="auto"/>
              <w:left w:val="single" w:sz="4" w:space="0" w:color="auto"/>
              <w:bottom w:val="single" w:sz="4" w:space="0" w:color="auto"/>
              <w:right w:val="single" w:sz="4" w:space="0" w:color="auto"/>
            </w:tcBorders>
            <w:hideMark/>
          </w:tcPr>
          <w:p w14:paraId="55AFFEED" w14:textId="77777777" w:rsidR="00C775F1" w:rsidRPr="00C6342E" w:rsidRDefault="00C775F1" w:rsidP="00C775F1">
            <w:pPr>
              <w:pStyle w:val="TAH"/>
            </w:pPr>
            <w:r w:rsidRPr="00C6342E">
              <w:t>Description</w:t>
            </w:r>
          </w:p>
        </w:tc>
      </w:tr>
      <w:tr w:rsidR="00C775F1" w:rsidRPr="00C6342E" w14:paraId="10E47AA5"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1E5F89E" w14:textId="77777777" w:rsidR="00C775F1" w:rsidRPr="00C6342E" w:rsidRDefault="00C775F1" w:rsidP="00C775F1">
            <w:pPr>
              <w:pStyle w:val="TAC"/>
            </w:pPr>
            <w:r w:rsidRPr="00C6342E">
              <w:t>4.5.1.3</w:t>
            </w:r>
            <w:del w:id="364" w:author="Cardalda-Garcia Adrian 1SI1" w:date="2021-11-09T15:25:00Z">
              <w:r w:rsidRPr="00C6342E" w:rsidDel="00E055DC">
                <w:delText>.4.1</w:delText>
              </w:r>
            </w:del>
            <w:r w:rsidRPr="00C6342E">
              <w:t>-1</w:t>
            </w:r>
          </w:p>
        </w:tc>
        <w:tc>
          <w:tcPr>
            <w:tcW w:w="7371" w:type="dxa"/>
            <w:tcBorders>
              <w:top w:val="single" w:sz="4" w:space="0" w:color="auto"/>
              <w:left w:val="single" w:sz="4" w:space="0" w:color="auto"/>
              <w:bottom w:val="single" w:sz="4" w:space="0" w:color="auto"/>
              <w:right w:val="single" w:sz="4" w:space="0" w:color="auto"/>
            </w:tcBorders>
            <w:hideMark/>
          </w:tcPr>
          <w:p w14:paraId="4E7F9E30" w14:textId="77777777" w:rsidR="00C775F1" w:rsidRPr="00C6342E" w:rsidRDefault="00C775F1" w:rsidP="00C775F1">
            <w:pPr>
              <w:pStyle w:val="TAC"/>
              <w:rPr>
                <w:rFonts w:eastAsia="Malgun Gothic"/>
              </w:rPr>
            </w:pPr>
            <w:r w:rsidRPr="00C6342E">
              <w:rPr>
                <w:rFonts w:eastAsia="Malgun Gothic"/>
              </w:rPr>
              <w:t xml:space="preserve">LTE FDD, NR 15 </w:t>
            </w:r>
            <w:proofErr w:type="spellStart"/>
            <w:r w:rsidRPr="00C6342E">
              <w:rPr>
                <w:rFonts w:eastAsia="Malgun Gothic"/>
              </w:rPr>
              <w:t>KHz</w:t>
            </w:r>
            <w:proofErr w:type="spellEnd"/>
            <w:r w:rsidRPr="00C6342E">
              <w:rPr>
                <w:rFonts w:eastAsia="Malgun Gothic"/>
              </w:rPr>
              <w:t xml:space="preserve"> SSB SCS, 10MHz bandwidth, FDD duplex mode</w:t>
            </w:r>
          </w:p>
        </w:tc>
      </w:tr>
      <w:tr w:rsidR="00C775F1" w:rsidRPr="00C6342E" w14:paraId="70EB1354"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841D24D" w14:textId="77777777" w:rsidR="00C775F1" w:rsidRPr="00C6342E" w:rsidRDefault="00C775F1" w:rsidP="00C775F1">
            <w:pPr>
              <w:pStyle w:val="TAC"/>
            </w:pPr>
            <w:r w:rsidRPr="00C6342E">
              <w:t>4.5.1.3</w:t>
            </w:r>
            <w:del w:id="365" w:author="Cardalda-Garcia Adrian 1SI1" w:date="2021-11-09T15:25:00Z">
              <w:r w:rsidRPr="00C6342E" w:rsidDel="00E055DC">
                <w:delText>.4.1</w:delText>
              </w:r>
            </w:del>
            <w:r w:rsidRPr="00C6342E">
              <w:t>-2</w:t>
            </w:r>
          </w:p>
        </w:tc>
        <w:tc>
          <w:tcPr>
            <w:tcW w:w="7371" w:type="dxa"/>
            <w:tcBorders>
              <w:top w:val="single" w:sz="4" w:space="0" w:color="auto"/>
              <w:left w:val="single" w:sz="4" w:space="0" w:color="auto"/>
              <w:bottom w:val="single" w:sz="4" w:space="0" w:color="auto"/>
              <w:right w:val="single" w:sz="4" w:space="0" w:color="auto"/>
            </w:tcBorders>
            <w:hideMark/>
          </w:tcPr>
          <w:p w14:paraId="002D9CF5" w14:textId="77777777" w:rsidR="00C775F1" w:rsidRPr="00C6342E" w:rsidRDefault="00C775F1" w:rsidP="00C775F1">
            <w:pPr>
              <w:pStyle w:val="TAC"/>
              <w:rPr>
                <w:rFonts w:eastAsia="Malgun Gothic"/>
              </w:rPr>
            </w:pPr>
            <w:r w:rsidRPr="00C6342E">
              <w:rPr>
                <w:rFonts w:eastAsia="Malgun Gothic"/>
              </w:rPr>
              <w:t xml:space="preserve">LTE FDD, NR 15 </w:t>
            </w:r>
            <w:proofErr w:type="spellStart"/>
            <w:r w:rsidRPr="00C6342E">
              <w:rPr>
                <w:rFonts w:eastAsia="Malgun Gothic"/>
              </w:rPr>
              <w:t>KHz</w:t>
            </w:r>
            <w:proofErr w:type="spellEnd"/>
            <w:r w:rsidRPr="00C6342E">
              <w:rPr>
                <w:rFonts w:eastAsia="Malgun Gothic"/>
              </w:rPr>
              <w:t xml:space="preserve"> SSB SCS, 10MHz bandwidth, TDD duplex mode</w:t>
            </w:r>
          </w:p>
        </w:tc>
      </w:tr>
      <w:tr w:rsidR="00C775F1" w:rsidRPr="00C6342E" w14:paraId="775882A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55183CB" w14:textId="77777777" w:rsidR="00C775F1" w:rsidRPr="00C6342E" w:rsidRDefault="00C775F1" w:rsidP="00C775F1">
            <w:pPr>
              <w:pStyle w:val="TAC"/>
            </w:pPr>
            <w:r w:rsidRPr="00C6342E">
              <w:t>4.5.1.3</w:t>
            </w:r>
            <w:del w:id="366" w:author="Cardalda-Garcia Adrian 1SI1" w:date="2021-11-09T15:25:00Z">
              <w:r w:rsidRPr="00C6342E" w:rsidDel="00E055DC">
                <w:delText>.4.1</w:delText>
              </w:r>
            </w:del>
            <w:r w:rsidRPr="00C6342E">
              <w:t>-3</w:t>
            </w:r>
          </w:p>
        </w:tc>
        <w:tc>
          <w:tcPr>
            <w:tcW w:w="7371" w:type="dxa"/>
            <w:tcBorders>
              <w:top w:val="single" w:sz="4" w:space="0" w:color="auto"/>
              <w:left w:val="single" w:sz="4" w:space="0" w:color="auto"/>
              <w:bottom w:val="single" w:sz="4" w:space="0" w:color="auto"/>
              <w:right w:val="single" w:sz="4" w:space="0" w:color="auto"/>
            </w:tcBorders>
            <w:hideMark/>
          </w:tcPr>
          <w:p w14:paraId="2339B16E" w14:textId="77777777" w:rsidR="00C775F1" w:rsidRPr="00C6342E" w:rsidRDefault="00C775F1" w:rsidP="00C775F1">
            <w:pPr>
              <w:pStyle w:val="TAC"/>
              <w:rPr>
                <w:rFonts w:eastAsia="Malgun Gothic"/>
              </w:rPr>
            </w:pPr>
            <w:r w:rsidRPr="00C6342E">
              <w:rPr>
                <w:rFonts w:eastAsia="Malgun Gothic"/>
              </w:rPr>
              <w:t xml:space="preserve">LTE FDD, NR 30 </w:t>
            </w:r>
            <w:proofErr w:type="spellStart"/>
            <w:r w:rsidRPr="00C6342E">
              <w:rPr>
                <w:rFonts w:eastAsia="Malgun Gothic"/>
              </w:rPr>
              <w:t>KHz</w:t>
            </w:r>
            <w:proofErr w:type="spellEnd"/>
            <w:r w:rsidRPr="00C6342E">
              <w:rPr>
                <w:rFonts w:eastAsia="Malgun Gothic"/>
              </w:rPr>
              <w:t xml:space="preserve"> SSB SCS, 40MHz bandwidth, TDD duplex mode</w:t>
            </w:r>
          </w:p>
        </w:tc>
      </w:tr>
      <w:tr w:rsidR="00C775F1" w:rsidRPr="00C6342E" w14:paraId="2E300A7D"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19993BA1" w14:textId="77777777" w:rsidR="00C775F1" w:rsidRPr="00C6342E" w:rsidRDefault="00C775F1" w:rsidP="00C775F1">
            <w:pPr>
              <w:pStyle w:val="TAC"/>
            </w:pPr>
            <w:r w:rsidRPr="00C6342E">
              <w:t>4.5.1.3</w:t>
            </w:r>
            <w:del w:id="367" w:author="Cardalda-Garcia Adrian 1SI1" w:date="2021-11-09T15:25:00Z">
              <w:r w:rsidRPr="00C6342E" w:rsidDel="00E055DC">
                <w:delText>.4.1</w:delText>
              </w:r>
            </w:del>
            <w:r w:rsidRPr="00C6342E">
              <w:t>-4</w:t>
            </w:r>
          </w:p>
        </w:tc>
        <w:tc>
          <w:tcPr>
            <w:tcW w:w="7371" w:type="dxa"/>
            <w:tcBorders>
              <w:top w:val="single" w:sz="4" w:space="0" w:color="auto"/>
              <w:left w:val="single" w:sz="4" w:space="0" w:color="auto"/>
              <w:bottom w:val="single" w:sz="4" w:space="0" w:color="auto"/>
              <w:right w:val="single" w:sz="4" w:space="0" w:color="auto"/>
            </w:tcBorders>
            <w:hideMark/>
          </w:tcPr>
          <w:p w14:paraId="269145D0" w14:textId="77777777" w:rsidR="00C775F1" w:rsidRPr="00C6342E" w:rsidRDefault="00C775F1" w:rsidP="00C775F1">
            <w:pPr>
              <w:pStyle w:val="TAC"/>
              <w:rPr>
                <w:rFonts w:eastAsia="Malgun Gothic"/>
              </w:rPr>
            </w:pPr>
            <w:r w:rsidRPr="00C6342E">
              <w:rPr>
                <w:rFonts w:eastAsia="Malgun Gothic"/>
              </w:rPr>
              <w:t xml:space="preserve">LTE TDD, NR 15 </w:t>
            </w:r>
            <w:proofErr w:type="spellStart"/>
            <w:r w:rsidRPr="00C6342E">
              <w:rPr>
                <w:rFonts w:eastAsia="Malgun Gothic"/>
              </w:rPr>
              <w:t>KHz</w:t>
            </w:r>
            <w:proofErr w:type="spellEnd"/>
            <w:r w:rsidRPr="00C6342E">
              <w:rPr>
                <w:rFonts w:eastAsia="Malgun Gothic"/>
              </w:rPr>
              <w:t xml:space="preserve"> SSB SCS, 10MHz bandwidth, FDD duplex mode</w:t>
            </w:r>
          </w:p>
        </w:tc>
      </w:tr>
      <w:tr w:rsidR="00C775F1" w:rsidRPr="00C6342E" w14:paraId="0D1D536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0F33A8" w14:textId="77777777" w:rsidR="00C775F1" w:rsidRPr="00C6342E" w:rsidRDefault="00C775F1" w:rsidP="00C775F1">
            <w:pPr>
              <w:pStyle w:val="TAC"/>
            </w:pPr>
            <w:r w:rsidRPr="00C6342E">
              <w:t>4.5.1.3</w:t>
            </w:r>
            <w:del w:id="368" w:author="Cardalda-Garcia Adrian 1SI1" w:date="2021-11-09T15:25:00Z">
              <w:r w:rsidRPr="00C6342E" w:rsidDel="00E055DC">
                <w:delText>.4.1</w:delText>
              </w:r>
            </w:del>
            <w:r w:rsidRPr="00C6342E">
              <w:t>-5</w:t>
            </w:r>
          </w:p>
        </w:tc>
        <w:tc>
          <w:tcPr>
            <w:tcW w:w="7371" w:type="dxa"/>
            <w:tcBorders>
              <w:top w:val="single" w:sz="4" w:space="0" w:color="auto"/>
              <w:left w:val="single" w:sz="4" w:space="0" w:color="auto"/>
              <w:bottom w:val="single" w:sz="4" w:space="0" w:color="auto"/>
              <w:right w:val="single" w:sz="4" w:space="0" w:color="auto"/>
            </w:tcBorders>
            <w:hideMark/>
          </w:tcPr>
          <w:p w14:paraId="563D6A21" w14:textId="77777777" w:rsidR="00C775F1" w:rsidRPr="00C6342E" w:rsidRDefault="00C775F1" w:rsidP="00C775F1">
            <w:pPr>
              <w:pStyle w:val="TAC"/>
              <w:rPr>
                <w:rFonts w:eastAsia="Malgun Gothic"/>
              </w:rPr>
            </w:pPr>
            <w:r w:rsidRPr="00C6342E">
              <w:rPr>
                <w:rFonts w:eastAsia="Malgun Gothic"/>
              </w:rPr>
              <w:t xml:space="preserve">LTE TDD, NR 15 </w:t>
            </w:r>
            <w:proofErr w:type="spellStart"/>
            <w:r w:rsidRPr="00C6342E">
              <w:rPr>
                <w:rFonts w:eastAsia="Malgun Gothic"/>
              </w:rPr>
              <w:t>KHz</w:t>
            </w:r>
            <w:proofErr w:type="spellEnd"/>
            <w:r w:rsidRPr="00C6342E">
              <w:rPr>
                <w:rFonts w:eastAsia="Malgun Gothic"/>
              </w:rPr>
              <w:t xml:space="preserve"> SSB SCS, 10MHz bandwidth, TDD duplex mode</w:t>
            </w:r>
          </w:p>
        </w:tc>
      </w:tr>
      <w:tr w:rsidR="00C775F1" w:rsidRPr="00C6342E" w14:paraId="06588FC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3914461E" w14:textId="77777777" w:rsidR="00C775F1" w:rsidRPr="00C6342E" w:rsidRDefault="00C775F1" w:rsidP="00C775F1">
            <w:pPr>
              <w:pStyle w:val="TAC"/>
            </w:pPr>
            <w:r w:rsidRPr="00C6342E">
              <w:t>4.5.1.3</w:t>
            </w:r>
            <w:del w:id="369" w:author="Cardalda-Garcia Adrian 1SI1" w:date="2021-11-09T15:25:00Z">
              <w:r w:rsidRPr="00C6342E" w:rsidDel="00E055DC">
                <w:delText>.4.1</w:delText>
              </w:r>
            </w:del>
            <w:r w:rsidRPr="00C6342E">
              <w:t>-6</w:t>
            </w:r>
          </w:p>
        </w:tc>
        <w:tc>
          <w:tcPr>
            <w:tcW w:w="7371" w:type="dxa"/>
            <w:tcBorders>
              <w:top w:val="single" w:sz="4" w:space="0" w:color="auto"/>
              <w:left w:val="single" w:sz="4" w:space="0" w:color="auto"/>
              <w:bottom w:val="single" w:sz="4" w:space="0" w:color="auto"/>
              <w:right w:val="single" w:sz="4" w:space="0" w:color="auto"/>
            </w:tcBorders>
            <w:hideMark/>
          </w:tcPr>
          <w:p w14:paraId="59D2C83C" w14:textId="77777777" w:rsidR="00C775F1" w:rsidRPr="00C6342E" w:rsidRDefault="00C775F1" w:rsidP="00C775F1">
            <w:pPr>
              <w:pStyle w:val="TAC"/>
              <w:rPr>
                <w:rFonts w:eastAsia="Malgun Gothic"/>
              </w:rPr>
            </w:pPr>
            <w:r w:rsidRPr="00C6342E">
              <w:rPr>
                <w:rFonts w:eastAsia="Malgun Gothic"/>
              </w:rPr>
              <w:t xml:space="preserve">LTE TDD, NR 30 </w:t>
            </w:r>
            <w:proofErr w:type="spellStart"/>
            <w:r w:rsidRPr="00C6342E">
              <w:rPr>
                <w:rFonts w:eastAsia="Malgun Gothic"/>
              </w:rPr>
              <w:t>KHz</w:t>
            </w:r>
            <w:proofErr w:type="spellEnd"/>
            <w:r w:rsidRPr="00C6342E">
              <w:rPr>
                <w:rFonts w:eastAsia="Malgun Gothic"/>
              </w:rPr>
              <w:t xml:space="preserve"> SSB SCS, 40MHz bandwidth, TDD duplex mode</w:t>
            </w:r>
          </w:p>
        </w:tc>
      </w:tr>
      <w:tr w:rsidR="00C775F1" w:rsidRPr="00C6342E" w14:paraId="2E4C0959"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E8F6616" w14:textId="77777777" w:rsidR="00C775F1" w:rsidRPr="00C6342E" w:rsidRDefault="00C775F1" w:rsidP="00C775F1">
            <w:pPr>
              <w:pStyle w:val="TAN"/>
              <w:rPr>
                <w:rFonts w:cs="Arial"/>
              </w:rPr>
            </w:pPr>
            <w:r w:rsidRPr="00C6342E">
              <w:t>Note: The UE is only required to pass in one of the supported test configurations in FR1</w:t>
            </w:r>
          </w:p>
        </w:tc>
      </w:tr>
    </w:tbl>
    <w:p w14:paraId="360F6D61" w14:textId="77777777" w:rsidR="00C775F1" w:rsidRPr="00C6342E" w:rsidRDefault="00C775F1" w:rsidP="00C775F1">
      <w:pPr>
        <w:rPr>
          <w:lang w:eastAsia="sv-SE"/>
        </w:rPr>
      </w:pPr>
    </w:p>
    <w:p w14:paraId="08E3F81C" w14:textId="77777777" w:rsidR="00C775F1" w:rsidRPr="00C6342E" w:rsidRDefault="00C775F1" w:rsidP="00C775F1">
      <w:pPr>
        <w:rPr>
          <w:lang w:eastAsia="sv-SE"/>
        </w:rPr>
      </w:pPr>
      <w:r w:rsidRPr="00C6342E">
        <w:rPr>
          <w:lang w:eastAsia="sv-SE"/>
        </w:rPr>
        <w:t>Configure the test equipment and the DUT according to the parameters in Table 4.5.1.3.4.1-2.</w:t>
      </w:r>
    </w:p>
    <w:p w14:paraId="2CB203CB" w14:textId="77777777" w:rsidR="00C775F1" w:rsidRPr="00C6342E" w:rsidRDefault="00C775F1" w:rsidP="00C775F1">
      <w:pPr>
        <w:pStyle w:val="TH"/>
      </w:pPr>
      <w:r w:rsidRPr="00C6342E">
        <w:t xml:space="preserve">Table 4.5.1.3.4.1-2: Initial conditions for EN-DC FR1 radio link monitoring out-of-sync test for </w:t>
      </w:r>
      <w:proofErr w:type="spellStart"/>
      <w:r w:rsidRPr="00C6342E">
        <w:t>PSCell</w:t>
      </w:r>
      <w:proofErr w:type="spellEnd"/>
      <w:r w:rsidRPr="00C6342E">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71F7297A" w14:textId="77777777" w:rsidTr="00C775F1">
        <w:trPr>
          <w:jc w:val="center"/>
        </w:trPr>
        <w:tc>
          <w:tcPr>
            <w:tcW w:w="1701" w:type="dxa"/>
            <w:shd w:val="clear" w:color="auto" w:fill="auto"/>
          </w:tcPr>
          <w:p w14:paraId="4448505F" w14:textId="77777777" w:rsidR="00C775F1" w:rsidRPr="00C6342E" w:rsidRDefault="00C775F1" w:rsidP="00C775F1">
            <w:pPr>
              <w:pStyle w:val="TAH"/>
            </w:pPr>
            <w:r w:rsidRPr="00C6342E">
              <w:t>Parameter</w:t>
            </w:r>
          </w:p>
        </w:tc>
        <w:tc>
          <w:tcPr>
            <w:tcW w:w="3943" w:type="dxa"/>
            <w:gridSpan w:val="2"/>
            <w:shd w:val="clear" w:color="auto" w:fill="auto"/>
          </w:tcPr>
          <w:p w14:paraId="25402D3F" w14:textId="77777777" w:rsidR="00C775F1" w:rsidRPr="00C6342E" w:rsidRDefault="00C775F1" w:rsidP="00C775F1">
            <w:pPr>
              <w:pStyle w:val="TAH"/>
            </w:pPr>
            <w:r w:rsidRPr="00C6342E">
              <w:t>Value</w:t>
            </w:r>
          </w:p>
        </w:tc>
        <w:tc>
          <w:tcPr>
            <w:tcW w:w="3961" w:type="dxa"/>
          </w:tcPr>
          <w:p w14:paraId="2A149079" w14:textId="77777777" w:rsidR="00C775F1" w:rsidRPr="00C6342E" w:rsidRDefault="00C775F1" w:rsidP="00C775F1">
            <w:pPr>
              <w:pStyle w:val="TAH"/>
            </w:pPr>
            <w:r w:rsidRPr="00C6342E">
              <w:t>Comment</w:t>
            </w:r>
          </w:p>
        </w:tc>
      </w:tr>
      <w:tr w:rsidR="00C775F1" w:rsidRPr="00C6342E" w14:paraId="4E76F53E" w14:textId="77777777" w:rsidTr="00C775F1">
        <w:trPr>
          <w:jc w:val="center"/>
        </w:trPr>
        <w:tc>
          <w:tcPr>
            <w:tcW w:w="1701" w:type="dxa"/>
            <w:shd w:val="clear" w:color="auto" w:fill="auto"/>
          </w:tcPr>
          <w:p w14:paraId="31FF1E03" w14:textId="77777777" w:rsidR="00C775F1" w:rsidRPr="00C6342E" w:rsidRDefault="00C775F1" w:rsidP="00C775F1">
            <w:pPr>
              <w:pStyle w:val="TAC"/>
            </w:pPr>
            <w:r w:rsidRPr="00C6342E">
              <w:t>Test environment</w:t>
            </w:r>
          </w:p>
        </w:tc>
        <w:tc>
          <w:tcPr>
            <w:tcW w:w="3943" w:type="dxa"/>
            <w:gridSpan w:val="2"/>
            <w:shd w:val="clear" w:color="auto" w:fill="auto"/>
          </w:tcPr>
          <w:p w14:paraId="232F3A20" w14:textId="77777777" w:rsidR="00C775F1" w:rsidRPr="00C6342E" w:rsidRDefault="00C775F1" w:rsidP="00C775F1">
            <w:pPr>
              <w:pStyle w:val="TAC"/>
            </w:pPr>
            <w:r w:rsidRPr="00C6342E">
              <w:t>NC</w:t>
            </w:r>
          </w:p>
        </w:tc>
        <w:tc>
          <w:tcPr>
            <w:tcW w:w="3961" w:type="dxa"/>
          </w:tcPr>
          <w:p w14:paraId="65D599B7" w14:textId="77777777" w:rsidR="00C775F1" w:rsidRPr="00C6342E" w:rsidRDefault="00C775F1" w:rsidP="00C775F1">
            <w:pPr>
              <w:pStyle w:val="TAC"/>
            </w:pPr>
            <w:r w:rsidRPr="00C6342E">
              <w:t>As specified in TS 38.508-1 [14] clause 4.1.</w:t>
            </w:r>
          </w:p>
        </w:tc>
      </w:tr>
      <w:tr w:rsidR="00C775F1" w:rsidRPr="00C6342E" w14:paraId="4B91FA5C" w14:textId="77777777" w:rsidTr="00C775F1">
        <w:trPr>
          <w:jc w:val="center"/>
        </w:trPr>
        <w:tc>
          <w:tcPr>
            <w:tcW w:w="1701" w:type="dxa"/>
            <w:shd w:val="clear" w:color="auto" w:fill="auto"/>
          </w:tcPr>
          <w:p w14:paraId="44AB3DB7" w14:textId="77777777" w:rsidR="00C775F1" w:rsidRPr="00C6342E" w:rsidRDefault="00C775F1" w:rsidP="00C775F1">
            <w:pPr>
              <w:pStyle w:val="TAC"/>
            </w:pPr>
            <w:r w:rsidRPr="00C6342E">
              <w:t>Test frequencies</w:t>
            </w:r>
          </w:p>
        </w:tc>
        <w:tc>
          <w:tcPr>
            <w:tcW w:w="7904" w:type="dxa"/>
            <w:gridSpan w:val="3"/>
            <w:shd w:val="clear" w:color="auto" w:fill="auto"/>
          </w:tcPr>
          <w:p w14:paraId="786B686C" w14:textId="77777777" w:rsidR="00C775F1" w:rsidRPr="00C6342E" w:rsidRDefault="00C775F1" w:rsidP="00C775F1">
            <w:pPr>
              <w:pStyle w:val="TAC"/>
            </w:pPr>
            <w:r w:rsidRPr="00C6342E">
              <w:t>As specified in Annex E.1.1, Table E.2-1 and TS 38.508-1 [14] clause 4.3.1.</w:t>
            </w:r>
          </w:p>
        </w:tc>
      </w:tr>
      <w:tr w:rsidR="00C775F1" w:rsidRPr="00C6342E" w14:paraId="67D39C7A" w14:textId="77777777" w:rsidTr="00C775F1">
        <w:trPr>
          <w:jc w:val="center"/>
        </w:trPr>
        <w:tc>
          <w:tcPr>
            <w:tcW w:w="1701" w:type="dxa"/>
            <w:shd w:val="clear" w:color="auto" w:fill="auto"/>
          </w:tcPr>
          <w:p w14:paraId="3A3E7077" w14:textId="77777777" w:rsidR="00C775F1" w:rsidRPr="00C6342E" w:rsidRDefault="00C775F1" w:rsidP="00C775F1">
            <w:pPr>
              <w:pStyle w:val="TAC"/>
            </w:pPr>
            <w:r w:rsidRPr="00C6342E">
              <w:t>Channel bandwidth</w:t>
            </w:r>
          </w:p>
        </w:tc>
        <w:tc>
          <w:tcPr>
            <w:tcW w:w="7904" w:type="dxa"/>
            <w:gridSpan w:val="3"/>
            <w:shd w:val="clear" w:color="auto" w:fill="auto"/>
          </w:tcPr>
          <w:p w14:paraId="086D654B" w14:textId="77777777" w:rsidR="00C775F1" w:rsidRPr="00C6342E" w:rsidRDefault="00C775F1" w:rsidP="00C775F1">
            <w:pPr>
              <w:pStyle w:val="TAC"/>
            </w:pPr>
            <w:r w:rsidRPr="00C6342E">
              <w:t>As specified by the test configuration selected from Table 4.5.1.3.4.1-1</w:t>
            </w:r>
          </w:p>
        </w:tc>
      </w:tr>
      <w:tr w:rsidR="00C775F1" w:rsidRPr="00C6342E" w14:paraId="25D1E1E8" w14:textId="77777777" w:rsidTr="00C775F1">
        <w:trPr>
          <w:jc w:val="center"/>
        </w:trPr>
        <w:tc>
          <w:tcPr>
            <w:tcW w:w="1701" w:type="dxa"/>
            <w:shd w:val="clear" w:color="auto" w:fill="auto"/>
          </w:tcPr>
          <w:p w14:paraId="3C26D0EF" w14:textId="77777777" w:rsidR="00C775F1" w:rsidRPr="00C6342E" w:rsidRDefault="00C775F1" w:rsidP="00C775F1">
            <w:pPr>
              <w:pStyle w:val="TAC"/>
            </w:pPr>
            <w:r w:rsidRPr="00C6342E">
              <w:t>Propagation conditions</w:t>
            </w:r>
          </w:p>
        </w:tc>
        <w:tc>
          <w:tcPr>
            <w:tcW w:w="3943" w:type="dxa"/>
            <w:gridSpan w:val="2"/>
            <w:shd w:val="clear" w:color="auto" w:fill="auto"/>
          </w:tcPr>
          <w:p w14:paraId="382A27C8" w14:textId="77777777" w:rsidR="00C775F1" w:rsidRPr="00C6342E" w:rsidRDefault="00C775F1" w:rsidP="00C775F1">
            <w:pPr>
              <w:pStyle w:val="TAC"/>
            </w:pPr>
            <w:r w:rsidRPr="00C6342E">
              <w:t>AWGN</w:t>
            </w:r>
          </w:p>
        </w:tc>
        <w:tc>
          <w:tcPr>
            <w:tcW w:w="3961" w:type="dxa"/>
          </w:tcPr>
          <w:p w14:paraId="4444FE05" w14:textId="77777777" w:rsidR="00C775F1" w:rsidRPr="00C6342E" w:rsidRDefault="00C775F1" w:rsidP="00C775F1">
            <w:pPr>
              <w:pStyle w:val="TAC"/>
            </w:pPr>
            <w:r w:rsidRPr="00C6342E">
              <w:t>As specified in Annex C.2.2.</w:t>
            </w:r>
          </w:p>
        </w:tc>
      </w:tr>
      <w:tr w:rsidR="00C775F1" w:rsidRPr="00C6342E" w14:paraId="1759A49F" w14:textId="77777777" w:rsidTr="00C775F1">
        <w:trPr>
          <w:trHeight w:val="251"/>
          <w:jc w:val="center"/>
        </w:trPr>
        <w:tc>
          <w:tcPr>
            <w:tcW w:w="1701" w:type="dxa"/>
            <w:vMerge w:val="restart"/>
            <w:shd w:val="clear" w:color="auto" w:fill="auto"/>
          </w:tcPr>
          <w:p w14:paraId="7FD43DD2" w14:textId="77777777" w:rsidR="00C775F1" w:rsidRPr="00C6342E" w:rsidRDefault="00C775F1" w:rsidP="00C775F1">
            <w:pPr>
              <w:pStyle w:val="TAC"/>
            </w:pPr>
            <w:r w:rsidRPr="00C6342E">
              <w:t>Connection Diagram</w:t>
            </w:r>
          </w:p>
        </w:tc>
        <w:tc>
          <w:tcPr>
            <w:tcW w:w="1134" w:type="dxa"/>
            <w:shd w:val="clear" w:color="auto" w:fill="auto"/>
          </w:tcPr>
          <w:p w14:paraId="0C549881" w14:textId="77777777" w:rsidR="00C775F1" w:rsidRPr="00C6342E" w:rsidRDefault="00C775F1" w:rsidP="00C775F1">
            <w:pPr>
              <w:pStyle w:val="TAC"/>
            </w:pPr>
            <w:r w:rsidRPr="00C6342E">
              <w:t>TE Part</w:t>
            </w:r>
          </w:p>
        </w:tc>
        <w:tc>
          <w:tcPr>
            <w:tcW w:w="2809" w:type="dxa"/>
            <w:shd w:val="clear" w:color="auto" w:fill="auto"/>
          </w:tcPr>
          <w:p w14:paraId="246B400B" w14:textId="77777777" w:rsidR="00C775F1" w:rsidRPr="00C6342E" w:rsidRDefault="00C775F1" w:rsidP="00C775F1">
            <w:pPr>
              <w:pStyle w:val="TAC"/>
            </w:pPr>
            <w:r w:rsidRPr="00C6342E">
              <w:t>A.3.1.7.1</w:t>
            </w:r>
          </w:p>
        </w:tc>
        <w:tc>
          <w:tcPr>
            <w:tcW w:w="3961" w:type="dxa"/>
            <w:vMerge w:val="restart"/>
          </w:tcPr>
          <w:p w14:paraId="41849BCB" w14:textId="77777777" w:rsidR="00C775F1" w:rsidRPr="00C6342E" w:rsidRDefault="00C775F1" w:rsidP="00C775F1">
            <w:pPr>
              <w:pStyle w:val="TAC"/>
            </w:pPr>
            <w:r w:rsidRPr="00C6342E">
              <w:t>As specified in TS 38.508-1 [14] Annex A.</w:t>
            </w:r>
          </w:p>
        </w:tc>
      </w:tr>
      <w:tr w:rsidR="00C775F1" w:rsidRPr="00C6342E" w14:paraId="5DD899D9" w14:textId="77777777" w:rsidTr="00C775F1">
        <w:trPr>
          <w:trHeight w:val="250"/>
          <w:jc w:val="center"/>
        </w:trPr>
        <w:tc>
          <w:tcPr>
            <w:tcW w:w="1701" w:type="dxa"/>
            <w:vMerge/>
            <w:shd w:val="clear" w:color="auto" w:fill="auto"/>
          </w:tcPr>
          <w:p w14:paraId="650D347D" w14:textId="77777777" w:rsidR="00C775F1" w:rsidRPr="00C6342E" w:rsidRDefault="00C775F1" w:rsidP="00C775F1">
            <w:pPr>
              <w:pStyle w:val="TAC"/>
            </w:pPr>
          </w:p>
        </w:tc>
        <w:tc>
          <w:tcPr>
            <w:tcW w:w="1134" w:type="dxa"/>
            <w:shd w:val="clear" w:color="auto" w:fill="auto"/>
          </w:tcPr>
          <w:p w14:paraId="46A37940" w14:textId="77777777" w:rsidR="00C775F1" w:rsidRPr="00C6342E" w:rsidRDefault="00C775F1" w:rsidP="00C775F1">
            <w:pPr>
              <w:pStyle w:val="TAC"/>
            </w:pPr>
            <w:r w:rsidRPr="00C6342E">
              <w:t>DUT Part</w:t>
            </w:r>
          </w:p>
        </w:tc>
        <w:tc>
          <w:tcPr>
            <w:tcW w:w="2809" w:type="dxa"/>
            <w:shd w:val="clear" w:color="auto" w:fill="auto"/>
          </w:tcPr>
          <w:p w14:paraId="086F5DED" w14:textId="77777777" w:rsidR="00C775F1" w:rsidRPr="00C6342E" w:rsidRDefault="00C775F1" w:rsidP="00C775F1">
            <w:pPr>
              <w:pStyle w:val="TAC"/>
            </w:pPr>
            <w:r w:rsidRPr="00C6342E">
              <w:t>A.3.2.3.4</w:t>
            </w:r>
          </w:p>
        </w:tc>
        <w:tc>
          <w:tcPr>
            <w:tcW w:w="3961" w:type="dxa"/>
            <w:vMerge/>
          </w:tcPr>
          <w:p w14:paraId="33730020" w14:textId="77777777" w:rsidR="00C775F1" w:rsidRPr="00C6342E" w:rsidRDefault="00C775F1" w:rsidP="00C775F1">
            <w:pPr>
              <w:pStyle w:val="TAC"/>
            </w:pPr>
          </w:p>
        </w:tc>
      </w:tr>
      <w:tr w:rsidR="00C775F1" w:rsidRPr="00C6342E" w14:paraId="77C3DFBA" w14:textId="77777777" w:rsidTr="00C775F1">
        <w:trPr>
          <w:jc w:val="center"/>
        </w:trPr>
        <w:tc>
          <w:tcPr>
            <w:tcW w:w="1701" w:type="dxa"/>
            <w:shd w:val="clear" w:color="auto" w:fill="auto"/>
          </w:tcPr>
          <w:p w14:paraId="59930BF2" w14:textId="77777777" w:rsidR="00C775F1" w:rsidRPr="00C6342E" w:rsidRDefault="00C775F1" w:rsidP="00C775F1">
            <w:pPr>
              <w:pStyle w:val="TAC"/>
            </w:pPr>
            <w:r w:rsidRPr="00C6342E">
              <w:t>Exceptions to connection diagram</w:t>
            </w:r>
          </w:p>
        </w:tc>
        <w:tc>
          <w:tcPr>
            <w:tcW w:w="3943" w:type="dxa"/>
            <w:gridSpan w:val="2"/>
            <w:shd w:val="clear" w:color="auto" w:fill="auto"/>
          </w:tcPr>
          <w:p w14:paraId="793E3540" w14:textId="77777777" w:rsidR="00C775F1" w:rsidRPr="00C6342E" w:rsidRDefault="00C775F1" w:rsidP="00C775F1">
            <w:pPr>
              <w:pStyle w:val="TAC"/>
            </w:pPr>
            <w:r w:rsidRPr="00C6342E">
              <w:t>For 4Rx capable UEs without any 2 Rx RF bands use A.3.2.5.2 for DUT part and A.3.1.7.4 for TE Part</w:t>
            </w:r>
          </w:p>
        </w:tc>
        <w:tc>
          <w:tcPr>
            <w:tcW w:w="3961" w:type="dxa"/>
          </w:tcPr>
          <w:p w14:paraId="628DDF7E" w14:textId="77777777" w:rsidR="00C775F1" w:rsidRPr="00C6342E" w:rsidRDefault="00C775F1" w:rsidP="00C775F1">
            <w:pPr>
              <w:pStyle w:val="TAC"/>
            </w:pPr>
          </w:p>
        </w:tc>
      </w:tr>
    </w:tbl>
    <w:p w14:paraId="306AE58C" w14:textId="77777777" w:rsidR="00C775F1" w:rsidRPr="00C6342E" w:rsidRDefault="00C775F1" w:rsidP="00C775F1">
      <w:pPr>
        <w:rPr>
          <w:lang w:eastAsia="sv-SE"/>
        </w:rPr>
      </w:pPr>
    </w:p>
    <w:p w14:paraId="0FF4F2D2" w14:textId="6F2AC8D2" w:rsidR="00C775F1" w:rsidRPr="00C6342E" w:rsidDel="00E055DC" w:rsidRDefault="00C775F1" w:rsidP="00C775F1">
      <w:pPr>
        <w:rPr>
          <w:del w:id="370" w:author="Cardalda-Garcia Adrian 1SI1" w:date="2021-11-09T15:28:00Z"/>
          <w:rFonts w:ascii="Arial" w:hAnsi="Arial" w:cs="Arial"/>
          <w:sz w:val="18"/>
          <w:szCs w:val="18"/>
          <w:lang w:eastAsia="sv-SE"/>
        </w:rPr>
      </w:pPr>
      <w:del w:id="371" w:author="Cardalda-Garcia Adrian 1SI1" w:date="2021-11-09T15:28:00Z">
        <w:r w:rsidRPr="00C6342E" w:rsidDel="00E055DC">
          <w:rPr>
            <w:rFonts w:ascii="Arial" w:hAnsi="Arial" w:cs="Arial"/>
            <w:sz w:val="18"/>
            <w:szCs w:val="18"/>
            <w:lang w:eastAsia="sv-SE"/>
          </w:rPr>
          <w:delText xml:space="preserve">PDCCH transmission parameters are given in Table </w:delText>
        </w:r>
        <w:r w:rsidRPr="00C6342E" w:rsidDel="00E055DC">
          <w:delText>4.5.1.3.4.1-3.</w:delText>
        </w:r>
      </w:del>
    </w:p>
    <w:p w14:paraId="4314164A" w14:textId="334F3D19" w:rsidR="00C775F1" w:rsidRPr="00C6342E" w:rsidRDefault="00C775F1" w:rsidP="00C775F1">
      <w:pPr>
        <w:pStyle w:val="TH"/>
      </w:pPr>
      <w:r w:rsidRPr="00C6342E">
        <w:lastRenderedPageBreak/>
        <w:t xml:space="preserve">Table 4.5.1.3.4.1-3: </w:t>
      </w:r>
      <w:del w:id="372" w:author="Cardalda-Garcia Adrian 1SI1" w:date="2021-11-09T15:28:00Z">
        <w:r w:rsidRPr="00C6342E" w:rsidDel="00E055DC">
          <w:delText>PDCCH transmission parameters for out-of-sync</w:delText>
        </w:r>
      </w:del>
      <w:ins w:id="373" w:author="Cardalda-Garcia Adrian 1SI1" w:date="2021-11-09T15:28:00Z">
        <w:r w:rsidR="00E055DC" w:rsidRPr="00C6342E">
          <w:t>Void</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C6342E" w:rsidDel="00E055DC" w14:paraId="0E34F9DA" w14:textId="6873E748" w:rsidTr="00C775F1">
        <w:trPr>
          <w:jc w:val="center"/>
          <w:del w:id="374" w:author="Cardalda-Garcia Adrian 1SI1" w:date="2021-11-09T15:28:00Z"/>
        </w:trPr>
        <w:tc>
          <w:tcPr>
            <w:tcW w:w="2649" w:type="dxa"/>
            <w:shd w:val="clear" w:color="auto" w:fill="auto"/>
            <w:vAlign w:val="center"/>
          </w:tcPr>
          <w:p w14:paraId="74A7F0F7" w14:textId="30B4472E" w:rsidR="00C775F1" w:rsidRPr="00C6342E" w:rsidDel="00E055DC" w:rsidRDefault="00C775F1" w:rsidP="00C775F1">
            <w:pPr>
              <w:pStyle w:val="TAH"/>
              <w:rPr>
                <w:del w:id="375" w:author="Cardalda-Garcia Adrian 1SI1" w:date="2021-11-09T15:28:00Z"/>
              </w:rPr>
            </w:pPr>
            <w:del w:id="376" w:author="Cardalda-Garcia Adrian 1SI1" w:date="2021-11-09T15:28:00Z">
              <w:r w:rsidRPr="00C6342E" w:rsidDel="00E055DC">
                <w:delText>Attribute</w:delText>
              </w:r>
            </w:del>
          </w:p>
        </w:tc>
        <w:tc>
          <w:tcPr>
            <w:tcW w:w="3586" w:type="dxa"/>
            <w:shd w:val="clear" w:color="auto" w:fill="auto"/>
            <w:vAlign w:val="center"/>
          </w:tcPr>
          <w:p w14:paraId="69D43CFF" w14:textId="2A03A23E" w:rsidR="00C775F1" w:rsidRPr="00C6342E" w:rsidDel="00E055DC" w:rsidRDefault="00C775F1" w:rsidP="00C775F1">
            <w:pPr>
              <w:pStyle w:val="TAH"/>
              <w:rPr>
                <w:del w:id="377" w:author="Cardalda-Garcia Adrian 1SI1" w:date="2021-11-09T15:28:00Z"/>
                <w:rFonts w:eastAsia="?? ??"/>
              </w:rPr>
            </w:pPr>
            <w:del w:id="378" w:author="Cardalda-Garcia Adrian 1SI1" w:date="2021-11-09T15:28:00Z">
              <w:r w:rsidRPr="00C6342E" w:rsidDel="00E055DC">
                <w:rPr>
                  <w:rFonts w:eastAsia="?? ??"/>
                </w:rPr>
                <w:delText>Value for BLER Configuration #0</w:delText>
              </w:r>
            </w:del>
          </w:p>
        </w:tc>
      </w:tr>
      <w:tr w:rsidR="00C775F1" w:rsidRPr="00C6342E" w:rsidDel="00E055DC" w14:paraId="66DDA977" w14:textId="24B83DEC" w:rsidTr="00C775F1">
        <w:trPr>
          <w:trHeight w:val="201"/>
          <w:jc w:val="center"/>
          <w:del w:id="379" w:author="Cardalda-Garcia Adrian 1SI1" w:date="2021-11-09T15:28:00Z"/>
        </w:trPr>
        <w:tc>
          <w:tcPr>
            <w:tcW w:w="2649" w:type="dxa"/>
            <w:shd w:val="clear" w:color="auto" w:fill="auto"/>
            <w:vAlign w:val="center"/>
          </w:tcPr>
          <w:p w14:paraId="2161D34C" w14:textId="675D8691" w:rsidR="00C775F1" w:rsidRPr="00C6342E" w:rsidDel="00E055DC" w:rsidRDefault="00C775F1" w:rsidP="00C775F1">
            <w:pPr>
              <w:pStyle w:val="TAC"/>
              <w:rPr>
                <w:del w:id="380" w:author="Cardalda-Garcia Adrian 1SI1" w:date="2021-11-09T15:28:00Z"/>
              </w:rPr>
            </w:pPr>
            <w:del w:id="381" w:author="Cardalda-Garcia Adrian 1SI1" w:date="2021-11-09T15:28:00Z">
              <w:r w:rsidRPr="00C6342E" w:rsidDel="00E055DC">
                <w:delText>DCI format</w:delText>
              </w:r>
            </w:del>
          </w:p>
        </w:tc>
        <w:tc>
          <w:tcPr>
            <w:tcW w:w="3586" w:type="dxa"/>
            <w:shd w:val="clear" w:color="auto" w:fill="auto"/>
            <w:vAlign w:val="center"/>
          </w:tcPr>
          <w:p w14:paraId="40F3DFCE" w14:textId="4AFB45F9" w:rsidR="00C775F1" w:rsidRPr="00C6342E" w:rsidDel="00E055DC" w:rsidRDefault="00C775F1" w:rsidP="00C775F1">
            <w:pPr>
              <w:pStyle w:val="TAC"/>
              <w:rPr>
                <w:del w:id="382" w:author="Cardalda-Garcia Adrian 1SI1" w:date="2021-11-09T15:28:00Z"/>
              </w:rPr>
            </w:pPr>
            <w:del w:id="383" w:author="Cardalda-Garcia Adrian 1SI1" w:date="2021-11-09T15:28:00Z">
              <w:r w:rsidRPr="00C6342E" w:rsidDel="00E055DC">
                <w:delText>1-0</w:delText>
              </w:r>
            </w:del>
          </w:p>
        </w:tc>
      </w:tr>
      <w:tr w:rsidR="00C775F1" w:rsidRPr="00C6342E" w:rsidDel="00E055DC" w14:paraId="3D47ECB5" w14:textId="271CAFF6" w:rsidTr="00C775F1">
        <w:trPr>
          <w:jc w:val="center"/>
          <w:del w:id="384" w:author="Cardalda-Garcia Adrian 1SI1" w:date="2021-11-09T15:28:00Z"/>
        </w:trPr>
        <w:tc>
          <w:tcPr>
            <w:tcW w:w="2649" w:type="dxa"/>
            <w:shd w:val="clear" w:color="auto" w:fill="auto"/>
            <w:vAlign w:val="center"/>
          </w:tcPr>
          <w:p w14:paraId="60BB2CF2" w14:textId="7B96B1B7" w:rsidR="00C775F1" w:rsidRPr="00C6342E" w:rsidDel="00E055DC" w:rsidRDefault="00C775F1" w:rsidP="00C775F1">
            <w:pPr>
              <w:pStyle w:val="TAC"/>
              <w:rPr>
                <w:del w:id="385" w:author="Cardalda-Garcia Adrian 1SI1" w:date="2021-11-09T15:28:00Z"/>
              </w:rPr>
            </w:pPr>
            <w:del w:id="386" w:author="Cardalda-Garcia Adrian 1SI1" w:date="2021-11-09T15:28:00Z">
              <w:r w:rsidRPr="00C6342E" w:rsidDel="00E055DC">
                <w:delText>Number of control OFDM symbols</w:delText>
              </w:r>
            </w:del>
          </w:p>
        </w:tc>
        <w:tc>
          <w:tcPr>
            <w:tcW w:w="3586" w:type="dxa"/>
            <w:shd w:val="clear" w:color="auto" w:fill="auto"/>
            <w:vAlign w:val="center"/>
          </w:tcPr>
          <w:p w14:paraId="07B81D47" w14:textId="5215BDBC" w:rsidR="00C775F1" w:rsidRPr="00C6342E" w:rsidDel="00E055DC" w:rsidRDefault="00C775F1" w:rsidP="00C775F1">
            <w:pPr>
              <w:pStyle w:val="TAC"/>
              <w:rPr>
                <w:del w:id="387" w:author="Cardalda-Garcia Adrian 1SI1" w:date="2021-11-09T15:28:00Z"/>
              </w:rPr>
            </w:pPr>
            <w:del w:id="388" w:author="Cardalda-Garcia Adrian 1SI1" w:date="2021-11-09T15:28:00Z">
              <w:r w:rsidRPr="00C6342E" w:rsidDel="00E055DC">
                <w:delText>2</w:delText>
              </w:r>
            </w:del>
          </w:p>
        </w:tc>
      </w:tr>
      <w:tr w:rsidR="00C775F1" w:rsidRPr="00C6342E" w:rsidDel="00E055DC" w14:paraId="6825869B" w14:textId="2CB6AC61" w:rsidTr="00C775F1">
        <w:trPr>
          <w:jc w:val="center"/>
          <w:del w:id="389" w:author="Cardalda-Garcia Adrian 1SI1" w:date="2021-11-09T15:28:00Z"/>
        </w:trPr>
        <w:tc>
          <w:tcPr>
            <w:tcW w:w="2649" w:type="dxa"/>
            <w:shd w:val="clear" w:color="auto" w:fill="auto"/>
            <w:vAlign w:val="center"/>
          </w:tcPr>
          <w:p w14:paraId="0B50B346" w14:textId="4FCA7327" w:rsidR="00C775F1" w:rsidRPr="00C6342E" w:rsidDel="00E055DC" w:rsidRDefault="00C775F1" w:rsidP="00C775F1">
            <w:pPr>
              <w:pStyle w:val="TAC"/>
              <w:rPr>
                <w:del w:id="390" w:author="Cardalda-Garcia Adrian 1SI1" w:date="2021-11-09T15:28:00Z"/>
              </w:rPr>
            </w:pPr>
            <w:del w:id="391" w:author="Cardalda-Garcia Adrian 1SI1" w:date="2021-11-09T15:28:00Z">
              <w:r w:rsidRPr="00C6342E" w:rsidDel="00E055DC">
                <w:delText>Aggregation level (CCE)</w:delText>
              </w:r>
            </w:del>
          </w:p>
        </w:tc>
        <w:tc>
          <w:tcPr>
            <w:tcW w:w="3586" w:type="dxa"/>
            <w:shd w:val="clear" w:color="auto" w:fill="auto"/>
            <w:vAlign w:val="center"/>
          </w:tcPr>
          <w:p w14:paraId="31FA3DE7" w14:textId="1FFFA055" w:rsidR="00C775F1" w:rsidRPr="00C6342E" w:rsidDel="00E055DC" w:rsidRDefault="00C775F1" w:rsidP="00C775F1">
            <w:pPr>
              <w:pStyle w:val="TAC"/>
              <w:rPr>
                <w:del w:id="392" w:author="Cardalda-Garcia Adrian 1SI1" w:date="2021-11-09T15:28:00Z"/>
              </w:rPr>
            </w:pPr>
            <w:del w:id="393" w:author="Cardalda-Garcia Adrian 1SI1" w:date="2021-11-09T15:28:00Z">
              <w:r w:rsidRPr="00C6342E" w:rsidDel="00E055DC">
                <w:delText>8</w:delText>
              </w:r>
            </w:del>
          </w:p>
        </w:tc>
      </w:tr>
      <w:tr w:rsidR="00C775F1" w:rsidRPr="00C6342E" w:rsidDel="00E055DC" w14:paraId="5D5D98A0" w14:textId="35D51B1A" w:rsidTr="00C775F1">
        <w:trPr>
          <w:jc w:val="center"/>
          <w:del w:id="394" w:author="Cardalda-Garcia Adrian 1SI1" w:date="2021-11-09T15:28:00Z"/>
        </w:trPr>
        <w:tc>
          <w:tcPr>
            <w:tcW w:w="2649" w:type="dxa"/>
            <w:shd w:val="clear" w:color="auto" w:fill="auto"/>
            <w:vAlign w:val="center"/>
          </w:tcPr>
          <w:p w14:paraId="02A9D14A" w14:textId="67035149" w:rsidR="00C775F1" w:rsidRPr="00C6342E" w:rsidDel="00E055DC" w:rsidRDefault="00C775F1" w:rsidP="00C775F1">
            <w:pPr>
              <w:pStyle w:val="TAC"/>
              <w:rPr>
                <w:del w:id="395" w:author="Cardalda-Garcia Adrian 1SI1" w:date="2021-11-09T15:28:00Z"/>
              </w:rPr>
            </w:pPr>
            <w:del w:id="396" w:author="Cardalda-Garcia Adrian 1SI1" w:date="2021-11-09T15:28:00Z">
              <w:r w:rsidRPr="00C6342E" w:rsidDel="00E055DC">
                <w:delText>Ratio of hypothetical PDCCH RE energy to average SSS RE energy</w:delText>
              </w:r>
            </w:del>
          </w:p>
        </w:tc>
        <w:tc>
          <w:tcPr>
            <w:tcW w:w="3586" w:type="dxa"/>
            <w:shd w:val="clear" w:color="auto" w:fill="auto"/>
            <w:vAlign w:val="center"/>
          </w:tcPr>
          <w:p w14:paraId="47CEA35A" w14:textId="40E89627" w:rsidR="00C775F1" w:rsidRPr="00C6342E" w:rsidDel="00E055DC" w:rsidRDefault="00C775F1" w:rsidP="00C775F1">
            <w:pPr>
              <w:pStyle w:val="TAC"/>
              <w:rPr>
                <w:del w:id="397" w:author="Cardalda-Garcia Adrian 1SI1" w:date="2021-11-09T15:28:00Z"/>
              </w:rPr>
            </w:pPr>
            <w:del w:id="398" w:author="Cardalda-Garcia Adrian 1SI1" w:date="2021-11-09T15:28:00Z">
              <w:r w:rsidRPr="00C6342E" w:rsidDel="00E055DC">
                <w:delText>4dB</w:delText>
              </w:r>
            </w:del>
          </w:p>
        </w:tc>
      </w:tr>
      <w:tr w:rsidR="00C775F1" w:rsidRPr="00C6342E" w:rsidDel="00E055DC" w14:paraId="7A0E61B7" w14:textId="7EE3F3F5" w:rsidTr="00C775F1">
        <w:trPr>
          <w:jc w:val="center"/>
          <w:del w:id="399" w:author="Cardalda-Garcia Adrian 1SI1" w:date="2021-11-09T15:28:00Z"/>
        </w:trPr>
        <w:tc>
          <w:tcPr>
            <w:tcW w:w="2649" w:type="dxa"/>
            <w:shd w:val="clear" w:color="auto" w:fill="auto"/>
            <w:vAlign w:val="center"/>
          </w:tcPr>
          <w:p w14:paraId="6AB5164D" w14:textId="2B6950F3" w:rsidR="00C775F1" w:rsidRPr="00C6342E" w:rsidDel="00E055DC" w:rsidRDefault="00C775F1" w:rsidP="00C775F1">
            <w:pPr>
              <w:pStyle w:val="TAC"/>
              <w:rPr>
                <w:del w:id="400" w:author="Cardalda-Garcia Adrian 1SI1" w:date="2021-11-09T15:28:00Z"/>
              </w:rPr>
            </w:pPr>
            <w:del w:id="401" w:author="Cardalda-Garcia Adrian 1SI1" w:date="2021-11-09T15:28:00Z">
              <w:r w:rsidRPr="00C6342E" w:rsidDel="00E055DC">
                <w:delText>Ratio of hypothetical PDCCH DMRS energy to average SSS RE energy</w:delText>
              </w:r>
            </w:del>
          </w:p>
        </w:tc>
        <w:tc>
          <w:tcPr>
            <w:tcW w:w="3586" w:type="dxa"/>
            <w:shd w:val="clear" w:color="auto" w:fill="auto"/>
            <w:vAlign w:val="center"/>
          </w:tcPr>
          <w:p w14:paraId="4025828E" w14:textId="51A69661" w:rsidR="00C775F1" w:rsidRPr="00C6342E" w:rsidDel="00E055DC" w:rsidRDefault="00C775F1" w:rsidP="00C775F1">
            <w:pPr>
              <w:pStyle w:val="TAC"/>
              <w:rPr>
                <w:del w:id="402" w:author="Cardalda-Garcia Adrian 1SI1" w:date="2021-11-09T15:28:00Z"/>
              </w:rPr>
            </w:pPr>
            <w:del w:id="403" w:author="Cardalda-Garcia Adrian 1SI1" w:date="2021-11-09T15:28:00Z">
              <w:r w:rsidRPr="00C6342E" w:rsidDel="00E055DC">
                <w:delText>4dB</w:delText>
              </w:r>
            </w:del>
          </w:p>
        </w:tc>
      </w:tr>
      <w:tr w:rsidR="00C775F1" w:rsidRPr="00C6342E" w:rsidDel="00E055DC" w14:paraId="7BC93D80" w14:textId="7A0E776D" w:rsidTr="00C775F1">
        <w:trPr>
          <w:jc w:val="center"/>
          <w:del w:id="404" w:author="Cardalda-Garcia Adrian 1SI1" w:date="2021-11-09T15:28:00Z"/>
        </w:trPr>
        <w:tc>
          <w:tcPr>
            <w:tcW w:w="2649" w:type="dxa"/>
            <w:shd w:val="clear" w:color="auto" w:fill="auto"/>
            <w:vAlign w:val="center"/>
          </w:tcPr>
          <w:p w14:paraId="14C7AB69" w14:textId="169ABE66" w:rsidR="00C775F1" w:rsidRPr="00C6342E" w:rsidDel="00E055DC" w:rsidRDefault="00C775F1" w:rsidP="00C775F1">
            <w:pPr>
              <w:pStyle w:val="TAC"/>
              <w:rPr>
                <w:del w:id="405" w:author="Cardalda-Garcia Adrian 1SI1" w:date="2021-11-09T15:28:00Z"/>
              </w:rPr>
            </w:pPr>
            <w:del w:id="406" w:author="Cardalda-Garcia Adrian 1SI1" w:date="2021-11-09T15:28:00Z">
              <w:r w:rsidRPr="00C6342E" w:rsidDel="00E055DC">
                <w:delText>Bandwidth (PRBs)</w:delText>
              </w:r>
            </w:del>
          </w:p>
        </w:tc>
        <w:tc>
          <w:tcPr>
            <w:tcW w:w="3586" w:type="dxa"/>
            <w:shd w:val="clear" w:color="auto" w:fill="auto"/>
            <w:vAlign w:val="center"/>
          </w:tcPr>
          <w:p w14:paraId="4B078D6C" w14:textId="5D8CB527" w:rsidR="00C775F1" w:rsidRPr="00C6342E" w:rsidDel="00E055DC" w:rsidRDefault="00C775F1" w:rsidP="00C775F1">
            <w:pPr>
              <w:pStyle w:val="TAC"/>
              <w:rPr>
                <w:del w:id="407" w:author="Cardalda-Garcia Adrian 1SI1" w:date="2021-11-09T15:28:00Z"/>
              </w:rPr>
            </w:pPr>
            <w:del w:id="408" w:author="Cardalda-Garcia Adrian 1SI1" w:date="2021-11-09T15:28:00Z">
              <w:r w:rsidRPr="00C6342E" w:rsidDel="00E055DC">
                <w:delText>24</w:delText>
              </w:r>
            </w:del>
          </w:p>
        </w:tc>
      </w:tr>
      <w:tr w:rsidR="00C775F1" w:rsidRPr="00C6342E" w:rsidDel="00E055DC" w14:paraId="0D37218D" w14:textId="596BA18A" w:rsidTr="00C775F1">
        <w:trPr>
          <w:jc w:val="center"/>
          <w:del w:id="409" w:author="Cardalda-Garcia Adrian 1SI1" w:date="2021-11-09T15:28:00Z"/>
        </w:trPr>
        <w:tc>
          <w:tcPr>
            <w:tcW w:w="2649" w:type="dxa"/>
            <w:shd w:val="clear" w:color="auto" w:fill="auto"/>
            <w:vAlign w:val="center"/>
          </w:tcPr>
          <w:p w14:paraId="72494C76" w14:textId="18CDBB12" w:rsidR="00C775F1" w:rsidRPr="00C6342E" w:rsidDel="00E055DC" w:rsidRDefault="00C775F1" w:rsidP="00C775F1">
            <w:pPr>
              <w:pStyle w:val="TAC"/>
              <w:rPr>
                <w:del w:id="410" w:author="Cardalda-Garcia Adrian 1SI1" w:date="2021-11-09T15:28:00Z"/>
              </w:rPr>
            </w:pPr>
            <w:del w:id="411" w:author="Cardalda-Garcia Adrian 1SI1" w:date="2021-11-09T15:28:00Z">
              <w:r w:rsidRPr="00C6342E" w:rsidDel="00E055DC">
                <w:delText>Sub-carrier spacing (kHz)</w:delText>
              </w:r>
            </w:del>
          </w:p>
        </w:tc>
        <w:tc>
          <w:tcPr>
            <w:tcW w:w="3586" w:type="dxa"/>
            <w:shd w:val="clear" w:color="auto" w:fill="auto"/>
            <w:vAlign w:val="center"/>
          </w:tcPr>
          <w:p w14:paraId="0107398A" w14:textId="1CFE0DFF" w:rsidR="00C775F1" w:rsidRPr="00C6342E" w:rsidDel="00E055DC" w:rsidRDefault="00C775F1" w:rsidP="00C775F1">
            <w:pPr>
              <w:pStyle w:val="TAC"/>
              <w:rPr>
                <w:del w:id="412" w:author="Cardalda-Garcia Adrian 1SI1" w:date="2021-11-09T15:28:00Z"/>
              </w:rPr>
            </w:pPr>
            <w:del w:id="413" w:author="Cardalda-Garcia Adrian 1SI1" w:date="2021-11-09T15:28:00Z">
              <w:r w:rsidRPr="00C6342E" w:rsidDel="00E055DC">
                <w:delText>SCS of the active DL BWP</w:delText>
              </w:r>
            </w:del>
          </w:p>
        </w:tc>
      </w:tr>
      <w:tr w:rsidR="00C775F1" w:rsidRPr="00C6342E" w:rsidDel="00E055DC" w14:paraId="77BD8665" w14:textId="7C1DC5D0" w:rsidTr="00C775F1">
        <w:trPr>
          <w:jc w:val="center"/>
          <w:del w:id="414" w:author="Cardalda-Garcia Adrian 1SI1" w:date="2021-11-09T15:28:00Z"/>
        </w:trPr>
        <w:tc>
          <w:tcPr>
            <w:tcW w:w="2649" w:type="dxa"/>
            <w:shd w:val="clear" w:color="auto" w:fill="auto"/>
            <w:vAlign w:val="center"/>
          </w:tcPr>
          <w:p w14:paraId="170EDD77" w14:textId="3AA057F1" w:rsidR="00C775F1" w:rsidRPr="00C6342E" w:rsidDel="00E055DC" w:rsidRDefault="00C775F1" w:rsidP="00C775F1">
            <w:pPr>
              <w:pStyle w:val="TAC"/>
              <w:rPr>
                <w:del w:id="415" w:author="Cardalda-Garcia Adrian 1SI1" w:date="2021-11-09T15:28:00Z"/>
              </w:rPr>
            </w:pPr>
            <w:del w:id="416" w:author="Cardalda-Garcia Adrian 1SI1" w:date="2021-11-09T15:28:00Z">
              <w:r w:rsidRPr="00C6342E" w:rsidDel="00E055DC">
                <w:delText>DMRS precoder granularity</w:delText>
              </w:r>
            </w:del>
          </w:p>
        </w:tc>
        <w:tc>
          <w:tcPr>
            <w:tcW w:w="3586" w:type="dxa"/>
            <w:shd w:val="clear" w:color="auto" w:fill="auto"/>
            <w:vAlign w:val="center"/>
          </w:tcPr>
          <w:p w14:paraId="3052E8E6" w14:textId="0EC379A1" w:rsidR="00C775F1" w:rsidRPr="00C6342E" w:rsidDel="00E055DC" w:rsidRDefault="00C775F1" w:rsidP="00C775F1">
            <w:pPr>
              <w:pStyle w:val="TAC"/>
              <w:rPr>
                <w:del w:id="417" w:author="Cardalda-Garcia Adrian 1SI1" w:date="2021-11-09T15:28:00Z"/>
              </w:rPr>
            </w:pPr>
            <w:del w:id="418" w:author="Cardalda-Garcia Adrian 1SI1" w:date="2021-11-09T15:28:00Z">
              <w:r w:rsidRPr="00C6342E" w:rsidDel="00E055DC">
                <w:delText>REG bundle size</w:delText>
              </w:r>
            </w:del>
          </w:p>
        </w:tc>
      </w:tr>
      <w:tr w:rsidR="00C775F1" w:rsidRPr="00C6342E" w:rsidDel="00E055DC" w14:paraId="72EA06FA" w14:textId="657CA5A9" w:rsidTr="00C775F1">
        <w:trPr>
          <w:jc w:val="center"/>
          <w:del w:id="419" w:author="Cardalda-Garcia Adrian 1SI1" w:date="2021-11-09T15:28:00Z"/>
        </w:trPr>
        <w:tc>
          <w:tcPr>
            <w:tcW w:w="2649" w:type="dxa"/>
            <w:shd w:val="clear" w:color="auto" w:fill="auto"/>
            <w:vAlign w:val="center"/>
          </w:tcPr>
          <w:p w14:paraId="3CD9DA26" w14:textId="34D2F7E9" w:rsidR="00C775F1" w:rsidRPr="00C6342E" w:rsidDel="00E055DC" w:rsidRDefault="00C775F1" w:rsidP="00C775F1">
            <w:pPr>
              <w:pStyle w:val="TAC"/>
              <w:rPr>
                <w:del w:id="420" w:author="Cardalda-Garcia Adrian 1SI1" w:date="2021-11-09T15:28:00Z"/>
              </w:rPr>
            </w:pPr>
            <w:del w:id="421" w:author="Cardalda-Garcia Adrian 1SI1" w:date="2021-11-09T15:28:00Z">
              <w:r w:rsidRPr="00C6342E" w:rsidDel="00E055DC">
                <w:delText>REG bundle size</w:delText>
              </w:r>
            </w:del>
          </w:p>
        </w:tc>
        <w:tc>
          <w:tcPr>
            <w:tcW w:w="3586" w:type="dxa"/>
            <w:shd w:val="clear" w:color="auto" w:fill="auto"/>
            <w:vAlign w:val="center"/>
          </w:tcPr>
          <w:p w14:paraId="0C92B302" w14:textId="12A52B59" w:rsidR="00C775F1" w:rsidRPr="00C6342E" w:rsidDel="00E055DC" w:rsidRDefault="00C775F1" w:rsidP="00C775F1">
            <w:pPr>
              <w:pStyle w:val="TAC"/>
              <w:rPr>
                <w:del w:id="422" w:author="Cardalda-Garcia Adrian 1SI1" w:date="2021-11-09T15:28:00Z"/>
              </w:rPr>
            </w:pPr>
            <w:del w:id="423" w:author="Cardalda-Garcia Adrian 1SI1" w:date="2021-11-09T15:28:00Z">
              <w:r w:rsidRPr="00C6342E" w:rsidDel="00E055DC">
                <w:delText>6</w:delText>
              </w:r>
            </w:del>
          </w:p>
        </w:tc>
      </w:tr>
      <w:tr w:rsidR="00C775F1" w:rsidRPr="00C6342E" w:rsidDel="00E055DC" w14:paraId="4059EEE1" w14:textId="36F09056" w:rsidTr="00C775F1">
        <w:trPr>
          <w:jc w:val="center"/>
          <w:del w:id="424" w:author="Cardalda-Garcia Adrian 1SI1" w:date="2021-11-09T15:28:00Z"/>
        </w:trPr>
        <w:tc>
          <w:tcPr>
            <w:tcW w:w="2649" w:type="dxa"/>
            <w:shd w:val="clear" w:color="auto" w:fill="auto"/>
            <w:vAlign w:val="center"/>
          </w:tcPr>
          <w:p w14:paraId="171A87F4" w14:textId="73398AFE" w:rsidR="00C775F1" w:rsidRPr="00C6342E" w:rsidDel="00E055DC" w:rsidRDefault="00C775F1" w:rsidP="00C775F1">
            <w:pPr>
              <w:pStyle w:val="TAC"/>
              <w:rPr>
                <w:del w:id="425" w:author="Cardalda-Garcia Adrian 1SI1" w:date="2021-11-09T15:28:00Z"/>
              </w:rPr>
            </w:pPr>
            <w:del w:id="426" w:author="Cardalda-Garcia Adrian 1SI1" w:date="2021-11-09T15:28:00Z">
              <w:r w:rsidRPr="00C6342E" w:rsidDel="00E055DC">
                <w:delText>CP length</w:delText>
              </w:r>
            </w:del>
          </w:p>
        </w:tc>
        <w:tc>
          <w:tcPr>
            <w:tcW w:w="3586" w:type="dxa"/>
            <w:shd w:val="clear" w:color="auto" w:fill="auto"/>
            <w:vAlign w:val="center"/>
          </w:tcPr>
          <w:p w14:paraId="6FDE5B1A" w14:textId="7604F324" w:rsidR="00C775F1" w:rsidRPr="00C6342E" w:rsidDel="00E055DC" w:rsidRDefault="00C775F1" w:rsidP="00C775F1">
            <w:pPr>
              <w:pStyle w:val="TAC"/>
              <w:rPr>
                <w:del w:id="427" w:author="Cardalda-Garcia Adrian 1SI1" w:date="2021-11-09T15:28:00Z"/>
              </w:rPr>
            </w:pPr>
            <w:del w:id="428" w:author="Cardalda-Garcia Adrian 1SI1" w:date="2021-11-09T15:28:00Z">
              <w:r w:rsidRPr="00C6342E" w:rsidDel="00E055DC">
                <w:delText>Normal</w:delText>
              </w:r>
            </w:del>
          </w:p>
        </w:tc>
      </w:tr>
      <w:tr w:rsidR="00C775F1" w:rsidRPr="00C6342E" w:rsidDel="00E055DC" w14:paraId="2A7B6703" w14:textId="59654641" w:rsidTr="00C775F1">
        <w:trPr>
          <w:jc w:val="center"/>
          <w:del w:id="429" w:author="Cardalda-Garcia Adrian 1SI1" w:date="2021-11-09T15:28:00Z"/>
        </w:trPr>
        <w:tc>
          <w:tcPr>
            <w:tcW w:w="2649" w:type="dxa"/>
            <w:shd w:val="clear" w:color="auto" w:fill="auto"/>
            <w:vAlign w:val="center"/>
          </w:tcPr>
          <w:p w14:paraId="552E0015" w14:textId="6ED75C45" w:rsidR="00C775F1" w:rsidRPr="00C6342E" w:rsidDel="00E055DC" w:rsidRDefault="00C775F1" w:rsidP="00C775F1">
            <w:pPr>
              <w:pStyle w:val="TAC"/>
              <w:rPr>
                <w:del w:id="430" w:author="Cardalda-Garcia Adrian 1SI1" w:date="2021-11-09T15:28:00Z"/>
              </w:rPr>
            </w:pPr>
            <w:del w:id="431" w:author="Cardalda-Garcia Adrian 1SI1" w:date="2021-11-09T15:28:00Z">
              <w:r w:rsidRPr="00C6342E" w:rsidDel="00E055DC">
                <w:delText>Mapping from REG to CCE</w:delText>
              </w:r>
            </w:del>
          </w:p>
        </w:tc>
        <w:tc>
          <w:tcPr>
            <w:tcW w:w="3586" w:type="dxa"/>
            <w:shd w:val="clear" w:color="auto" w:fill="auto"/>
            <w:vAlign w:val="center"/>
          </w:tcPr>
          <w:p w14:paraId="60C6175E" w14:textId="10B06026" w:rsidR="00C775F1" w:rsidRPr="00C6342E" w:rsidDel="00E055DC" w:rsidRDefault="00C775F1" w:rsidP="00C775F1">
            <w:pPr>
              <w:pStyle w:val="TAC"/>
              <w:rPr>
                <w:del w:id="432" w:author="Cardalda-Garcia Adrian 1SI1" w:date="2021-11-09T15:28:00Z"/>
              </w:rPr>
            </w:pPr>
            <w:del w:id="433" w:author="Cardalda-Garcia Adrian 1SI1" w:date="2021-11-09T15:28:00Z">
              <w:r w:rsidRPr="00C6342E" w:rsidDel="00E055DC">
                <w:delText>Distributed</w:delText>
              </w:r>
            </w:del>
          </w:p>
        </w:tc>
      </w:tr>
    </w:tbl>
    <w:p w14:paraId="5B2BAD36" w14:textId="77777777" w:rsidR="00C775F1" w:rsidRPr="00C6342E" w:rsidRDefault="00C775F1" w:rsidP="00C775F1">
      <w:pPr>
        <w:rPr>
          <w:lang w:eastAsia="sv-SE"/>
        </w:rPr>
      </w:pPr>
    </w:p>
    <w:p w14:paraId="35A0E9A1" w14:textId="77777777" w:rsidR="00C775F1" w:rsidRPr="00C6342E" w:rsidRDefault="00C775F1" w:rsidP="00C775F1">
      <w:pPr>
        <w:pStyle w:val="B1"/>
      </w:pPr>
      <w:r w:rsidRPr="00C6342E">
        <w:t>1. Message contents are defined in clause 4.5.1.3.4.3.</w:t>
      </w:r>
    </w:p>
    <w:p w14:paraId="792F865F" w14:textId="77777777" w:rsidR="00C775F1" w:rsidRPr="00C6342E" w:rsidRDefault="00C775F1" w:rsidP="00C775F1">
      <w:pPr>
        <w:pStyle w:val="B1"/>
      </w:pPr>
      <w:r w:rsidRPr="00C6342E">
        <w:t xml:space="preserve">2. The power levels and settings for Cell 1 are set according to Annex A.6, Table A.6.1.1-1. Cell 2 is NR FR1 </w:t>
      </w:r>
      <w:proofErr w:type="spellStart"/>
      <w:r w:rsidRPr="00C6342E">
        <w:t>PSCell</w:t>
      </w:r>
      <w:proofErr w:type="spellEnd"/>
      <w:r w:rsidRPr="00C6342E">
        <w:t>. The connection setup is done according to the settings in Annex C.1.3, and the downlink signal levels as per Annex C.1.2.</w:t>
      </w:r>
    </w:p>
    <w:p w14:paraId="2F42F641" w14:textId="77777777" w:rsidR="00C775F1" w:rsidRPr="00C6342E" w:rsidRDefault="00C775F1" w:rsidP="00C775F1">
      <w:pPr>
        <w:pStyle w:val="B1"/>
      </w:pPr>
      <w:r w:rsidRPr="00C6342E">
        <w:t>3. The test parameters are given in Table 4.5.1.3.4.1-4 below.</w:t>
      </w:r>
    </w:p>
    <w:p w14:paraId="36EDEC50" w14:textId="77777777" w:rsidR="00C775F1" w:rsidRPr="00C6342E" w:rsidRDefault="00C775F1" w:rsidP="00C775F1">
      <w:pPr>
        <w:pStyle w:val="B1"/>
      </w:pPr>
      <w:r w:rsidRPr="00C6342E">
        <w:t>4. Downlink signals for NR cell are initially set up according to Annex C.1.2, C.1.3.</w:t>
      </w:r>
    </w:p>
    <w:p w14:paraId="608F8497" w14:textId="77777777" w:rsidR="00C775F1" w:rsidRPr="00C6342E" w:rsidRDefault="00C775F1" w:rsidP="00C775F1">
      <w:pPr>
        <w:pStyle w:val="TH"/>
      </w:pPr>
      <w:r w:rsidRPr="00C6342E">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2"/>
        <w:gridCol w:w="2114"/>
        <w:gridCol w:w="1005"/>
        <w:gridCol w:w="3818"/>
      </w:tblGrid>
      <w:tr w:rsidR="00C775F1" w:rsidRPr="00C6342E" w14:paraId="400B3EA0" w14:textId="77777777" w:rsidTr="00E234F6">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7CDE724A" w14:textId="77777777" w:rsidR="00C775F1" w:rsidRPr="00C6342E" w:rsidRDefault="00C775F1" w:rsidP="00C775F1">
            <w:pPr>
              <w:pStyle w:val="TAH"/>
              <w:keepNext w:val="0"/>
            </w:pPr>
            <w:r w:rsidRPr="00C6342E">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7CD36E20" w14:textId="77777777" w:rsidR="00C775F1" w:rsidRPr="00C6342E" w:rsidRDefault="00C775F1" w:rsidP="00C775F1">
            <w:pPr>
              <w:pStyle w:val="TAH"/>
              <w:keepNext w:val="0"/>
            </w:pPr>
            <w:r w:rsidRPr="00C6342E">
              <w:t>Unit</w:t>
            </w:r>
          </w:p>
        </w:tc>
        <w:tc>
          <w:tcPr>
            <w:tcW w:w="2109" w:type="pct"/>
            <w:tcBorders>
              <w:top w:val="single" w:sz="4" w:space="0" w:color="auto"/>
              <w:left w:val="single" w:sz="4" w:space="0" w:color="auto"/>
              <w:bottom w:val="single" w:sz="4" w:space="0" w:color="auto"/>
              <w:right w:val="single" w:sz="4" w:space="0" w:color="auto"/>
            </w:tcBorders>
            <w:hideMark/>
          </w:tcPr>
          <w:p w14:paraId="5634BB88" w14:textId="77777777" w:rsidR="00C775F1" w:rsidRPr="00C6342E" w:rsidRDefault="00C775F1" w:rsidP="00C775F1">
            <w:pPr>
              <w:pStyle w:val="TAH"/>
              <w:keepNext w:val="0"/>
            </w:pPr>
            <w:r w:rsidRPr="00C6342E">
              <w:t>Value</w:t>
            </w:r>
          </w:p>
        </w:tc>
      </w:tr>
      <w:tr w:rsidR="00C775F1" w:rsidRPr="00C6342E" w14:paraId="41B5F980"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6E6163" w14:textId="77777777" w:rsidR="00C775F1" w:rsidRPr="00C6342E"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BD99" w14:textId="77777777" w:rsidR="00C775F1" w:rsidRPr="00C6342E" w:rsidRDefault="00C775F1" w:rsidP="00C775F1">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16687DFC" w14:textId="77777777" w:rsidR="00C775F1" w:rsidRPr="00C6342E" w:rsidRDefault="00C775F1" w:rsidP="00C775F1">
            <w:pPr>
              <w:pStyle w:val="TAH"/>
              <w:keepNext w:val="0"/>
            </w:pPr>
            <w:r w:rsidRPr="00C6342E">
              <w:t>Test 1</w:t>
            </w:r>
          </w:p>
        </w:tc>
      </w:tr>
      <w:tr w:rsidR="00C775F1" w:rsidRPr="00C6342E" w14:paraId="5453870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316BE1" w14:textId="77777777" w:rsidR="00C775F1" w:rsidRPr="00C6342E" w:rsidRDefault="00C775F1" w:rsidP="00C775F1">
            <w:pPr>
              <w:pStyle w:val="TAL"/>
              <w:keepNext w:val="0"/>
            </w:pPr>
            <w:r w:rsidRPr="00C6342E">
              <w:t xml:space="preserve">Active E-UTRA </w:t>
            </w:r>
            <w:proofErr w:type="spellStart"/>
            <w:r w:rsidRPr="00C6342E">
              <w:t>PCell</w:t>
            </w:r>
            <w:proofErr w:type="spellEnd"/>
            <w:r w:rsidRPr="00C6342E">
              <w:t xml:space="preserve"> </w:t>
            </w:r>
          </w:p>
        </w:tc>
        <w:tc>
          <w:tcPr>
            <w:tcW w:w="555" w:type="pct"/>
            <w:tcBorders>
              <w:top w:val="single" w:sz="4" w:space="0" w:color="auto"/>
              <w:left w:val="single" w:sz="4" w:space="0" w:color="auto"/>
              <w:bottom w:val="single" w:sz="4" w:space="0" w:color="auto"/>
              <w:right w:val="single" w:sz="4" w:space="0" w:color="auto"/>
            </w:tcBorders>
          </w:tcPr>
          <w:p w14:paraId="6C048268"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40BD0BD" w14:textId="77777777" w:rsidR="00C775F1" w:rsidRPr="00C6342E" w:rsidRDefault="00C775F1" w:rsidP="00C775F1">
            <w:pPr>
              <w:pStyle w:val="TAC"/>
              <w:keepNext w:val="0"/>
            </w:pPr>
            <w:r w:rsidRPr="00C6342E">
              <w:t>Cell 1</w:t>
            </w:r>
          </w:p>
        </w:tc>
      </w:tr>
      <w:tr w:rsidR="00C775F1" w:rsidRPr="00C6342E" w14:paraId="7CF005E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36EE883" w14:textId="77777777" w:rsidR="00C775F1" w:rsidRPr="00C6342E" w:rsidRDefault="00C775F1" w:rsidP="00C775F1">
            <w:pPr>
              <w:pStyle w:val="TAL"/>
              <w:keepNext w:val="0"/>
            </w:pPr>
            <w:r w:rsidRPr="00C6342E">
              <w:t>E-UTRA RF Channel Number</w:t>
            </w:r>
          </w:p>
        </w:tc>
        <w:tc>
          <w:tcPr>
            <w:tcW w:w="555" w:type="pct"/>
            <w:tcBorders>
              <w:top w:val="single" w:sz="4" w:space="0" w:color="auto"/>
              <w:left w:val="single" w:sz="4" w:space="0" w:color="auto"/>
              <w:bottom w:val="single" w:sz="4" w:space="0" w:color="auto"/>
              <w:right w:val="single" w:sz="4" w:space="0" w:color="auto"/>
            </w:tcBorders>
          </w:tcPr>
          <w:p w14:paraId="70DAB770"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1BC3954" w14:textId="77777777" w:rsidR="00C775F1" w:rsidRPr="00C6342E" w:rsidRDefault="00C775F1" w:rsidP="00C775F1">
            <w:pPr>
              <w:pStyle w:val="TAC"/>
              <w:keepNext w:val="0"/>
            </w:pPr>
            <w:r w:rsidRPr="00C6342E">
              <w:t>1</w:t>
            </w:r>
          </w:p>
        </w:tc>
      </w:tr>
      <w:tr w:rsidR="00C775F1" w:rsidRPr="00C6342E" w14:paraId="1CF5E7F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1E9C0D" w14:textId="77777777" w:rsidR="00C775F1" w:rsidRPr="00C6342E" w:rsidRDefault="00C775F1" w:rsidP="00C775F1">
            <w:pPr>
              <w:pStyle w:val="TAL"/>
              <w:keepNext w:val="0"/>
            </w:pPr>
            <w:r w:rsidRPr="00C6342E">
              <w:t xml:space="preserve">Active </w:t>
            </w:r>
            <w:proofErr w:type="spellStart"/>
            <w:r w:rsidRPr="00C6342E">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74555664"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8E038F6" w14:textId="77777777" w:rsidR="00C775F1" w:rsidRPr="00C6342E" w:rsidRDefault="00C775F1" w:rsidP="00C775F1">
            <w:pPr>
              <w:pStyle w:val="TAC"/>
              <w:keepNext w:val="0"/>
            </w:pPr>
            <w:r w:rsidRPr="00C6342E">
              <w:t>Cell 2</w:t>
            </w:r>
          </w:p>
        </w:tc>
      </w:tr>
      <w:tr w:rsidR="00C775F1" w:rsidRPr="00C6342E" w14:paraId="2D3C369D"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F9B2" w14:textId="77777777" w:rsidR="00C775F1" w:rsidRPr="00C6342E" w:rsidRDefault="00C775F1" w:rsidP="00C775F1">
            <w:pPr>
              <w:pStyle w:val="TAL"/>
              <w:keepNext w:val="0"/>
            </w:pPr>
            <w:r w:rsidRPr="00C6342E">
              <w:t>RF Channel Number</w:t>
            </w:r>
          </w:p>
        </w:tc>
        <w:tc>
          <w:tcPr>
            <w:tcW w:w="555" w:type="pct"/>
            <w:tcBorders>
              <w:top w:val="single" w:sz="4" w:space="0" w:color="auto"/>
              <w:left w:val="single" w:sz="4" w:space="0" w:color="auto"/>
              <w:bottom w:val="single" w:sz="4" w:space="0" w:color="auto"/>
              <w:right w:val="single" w:sz="4" w:space="0" w:color="auto"/>
            </w:tcBorders>
          </w:tcPr>
          <w:p w14:paraId="65AADFC7"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757C562" w14:textId="77777777" w:rsidR="00C775F1" w:rsidRPr="00C6342E" w:rsidRDefault="00C775F1" w:rsidP="00C775F1">
            <w:pPr>
              <w:pStyle w:val="TAC"/>
              <w:keepNext w:val="0"/>
            </w:pPr>
            <w:r w:rsidRPr="00C6342E">
              <w:t>2</w:t>
            </w:r>
          </w:p>
        </w:tc>
      </w:tr>
      <w:tr w:rsidR="00C775F1" w:rsidRPr="00C6342E" w14:paraId="4FB21A54"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A080218" w14:textId="77777777" w:rsidR="00C775F1" w:rsidRPr="00C6342E" w:rsidRDefault="00C775F1" w:rsidP="00C775F1">
            <w:pPr>
              <w:pStyle w:val="TAL"/>
              <w:keepNext w:val="0"/>
            </w:pPr>
            <w:r w:rsidRPr="00C6342E">
              <w:t>Duplex mode</w:t>
            </w:r>
          </w:p>
        </w:tc>
        <w:tc>
          <w:tcPr>
            <w:tcW w:w="1167" w:type="pct"/>
            <w:tcBorders>
              <w:top w:val="single" w:sz="4" w:space="0" w:color="auto"/>
              <w:left w:val="single" w:sz="4" w:space="0" w:color="auto"/>
              <w:bottom w:val="single" w:sz="4" w:space="0" w:color="auto"/>
              <w:right w:val="single" w:sz="4" w:space="0" w:color="auto"/>
            </w:tcBorders>
            <w:hideMark/>
          </w:tcPr>
          <w:p w14:paraId="2045437D"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1C3AD420"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8E91" w14:textId="77777777" w:rsidR="00C775F1" w:rsidRPr="00C6342E" w:rsidRDefault="00C775F1" w:rsidP="00C775F1">
            <w:pPr>
              <w:pStyle w:val="TAC"/>
              <w:keepNext w:val="0"/>
            </w:pPr>
            <w:r w:rsidRPr="00C6342E">
              <w:t>FDD</w:t>
            </w:r>
          </w:p>
        </w:tc>
      </w:tr>
      <w:tr w:rsidR="00C775F1" w:rsidRPr="00C6342E" w14:paraId="3E3C374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8F78E"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32E0A22" w14:textId="77777777" w:rsidR="00C775F1" w:rsidRPr="00C6342E" w:rsidRDefault="00C775F1" w:rsidP="00C775F1">
            <w:pPr>
              <w:pStyle w:val="TAL"/>
              <w:keepNext w:val="0"/>
            </w:pPr>
            <w:r w:rsidRPr="00C6342E">
              <w:t>Config 2, 3, 5, 6</w:t>
            </w:r>
          </w:p>
        </w:tc>
        <w:tc>
          <w:tcPr>
            <w:tcW w:w="555" w:type="pct"/>
            <w:tcBorders>
              <w:top w:val="single" w:sz="4" w:space="0" w:color="auto"/>
              <w:left w:val="single" w:sz="4" w:space="0" w:color="auto"/>
              <w:bottom w:val="single" w:sz="4" w:space="0" w:color="auto"/>
              <w:right w:val="single" w:sz="4" w:space="0" w:color="auto"/>
            </w:tcBorders>
          </w:tcPr>
          <w:p w14:paraId="08478476"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AB148A2" w14:textId="77777777" w:rsidR="00C775F1" w:rsidRPr="00C6342E" w:rsidRDefault="00C775F1" w:rsidP="00C775F1">
            <w:pPr>
              <w:pStyle w:val="TAC"/>
              <w:keepNext w:val="0"/>
            </w:pPr>
            <w:r w:rsidRPr="00C6342E">
              <w:t>TDD</w:t>
            </w:r>
          </w:p>
        </w:tc>
      </w:tr>
      <w:tr w:rsidR="00C775F1" w:rsidRPr="00C6342E" w14:paraId="7D2E9A92"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7229DFA" w14:textId="77777777" w:rsidR="00C775F1" w:rsidRPr="00C6342E" w:rsidRDefault="00C775F1" w:rsidP="00C775F1">
            <w:pPr>
              <w:pStyle w:val="TAL"/>
              <w:keepNext w:val="0"/>
            </w:pPr>
            <w:proofErr w:type="spellStart"/>
            <w:r w:rsidRPr="00C6342E">
              <w:rPr>
                <w:rFonts w:cs="Arial"/>
                <w:szCs w:val="16"/>
              </w:rPr>
              <w:t>BW</w:t>
            </w:r>
            <w:r w:rsidRPr="00C6342E">
              <w:rPr>
                <w:rFonts w:cs="Arial"/>
                <w:szCs w:val="16"/>
                <w:vertAlign w:val="subscript"/>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76135636" w14:textId="77777777" w:rsidR="00C775F1" w:rsidRPr="00C6342E" w:rsidRDefault="00C775F1" w:rsidP="00C775F1">
            <w:pPr>
              <w:pStyle w:val="TAL"/>
              <w:keepNext w:val="0"/>
            </w:pPr>
            <w:r w:rsidRPr="00C6342E">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5EDF4004" w14:textId="77777777" w:rsidR="00C775F1" w:rsidRPr="00C6342E" w:rsidRDefault="00C775F1" w:rsidP="00C775F1">
            <w:pPr>
              <w:pStyle w:val="TAC"/>
              <w:keepNext w:val="0"/>
            </w:pPr>
            <w:r w:rsidRPr="00C6342E">
              <w:rPr>
                <w:rFonts w:cs="Arial"/>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5A7B098" w14:textId="77777777" w:rsidR="00C775F1" w:rsidRPr="00C6342E" w:rsidRDefault="00C775F1" w:rsidP="00C775F1">
            <w:pPr>
              <w:pStyle w:val="TAC"/>
              <w:keepNext w:val="0"/>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377F2F1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CDB1"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A9C0CD7" w14:textId="77777777" w:rsidR="00C775F1" w:rsidRPr="00C6342E" w:rsidRDefault="00C775F1" w:rsidP="00C775F1">
            <w:pPr>
              <w:pStyle w:val="TAL"/>
              <w:keepNext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7298" w14:textId="77777777" w:rsidR="00C775F1" w:rsidRPr="00C6342E"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929E691" w14:textId="77777777" w:rsidR="00C775F1" w:rsidRPr="00C6342E" w:rsidRDefault="00C775F1" w:rsidP="00C775F1">
            <w:pPr>
              <w:pStyle w:val="TAC"/>
              <w:keepNext w:val="0"/>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183BC17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EDDE6"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7D39825" w14:textId="77777777" w:rsidR="00C775F1" w:rsidRPr="00C6342E" w:rsidRDefault="00C775F1" w:rsidP="00C775F1">
            <w:pPr>
              <w:pStyle w:val="TAL"/>
              <w:keepNext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AA3F" w14:textId="77777777" w:rsidR="00C775F1" w:rsidRPr="00C6342E"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0FEE74" w14:textId="77777777" w:rsidR="00C775F1" w:rsidRPr="00C6342E" w:rsidRDefault="00C775F1" w:rsidP="00C775F1">
            <w:pPr>
              <w:pStyle w:val="TAC"/>
              <w:keepNext w:val="0"/>
            </w:pPr>
            <w:r w:rsidRPr="00C6342E">
              <w:rPr>
                <w:rFonts w:cs="Arial"/>
                <w:szCs w:val="16"/>
              </w:rPr>
              <w:t xml:space="preserve">40: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106 </w:t>
            </w:r>
          </w:p>
        </w:tc>
      </w:tr>
      <w:tr w:rsidR="00C775F1" w:rsidRPr="00C6342E" w14:paraId="619E2802"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77AC116" w14:textId="77777777" w:rsidR="00C775F1" w:rsidRPr="00C6342E" w:rsidRDefault="00C775F1" w:rsidP="00C775F1">
            <w:pPr>
              <w:pStyle w:val="TAL"/>
              <w:keepNext w:val="0"/>
            </w:pPr>
            <w:r w:rsidRPr="00C6342E">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4B4E3951"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5" w:type="pct"/>
            <w:tcBorders>
              <w:top w:val="single" w:sz="4" w:space="0" w:color="auto"/>
              <w:left w:val="single" w:sz="4" w:space="0" w:color="auto"/>
              <w:bottom w:val="single" w:sz="4" w:space="0" w:color="auto"/>
              <w:right w:val="single" w:sz="4" w:space="0" w:color="auto"/>
            </w:tcBorders>
          </w:tcPr>
          <w:p w14:paraId="12F9A77A"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E9ABF00" w14:textId="77777777" w:rsidR="00C775F1" w:rsidRPr="00C6342E" w:rsidRDefault="00C775F1" w:rsidP="00C775F1">
            <w:pPr>
              <w:pStyle w:val="TAC"/>
              <w:keepNext w:val="0"/>
            </w:pPr>
            <w:r w:rsidRPr="00C6342E">
              <w:rPr>
                <w:rFonts w:cs="Arial"/>
                <w:szCs w:val="16"/>
              </w:rPr>
              <w:t>DLBWP.0.1</w:t>
            </w:r>
          </w:p>
        </w:tc>
      </w:tr>
      <w:tr w:rsidR="00C775F1" w:rsidRPr="00C6342E" w14:paraId="439D840F"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B71B9BC" w14:textId="77777777" w:rsidR="00C775F1" w:rsidRPr="00C6342E" w:rsidRDefault="00C775F1" w:rsidP="00C775F1">
            <w:pPr>
              <w:pStyle w:val="TAL"/>
              <w:keepNext w:val="0"/>
            </w:pPr>
            <w:r w:rsidRPr="00C6342E">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4EF0F14"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5" w:type="pct"/>
            <w:tcBorders>
              <w:top w:val="single" w:sz="4" w:space="0" w:color="auto"/>
              <w:left w:val="single" w:sz="4" w:space="0" w:color="auto"/>
              <w:bottom w:val="single" w:sz="4" w:space="0" w:color="auto"/>
              <w:right w:val="single" w:sz="4" w:space="0" w:color="auto"/>
            </w:tcBorders>
          </w:tcPr>
          <w:p w14:paraId="02224B6F"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8B49AA4" w14:textId="77777777" w:rsidR="00C775F1" w:rsidRPr="00C6342E" w:rsidRDefault="00C775F1" w:rsidP="00C775F1">
            <w:pPr>
              <w:pStyle w:val="TAC"/>
              <w:keepNext w:val="0"/>
            </w:pPr>
            <w:r w:rsidRPr="00C6342E">
              <w:rPr>
                <w:rFonts w:cs="Arial"/>
                <w:szCs w:val="16"/>
              </w:rPr>
              <w:t>DLBWP.1.1</w:t>
            </w:r>
          </w:p>
        </w:tc>
      </w:tr>
      <w:tr w:rsidR="00C775F1" w:rsidRPr="00C6342E" w14:paraId="52B2C9F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CE01562" w14:textId="77777777" w:rsidR="00C775F1" w:rsidRPr="00C6342E" w:rsidRDefault="00C775F1" w:rsidP="00C775F1">
            <w:pPr>
              <w:pStyle w:val="TAL"/>
              <w:keepNext w:val="0"/>
              <w:rPr>
                <w:rFonts w:cs="Arial"/>
                <w:bCs/>
              </w:rPr>
            </w:pPr>
            <w:r w:rsidRPr="00C6342E">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BA11397"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5" w:type="pct"/>
            <w:tcBorders>
              <w:top w:val="single" w:sz="4" w:space="0" w:color="auto"/>
              <w:left w:val="single" w:sz="4" w:space="0" w:color="auto"/>
              <w:bottom w:val="single" w:sz="4" w:space="0" w:color="auto"/>
              <w:right w:val="single" w:sz="4" w:space="0" w:color="auto"/>
            </w:tcBorders>
          </w:tcPr>
          <w:p w14:paraId="3D794A2B"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1F23F1" w14:textId="77777777" w:rsidR="00C775F1" w:rsidRPr="00C6342E" w:rsidRDefault="00C775F1" w:rsidP="00C775F1">
            <w:pPr>
              <w:pStyle w:val="TAC"/>
              <w:keepNext w:val="0"/>
              <w:rPr>
                <w:rFonts w:cs="Arial"/>
                <w:szCs w:val="16"/>
              </w:rPr>
            </w:pPr>
            <w:r w:rsidRPr="00C6342E">
              <w:rPr>
                <w:rFonts w:cs="v3.7.0"/>
              </w:rPr>
              <w:t>ULBWP.0.1</w:t>
            </w:r>
          </w:p>
        </w:tc>
      </w:tr>
      <w:tr w:rsidR="00C775F1" w:rsidRPr="00C6342E" w14:paraId="2A71DC8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2FFAD47C" w14:textId="77777777" w:rsidR="00C775F1" w:rsidRPr="00C6342E" w:rsidRDefault="00C775F1" w:rsidP="00C775F1">
            <w:pPr>
              <w:pStyle w:val="TAL"/>
              <w:keepNext w:val="0"/>
            </w:pPr>
            <w:r w:rsidRPr="00C6342E">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4B66506" w14:textId="77777777" w:rsidR="00C775F1" w:rsidRPr="00C6342E" w:rsidRDefault="00C775F1" w:rsidP="00C775F1">
            <w:pPr>
              <w:pStyle w:val="TAL"/>
              <w:keepNext w:val="0"/>
            </w:pPr>
            <w:r w:rsidRPr="00C6342E">
              <w:t>Config</w:t>
            </w:r>
            <w:r w:rsidRPr="00C6342E">
              <w:rPr>
                <w:rFonts w:ascii="SimSun" w:hAnsi="SimSun"/>
                <w:lang w:eastAsia="zh-TW"/>
              </w:rPr>
              <w:t xml:space="preserve"> </w:t>
            </w:r>
            <w:r w:rsidRPr="00C6342E">
              <w:t>1, 2, 3, 4,</w:t>
            </w:r>
            <w:r w:rsidRPr="00C6342E">
              <w:rPr>
                <w:rFonts w:ascii="SimSun" w:hAnsi="SimSun"/>
                <w:lang w:eastAsia="zh-TW"/>
              </w:rPr>
              <w:t xml:space="preserve"> </w:t>
            </w:r>
            <w:r w:rsidRPr="00C6342E">
              <w:t>5, 6</w:t>
            </w:r>
          </w:p>
        </w:tc>
        <w:tc>
          <w:tcPr>
            <w:tcW w:w="555" w:type="pct"/>
            <w:tcBorders>
              <w:top w:val="single" w:sz="4" w:space="0" w:color="auto"/>
              <w:left w:val="single" w:sz="4" w:space="0" w:color="auto"/>
              <w:bottom w:val="single" w:sz="4" w:space="0" w:color="auto"/>
              <w:right w:val="single" w:sz="4" w:space="0" w:color="auto"/>
            </w:tcBorders>
          </w:tcPr>
          <w:p w14:paraId="244E7810"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60D254" w14:textId="77777777" w:rsidR="00C775F1" w:rsidRPr="00C6342E" w:rsidRDefault="00C775F1" w:rsidP="00C775F1">
            <w:pPr>
              <w:pStyle w:val="TAC"/>
              <w:keepNext w:val="0"/>
            </w:pPr>
            <w:r w:rsidRPr="00C6342E">
              <w:rPr>
                <w:rFonts w:cs="Arial"/>
                <w:szCs w:val="16"/>
              </w:rPr>
              <w:t>ULBWP.1.1</w:t>
            </w:r>
          </w:p>
        </w:tc>
      </w:tr>
      <w:tr w:rsidR="00C775F1" w:rsidRPr="00C6342E" w14:paraId="4BAF27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D25CBD5" w14:textId="77777777" w:rsidR="00C775F1" w:rsidRPr="00C6342E" w:rsidRDefault="00C775F1" w:rsidP="00C775F1">
            <w:pPr>
              <w:pStyle w:val="TAL"/>
              <w:keepNext w:val="0"/>
            </w:pPr>
            <w:r w:rsidRPr="00C6342E">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5E098B56"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2F333DE1"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BD9C032" w14:textId="77777777" w:rsidR="00C775F1" w:rsidRPr="00C6342E" w:rsidRDefault="00C775F1" w:rsidP="00C775F1">
            <w:pPr>
              <w:pStyle w:val="TAC"/>
              <w:keepNext w:val="0"/>
            </w:pPr>
            <w:r w:rsidRPr="00C6342E">
              <w:t>Not Applicable</w:t>
            </w:r>
          </w:p>
        </w:tc>
      </w:tr>
      <w:tr w:rsidR="00C775F1" w:rsidRPr="00C6342E" w14:paraId="79A6CC4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454E1"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A88FFB2" w14:textId="77777777" w:rsidR="00C775F1" w:rsidRPr="00C6342E" w:rsidRDefault="00C775F1" w:rsidP="00C775F1">
            <w:pPr>
              <w:pStyle w:val="TAL"/>
              <w:keepNext w:val="0"/>
            </w:pPr>
            <w:r w:rsidRPr="00C6342E">
              <w:t>Config 2, 5</w:t>
            </w:r>
          </w:p>
        </w:tc>
        <w:tc>
          <w:tcPr>
            <w:tcW w:w="555" w:type="pct"/>
            <w:tcBorders>
              <w:top w:val="single" w:sz="4" w:space="0" w:color="auto"/>
              <w:left w:val="single" w:sz="4" w:space="0" w:color="auto"/>
              <w:bottom w:val="single" w:sz="4" w:space="0" w:color="auto"/>
              <w:right w:val="single" w:sz="4" w:space="0" w:color="auto"/>
            </w:tcBorders>
          </w:tcPr>
          <w:p w14:paraId="24C64634"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57FFA00" w14:textId="77777777" w:rsidR="00C775F1" w:rsidRPr="00C6342E" w:rsidRDefault="00C775F1" w:rsidP="00C775F1">
            <w:pPr>
              <w:pStyle w:val="TAC"/>
              <w:keepNext w:val="0"/>
            </w:pPr>
            <w:r w:rsidRPr="00C6342E">
              <w:t>TDDConf.1.1</w:t>
            </w:r>
          </w:p>
        </w:tc>
      </w:tr>
      <w:tr w:rsidR="00C775F1" w:rsidRPr="00C6342E" w14:paraId="3E4069B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7D0C8"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4114E6A"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36FA1678"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33CCAE4" w14:textId="77777777" w:rsidR="00C775F1" w:rsidRPr="00C6342E" w:rsidRDefault="00C775F1" w:rsidP="00C775F1">
            <w:pPr>
              <w:pStyle w:val="TAC"/>
              <w:keepNext w:val="0"/>
            </w:pPr>
            <w:r w:rsidRPr="00C6342E">
              <w:t>TDDConf.2.1</w:t>
            </w:r>
          </w:p>
        </w:tc>
      </w:tr>
      <w:tr w:rsidR="00C775F1" w:rsidRPr="00C6342E" w14:paraId="15FB4C7B"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48255A7E" w14:textId="52BDC167" w:rsidR="00C775F1" w:rsidRPr="00C6342E" w:rsidRDefault="00E234F6" w:rsidP="00C775F1">
            <w:pPr>
              <w:pStyle w:val="TAL"/>
              <w:keepNext w:val="0"/>
            </w:pPr>
            <w:ins w:id="434" w:author="Cardalda-Garcia Adrian 1SI1" w:date="2021-10-28T15:06:00Z">
              <w:r w:rsidRPr="00C6342E">
                <w:t xml:space="preserve">RMSI </w:t>
              </w:r>
            </w:ins>
            <w:r w:rsidR="00C775F1" w:rsidRPr="00C6342E">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5C0D5DA7"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07CEAD42"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ED96B6F" w14:textId="77777777" w:rsidR="00C775F1" w:rsidRPr="00C6342E" w:rsidRDefault="00C775F1" w:rsidP="00C775F1">
            <w:pPr>
              <w:pStyle w:val="TAC"/>
              <w:keepNext w:val="0"/>
            </w:pPr>
            <w:r w:rsidRPr="00C6342E">
              <w:t>CR.1.1 FDD</w:t>
            </w:r>
          </w:p>
        </w:tc>
      </w:tr>
      <w:tr w:rsidR="00C775F1" w:rsidRPr="00C6342E" w14:paraId="0042F9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C547"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2EA1049" w14:textId="77777777" w:rsidR="00C775F1" w:rsidRPr="00C6342E" w:rsidRDefault="00C775F1" w:rsidP="00C775F1">
            <w:pPr>
              <w:pStyle w:val="TAL"/>
              <w:keepNext w:val="0"/>
            </w:pPr>
            <w:r w:rsidRPr="00C6342E">
              <w:t>Config 2, 5</w:t>
            </w:r>
          </w:p>
        </w:tc>
        <w:tc>
          <w:tcPr>
            <w:tcW w:w="555" w:type="pct"/>
            <w:tcBorders>
              <w:top w:val="single" w:sz="4" w:space="0" w:color="auto"/>
              <w:left w:val="single" w:sz="4" w:space="0" w:color="auto"/>
              <w:bottom w:val="single" w:sz="4" w:space="0" w:color="auto"/>
              <w:right w:val="single" w:sz="4" w:space="0" w:color="auto"/>
            </w:tcBorders>
          </w:tcPr>
          <w:p w14:paraId="387F6BAE"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B52BDAB" w14:textId="77777777" w:rsidR="00C775F1" w:rsidRPr="00C6342E" w:rsidRDefault="00C775F1" w:rsidP="00C775F1">
            <w:pPr>
              <w:pStyle w:val="TAC"/>
              <w:keepNext w:val="0"/>
            </w:pPr>
            <w:r w:rsidRPr="00C6342E">
              <w:t>CR.1.1 TDD</w:t>
            </w:r>
          </w:p>
        </w:tc>
      </w:tr>
      <w:tr w:rsidR="00C775F1" w:rsidRPr="00C6342E" w14:paraId="50B3D30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F113"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FB038ED"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7684A7D9"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A28222C" w14:textId="77777777" w:rsidR="00C775F1" w:rsidRPr="00C6342E" w:rsidRDefault="00C775F1" w:rsidP="00C775F1">
            <w:pPr>
              <w:pStyle w:val="TAC"/>
              <w:keepNext w:val="0"/>
            </w:pPr>
            <w:r w:rsidRPr="00C6342E">
              <w:t>CR.2.1 TDD</w:t>
            </w:r>
          </w:p>
        </w:tc>
      </w:tr>
      <w:tr w:rsidR="00E234F6" w:rsidRPr="00C6342E" w14:paraId="3C12B3F0" w14:textId="77777777" w:rsidTr="00E234F6">
        <w:trPr>
          <w:jc w:val="center"/>
          <w:ins w:id="435" w:author="Cardalda-Garcia Adrian 1SI1" w:date="2021-10-28T15:06:00Z"/>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0EED60F" w14:textId="090F0EC2" w:rsidR="00E234F6" w:rsidRPr="00C6342E" w:rsidRDefault="00E234F6" w:rsidP="00674808">
            <w:pPr>
              <w:pStyle w:val="TAL"/>
              <w:keepNext w:val="0"/>
              <w:rPr>
                <w:ins w:id="436" w:author="Cardalda-Garcia Adrian 1SI1" w:date="2021-10-28T15:06:00Z"/>
              </w:rPr>
            </w:pPr>
            <w:ins w:id="437" w:author="Cardalda-Garcia Adrian 1SI1" w:date="2021-10-28T15:06:00Z">
              <w:r w:rsidRPr="00C6342E">
                <w:t>Dedicated CORESET Reference Channel</w:t>
              </w:r>
            </w:ins>
          </w:p>
        </w:tc>
        <w:tc>
          <w:tcPr>
            <w:tcW w:w="1167" w:type="pct"/>
            <w:tcBorders>
              <w:top w:val="single" w:sz="4" w:space="0" w:color="auto"/>
              <w:left w:val="single" w:sz="4" w:space="0" w:color="auto"/>
              <w:bottom w:val="single" w:sz="4" w:space="0" w:color="auto"/>
              <w:right w:val="single" w:sz="4" w:space="0" w:color="auto"/>
            </w:tcBorders>
            <w:hideMark/>
          </w:tcPr>
          <w:p w14:paraId="4596E48D" w14:textId="77777777" w:rsidR="00E234F6" w:rsidRPr="00C6342E" w:rsidRDefault="00E234F6" w:rsidP="00674808">
            <w:pPr>
              <w:pStyle w:val="TAL"/>
              <w:keepNext w:val="0"/>
              <w:rPr>
                <w:ins w:id="438" w:author="Cardalda-Garcia Adrian 1SI1" w:date="2021-10-28T15:06:00Z"/>
              </w:rPr>
            </w:pPr>
            <w:ins w:id="439" w:author="Cardalda-Garcia Adrian 1SI1" w:date="2021-10-28T15:06:00Z">
              <w:r w:rsidRPr="00C6342E">
                <w:t>Config 1, 4</w:t>
              </w:r>
            </w:ins>
          </w:p>
        </w:tc>
        <w:tc>
          <w:tcPr>
            <w:tcW w:w="555" w:type="pct"/>
            <w:tcBorders>
              <w:top w:val="single" w:sz="4" w:space="0" w:color="auto"/>
              <w:left w:val="single" w:sz="4" w:space="0" w:color="auto"/>
              <w:bottom w:val="single" w:sz="4" w:space="0" w:color="auto"/>
              <w:right w:val="single" w:sz="4" w:space="0" w:color="auto"/>
            </w:tcBorders>
          </w:tcPr>
          <w:p w14:paraId="48CACCAA" w14:textId="77777777" w:rsidR="00E234F6" w:rsidRPr="00C6342E" w:rsidRDefault="00E234F6" w:rsidP="00674808">
            <w:pPr>
              <w:pStyle w:val="TAC"/>
              <w:keepNext w:val="0"/>
              <w:rPr>
                <w:ins w:id="440"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271A6EA0" w14:textId="3197F9CD" w:rsidR="00E234F6" w:rsidRPr="00C6342E" w:rsidRDefault="00E234F6" w:rsidP="00674808">
            <w:pPr>
              <w:pStyle w:val="TAC"/>
              <w:keepNext w:val="0"/>
              <w:rPr>
                <w:ins w:id="441" w:author="Cardalda-Garcia Adrian 1SI1" w:date="2021-10-28T15:06:00Z"/>
              </w:rPr>
            </w:pPr>
            <w:ins w:id="442" w:author="Cardalda-Garcia Adrian 1SI1" w:date="2021-10-28T15:06:00Z">
              <w:r w:rsidRPr="00C6342E">
                <w:t>C</w:t>
              </w:r>
            </w:ins>
            <w:ins w:id="443" w:author="Cardalda-Garcia Adrian 1SI1" w:date="2021-10-28T15:07:00Z">
              <w:r w:rsidRPr="00C6342E">
                <w:t>C</w:t>
              </w:r>
            </w:ins>
            <w:ins w:id="444" w:author="Cardalda-Garcia Adrian 1SI1" w:date="2021-10-28T15:06:00Z">
              <w:r w:rsidRPr="00C6342E">
                <w:t>R.1.3 FDD</w:t>
              </w:r>
            </w:ins>
          </w:p>
        </w:tc>
      </w:tr>
      <w:tr w:rsidR="00E234F6" w:rsidRPr="00C6342E" w14:paraId="1E837C42" w14:textId="77777777" w:rsidTr="00E234F6">
        <w:trPr>
          <w:jc w:val="center"/>
          <w:ins w:id="445"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DC06D" w14:textId="77777777" w:rsidR="00E234F6" w:rsidRPr="00C6342E" w:rsidRDefault="00E234F6" w:rsidP="00674808">
            <w:pPr>
              <w:spacing w:after="0"/>
              <w:rPr>
                <w:ins w:id="446"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D1BDEF4" w14:textId="77777777" w:rsidR="00E234F6" w:rsidRPr="00C6342E" w:rsidRDefault="00E234F6" w:rsidP="00674808">
            <w:pPr>
              <w:pStyle w:val="TAL"/>
              <w:keepNext w:val="0"/>
              <w:rPr>
                <w:ins w:id="447" w:author="Cardalda-Garcia Adrian 1SI1" w:date="2021-10-28T15:06:00Z"/>
              </w:rPr>
            </w:pPr>
            <w:ins w:id="448" w:author="Cardalda-Garcia Adrian 1SI1" w:date="2021-10-28T15:06:00Z">
              <w:r w:rsidRPr="00C6342E">
                <w:t>Config 2, 5</w:t>
              </w:r>
            </w:ins>
          </w:p>
        </w:tc>
        <w:tc>
          <w:tcPr>
            <w:tcW w:w="555" w:type="pct"/>
            <w:tcBorders>
              <w:top w:val="single" w:sz="4" w:space="0" w:color="auto"/>
              <w:left w:val="single" w:sz="4" w:space="0" w:color="auto"/>
              <w:bottom w:val="single" w:sz="4" w:space="0" w:color="auto"/>
              <w:right w:val="single" w:sz="4" w:space="0" w:color="auto"/>
            </w:tcBorders>
          </w:tcPr>
          <w:p w14:paraId="714509CF" w14:textId="77777777" w:rsidR="00E234F6" w:rsidRPr="00C6342E" w:rsidRDefault="00E234F6" w:rsidP="00674808">
            <w:pPr>
              <w:pStyle w:val="TAC"/>
              <w:keepNext w:val="0"/>
              <w:rPr>
                <w:ins w:id="449"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00963BDF" w14:textId="2E56EA9E" w:rsidR="00E234F6" w:rsidRPr="00C6342E" w:rsidRDefault="00E234F6" w:rsidP="00674808">
            <w:pPr>
              <w:pStyle w:val="TAC"/>
              <w:keepNext w:val="0"/>
              <w:rPr>
                <w:ins w:id="450" w:author="Cardalda-Garcia Adrian 1SI1" w:date="2021-10-28T15:06:00Z"/>
              </w:rPr>
            </w:pPr>
            <w:ins w:id="451" w:author="Cardalda-Garcia Adrian 1SI1" w:date="2021-10-28T15:06:00Z">
              <w:r w:rsidRPr="00C6342E">
                <w:t>C</w:t>
              </w:r>
            </w:ins>
            <w:ins w:id="452" w:author="Cardalda-Garcia Adrian 1SI1" w:date="2021-10-28T15:07:00Z">
              <w:r w:rsidRPr="00C6342E">
                <w:t>C</w:t>
              </w:r>
            </w:ins>
            <w:ins w:id="453" w:author="Cardalda-Garcia Adrian 1SI1" w:date="2021-10-28T15:06:00Z">
              <w:r w:rsidRPr="00C6342E">
                <w:t>R.1.3 TDD</w:t>
              </w:r>
            </w:ins>
          </w:p>
        </w:tc>
      </w:tr>
      <w:tr w:rsidR="00E234F6" w:rsidRPr="00C6342E" w14:paraId="4F64486F" w14:textId="77777777" w:rsidTr="00E234F6">
        <w:trPr>
          <w:jc w:val="center"/>
          <w:ins w:id="454"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2A3D4" w14:textId="77777777" w:rsidR="00E234F6" w:rsidRPr="00C6342E" w:rsidRDefault="00E234F6" w:rsidP="00674808">
            <w:pPr>
              <w:spacing w:after="0"/>
              <w:rPr>
                <w:ins w:id="455"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893D5AB" w14:textId="77777777" w:rsidR="00E234F6" w:rsidRPr="00C6342E" w:rsidRDefault="00E234F6" w:rsidP="00674808">
            <w:pPr>
              <w:pStyle w:val="TAL"/>
              <w:keepNext w:val="0"/>
              <w:rPr>
                <w:ins w:id="456" w:author="Cardalda-Garcia Adrian 1SI1" w:date="2021-10-28T15:06:00Z"/>
              </w:rPr>
            </w:pPr>
            <w:ins w:id="457" w:author="Cardalda-Garcia Adrian 1SI1" w:date="2021-10-28T15:06:00Z">
              <w:r w:rsidRPr="00C6342E">
                <w:t>Config 3, 6</w:t>
              </w:r>
            </w:ins>
          </w:p>
        </w:tc>
        <w:tc>
          <w:tcPr>
            <w:tcW w:w="555" w:type="pct"/>
            <w:tcBorders>
              <w:top w:val="single" w:sz="4" w:space="0" w:color="auto"/>
              <w:left w:val="single" w:sz="4" w:space="0" w:color="auto"/>
              <w:bottom w:val="single" w:sz="4" w:space="0" w:color="auto"/>
              <w:right w:val="single" w:sz="4" w:space="0" w:color="auto"/>
            </w:tcBorders>
          </w:tcPr>
          <w:p w14:paraId="3A78D48E" w14:textId="77777777" w:rsidR="00E234F6" w:rsidRPr="00C6342E" w:rsidRDefault="00E234F6" w:rsidP="00674808">
            <w:pPr>
              <w:pStyle w:val="TAC"/>
              <w:keepNext w:val="0"/>
              <w:rPr>
                <w:ins w:id="458"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487F1C0F" w14:textId="57736B44" w:rsidR="00E234F6" w:rsidRPr="00C6342E" w:rsidRDefault="00E234F6" w:rsidP="00674808">
            <w:pPr>
              <w:pStyle w:val="TAC"/>
              <w:keepNext w:val="0"/>
              <w:rPr>
                <w:ins w:id="459" w:author="Cardalda-Garcia Adrian 1SI1" w:date="2021-10-28T15:06:00Z"/>
              </w:rPr>
            </w:pPr>
            <w:ins w:id="460" w:author="Cardalda-Garcia Adrian 1SI1" w:date="2021-10-28T15:06:00Z">
              <w:r w:rsidRPr="00C6342E">
                <w:t>C</w:t>
              </w:r>
            </w:ins>
            <w:ins w:id="461" w:author="Cardalda-Garcia Adrian 1SI1" w:date="2021-10-28T15:07:00Z">
              <w:r w:rsidRPr="00C6342E">
                <w:t>C</w:t>
              </w:r>
            </w:ins>
            <w:ins w:id="462" w:author="Cardalda-Garcia Adrian 1SI1" w:date="2021-10-28T15:06:00Z">
              <w:r w:rsidRPr="00C6342E">
                <w:t>R.2.2 TDD</w:t>
              </w:r>
            </w:ins>
          </w:p>
        </w:tc>
      </w:tr>
      <w:tr w:rsidR="00C775F1" w:rsidRPr="00C6342E" w14:paraId="6041B25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1DB322E9" w14:textId="77777777" w:rsidR="00C775F1" w:rsidRPr="00C6342E" w:rsidRDefault="00C775F1" w:rsidP="00C775F1">
            <w:pPr>
              <w:pStyle w:val="TAL"/>
              <w:keepNext w:val="0"/>
            </w:pPr>
            <w:r w:rsidRPr="00C6342E">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C4F120B"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00742231"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2505E63" w14:textId="77777777" w:rsidR="00C775F1" w:rsidRPr="00C6342E" w:rsidRDefault="00C775F1" w:rsidP="00C775F1">
            <w:pPr>
              <w:pStyle w:val="TAC"/>
              <w:keepNext w:val="0"/>
            </w:pPr>
            <w:r w:rsidRPr="00C6342E">
              <w:t>SSB.1 FR1</w:t>
            </w:r>
          </w:p>
        </w:tc>
      </w:tr>
      <w:tr w:rsidR="00C775F1" w:rsidRPr="00C6342E" w14:paraId="74F7AAF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47A2D"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0B00084" w14:textId="77777777" w:rsidR="00C775F1" w:rsidRPr="00C6342E" w:rsidRDefault="00C775F1" w:rsidP="00C775F1">
            <w:pPr>
              <w:pStyle w:val="TAL"/>
              <w:keepNext w:val="0"/>
            </w:pPr>
            <w:r w:rsidRPr="00C6342E">
              <w:t>Config 2, 5</w:t>
            </w:r>
          </w:p>
        </w:tc>
        <w:tc>
          <w:tcPr>
            <w:tcW w:w="555" w:type="pct"/>
            <w:tcBorders>
              <w:top w:val="single" w:sz="4" w:space="0" w:color="auto"/>
              <w:left w:val="single" w:sz="4" w:space="0" w:color="auto"/>
              <w:bottom w:val="single" w:sz="4" w:space="0" w:color="auto"/>
              <w:right w:val="single" w:sz="4" w:space="0" w:color="auto"/>
            </w:tcBorders>
          </w:tcPr>
          <w:p w14:paraId="0B109E93"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A01FFB" w14:textId="77777777" w:rsidR="00C775F1" w:rsidRPr="00C6342E" w:rsidRDefault="00C775F1" w:rsidP="00C775F1">
            <w:pPr>
              <w:pStyle w:val="TAC"/>
              <w:keepNext w:val="0"/>
            </w:pPr>
            <w:r w:rsidRPr="00C6342E">
              <w:t>SSB.1 FR1</w:t>
            </w:r>
          </w:p>
        </w:tc>
      </w:tr>
      <w:tr w:rsidR="00C775F1" w:rsidRPr="00C6342E" w14:paraId="34655C9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683D8"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3DCE5A2"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2C6274D5"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828E851" w14:textId="77777777" w:rsidR="00C775F1" w:rsidRPr="00C6342E" w:rsidRDefault="00C775F1" w:rsidP="00C775F1">
            <w:pPr>
              <w:pStyle w:val="TAC"/>
              <w:keepNext w:val="0"/>
            </w:pPr>
            <w:r w:rsidRPr="00C6342E">
              <w:t>SSB.2 FR1</w:t>
            </w:r>
          </w:p>
        </w:tc>
      </w:tr>
      <w:tr w:rsidR="00C775F1" w:rsidRPr="00C6342E" w14:paraId="0A6E4CD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F9D0B28" w14:textId="77777777" w:rsidR="00C775F1" w:rsidRPr="00C6342E" w:rsidRDefault="00C775F1" w:rsidP="00C775F1">
            <w:pPr>
              <w:pStyle w:val="TAL"/>
              <w:keepNext w:val="0"/>
            </w:pPr>
            <w:r w:rsidRPr="00C6342E">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36C1C743" w14:textId="77777777" w:rsidR="00C775F1" w:rsidRPr="00C6342E" w:rsidRDefault="00C775F1" w:rsidP="00C775F1">
            <w:pPr>
              <w:pStyle w:val="TAL"/>
              <w:keepNext w:val="0"/>
            </w:pPr>
            <w:r w:rsidRPr="00C6342E">
              <w:t>Config 1, 2, 4, 5</w:t>
            </w:r>
          </w:p>
        </w:tc>
        <w:tc>
          <w:tcPr>
            <w:tcW w:w="555" w:type="pct"/>
            <w:tcBorders>
              <w:top w:val="single" w:sz="4" w:space="0" w:color="auto"/>
              <w:left w:val="single" w:sz="4" w:space="0" w:color="auto"/>
              <w:bottom w:val="single" w:sz="4" w:space="0" w:color="auto"/>
              <w:right w:val="single" w:sz="4" w:space="0" w:color="auto"/>
            </w:tcBorders>
          </w:tcPr>
          <w:p w14:paraId="430624FD"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DC5DAF8" w14:textId="77777777" w:rsidR="00C775F1" w:rsidRPr="00C6342E" w:rsidRDefault="00C775F1" w:rsidP="00C775F1">
            <w:pPr>
              <w:pStyle w:val="TAC"/>
              <w:keepNext w:val="0"/>
            </w:pPr>
            <w:r w:rsidRPr="00C6342E">
              <w:t>SMTC.1</w:t>
            </w:r>
          </w:p>
        </w:tc>
      </w:tr>
      <w:tr w:rsidR="00C775F1" w:rsidRPr="00C6342E" w14:paraId="56AD60A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77BEC"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CA9EB12"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3DABDF51"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5A2EEBC" w14:textId="77777777" w:rsidR="00C775F1" w:rsidRPr="00C6342E" w:rsidRDefault="00C775F1" w:rsidP="00C775F1">
            <w:pPr>
              <w:pStyle w:val="TAC"/>
              <w:keepNext w:val="0"/>
            </w:pPr>
            <w:r w:rsidRPr="00C6342E">
              <w:t>SMTC.1</w:t>
            </w:r>
          </w:p>
        </w:tc>
      </w:tr>
      <w:tr w:rsidR="00C775F1" w:rsidRPr="00C6342E" w14:paraId="7B51AA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4612BD9" w14:textId="77777777" w:rsidR="00C775F1" w:rsidRPr="00C6342E" w:rsidRDefault="00C775F1" w:rsidP="00C775F1">
            <w:pPr>
              <w:pStyle w:val="TAL"/>
              <w:keepNext w:val="0"/>
            </w:pPr>
            <w:r w:rsidRPr="00C6342E">
              <w:lastRenderedPageBreak/>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EDC0D7B" w14:textId="77777777" w:rsidR="00C775F1" w:rsidRPr="00C6342E" w:rsidRDefault="00C775F1" w:rsidP="00C775F1">
            <w:pPr>
              <w:pStyle w:val="TAL"/>
              <w:keepNext w:val="0"/>
            </w:pPr>
            <w:r w:rsidRPr="00C6342E">
              <w:t>Config 1, 2, 4, 5</w:t>
            </w:r>
          </w:p>
        </w:tc>
        <w:tc>
          <w:tcPr>
            <w:tcW w:w="555" w:type="pct"/>
            <w:tcBorders>
              <w:top w:val="single" w:sz="4" w:space="0" w:color="auto"/>
              <w:left w:val="single" w:sz="4" w:space="0" w:color="auto"/>
              <w:bottom w:val="single" w:sz="4" w:space="0" w:color="auto"/>
              <w:right w:val="single" w:sz="4" w:space="0" w:color="auto"/>
            </w:tcBorders>
          </w:tcPr>
          <w:p w14:paraId="4AFE05DE"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E33FBDB" w14:textId="77777777" w:rsidR="00C775F1" w:rsidRPr="00C6342E" w:rsidRDefault="00C775F1" w:rsidP="00C775F1">
            <w:pPr>
              <w:pStyle w:val="TAC"/>
              <w:keepNext w:val="0"/>
            </w:pPr>
            <w:r w:rsidRPr="00C6342E">
              <w:t xml:space="preserve">15 </w:t>
            </w:r>
            <w:proofErr w:type="spellStart"/>
            <w:r w:rsidRPr="00C6342E">
              <w:t>KHz</w:t>
            </w:r>
            <w:proofErr w:type="spellEnd"/>
          </w:p>
        </w:tc>
      </w:tr>
      <w:tr w:rsidR="00C775F1" w:rsidRPr="00C6342E" w14:paraId="2464755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1EFB"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08142A7"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49E6AE60"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1BC6B13" w14:textId="77777777" w:rsidR="00C775F1" w:rsidRPr="00C6342E" w:rsidRDefault="00C775F1" w:rsidP="00C775F1">
            <w:pPr>
              <w:pStyle w:val="TAC"/>
              <w:keepNext w:val="0"/>
            </w:pPr>
            <w:r w:rsidRPr="00C6342E">
              <w:t xml:space="preserve">30 </w:t>
            </w:r>
            <w:proofErr w:type="spellStart"/>
            <w:r w:rsidRPr="00C6342E">
              <w:t>KHz</w:t>
            </w:r>
            <w:proofErr w:type="spellEnd"/>
          </w:p>
        </w:tc>
      </w:tr>
      <w:tr w:rsidR="00C775F1" w:rsidRPr="00C6342E" w14:paraId="073D5C5E"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3CF688B6" w14:textId="77777777" w:rsidR="00C775F1" w:rsidRPr="00C6342E" w:rsidRDefault="00C775F1" w:rsidP="00C775F1">
            <w:pPr>
              <w:pStyle w:val="TAL"/>
              <w:keepNext w:val="0"/>
            </w:pPr>
            <w:r w:rsidRPr="00C6342E">
              <w:t>PRACH Configuration</w:t>
            </w:r>
          </w:p>
        </w:tc>
        <w:tc>
          <w:tcPr>
            <w:tcW w:w="1167" w:type="pct"/>
            <w:tcBorders>
              <w:top w:val="single" w:sz="4" w:space="0" w:color="auto"/>
              <w:left w:val="single" w:sz="4" w:space="0" w:color="auto"/>
              <w:bottom w:val="single" w:sz="4" w:space="0" w:color="auto"/>
              <w:right w:val="single" w:sz="4" w:space="0" w:color="auto"/>
            </w:tcBorders>
            <w:hideMark/>
          </w:tcPr>
          <w:p w14:paraId="58E77C7E" w14:textId="77777777" w:rsidR="00C775F1" w:rsidRPr="00C6342E" w:rsidRDefault="00C775F1" w:rsidP="00C775F1">
            <w:pPr>
              <w:pStyle w:val="TAL"/>
              <w:keepNext w:val="0"/>
            </w:pPr>
            <w:r w:rsidRPr="00C6342E">
              <w:t>Config 1, 2, 4, 5</w:t>
            </w:r>
          </w:p>
        </w:tc>
        <w:tc>
          <w:tcPr>
            <w:tcW w:w="555" w:type="pct"/>
            <w:tcBorders>
              <w:top w:val="single" w:sz="4" w:space="0" w:color="auto"/>
              <w:left w:val="single" w:sz="4" w:space="0" w:color="auto"/>
              <w:bottom w:val="single" w:sz="4" w:space="0" w:color="auto"/>
              <w:right w:val="single" w:sz="4" w:space="0" w:color="auto"/>
            </w:tcBorders>
          </w:tcPr>
          <w:p w14:paraId="439FC776"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3B3E3F7" w14:textId="77777777" w:rsidR="00C775F1" w:rsidRPr="00C6342E" w:rsidRDefault="00C775F1" w:rsidP="00C775F1">
            <w:pPr>
              <w:pStyle w:val="TAC"/>
              <w:keepNext w:val="0"/>
            </w:pPr>
            <w:r w:rsidRPr="00C6342E">
              <w:t>Table A.7.1-1, PRACH.1 FR1</w:t>
            </w:r>
          </w:p>
        </w:tc>
      </w:tr>
      <w:tr w:rsidR="00C775F1" w:rsidRPr="00C6342E" w14:paraId="1205A671"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D2943"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BF4C224"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47C8878A"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3049644" w14:textId="77777777" w:rsidR="00C775F1" w:rsidRPr="00C6342E" w:rsidRDefault="00C775F1" w:rsidP="00C775F1">
            <w:pPr>
              <w:pStyle w:val="TAC"/>
              <w:keepNext w:val="0"/>
            </w:pPr>
            <w:r w:rsidRPr="00C6342E">
              <w:t>Table A.7.1-1, PRACH.1 FR1</w:t>
            </w:r>
          </w:p>
        </w:tc>
      </w:tr>
      <w:tr w:rsidR="00C775F1" w:rsidRPr="00C6342E" w14:paraId="4AF6C18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CEFAB7" w14:textId="77777777" w:rsidR="00C775F1" w:rsidRPr="00C6342E" w:rsidRDefault="00C775F1" w:rsidP="00C775F1">
            <w:pPr>
              <w:pStyle w:val="TAL"/>
              <w:keepNext w:val="0"/>
            </w:pPr>
            <w:r w:rsidRPr="00C6342E">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8752B21"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045327" w14:textId="77777777" w:rsidR="00C775F1" w:rsidRPr="00C6342E" w:rsidRDefault="00C775F1" w:rsidP="00C775F1">
            <w:pPr>
              <w:pStyle w:val="TAC"/>
              <w:keepNext w:val="0"/>
            </w:pPr>
            <w:r w:rsidRPr="00C6342E">
              <w:t>0</w:t>
            </w:r>
          </w:p>
        </w:tc>
      </w:tr>
      <w:tr w:rsidR="00C775F1" w:rsidRPr="00C6342E" w14:paraId="5BC3F4D5"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76C3BE0" w14:textId="77777777" w:rsidR="00C775F1" w:rsidRPr="00C6342E" w:rsidRDefault="00C775F1" w:rsidP="00C775F1">
            <w:pPr>
              <w:pStyle w:val="TAL"/>
              <w:keepNext w:val="0"/>
            </w:pPr>
            <w:r w:rsidRPr="00C6342E">
              <w:t>OCNG parameters</w:t>
            </w:r>
          </w:p>
        </w:tc>
        <w:tc>
          <w:tcPr>
            <w:tcW w:w="555" w:type="pct"/>
            <w:tcBorders>
              <w:top w:val="single" w:sz="4" w:space="0" w:color="auto"/>
              <w:left w:val="single" w:sz="4" w:space="0" w:color="auto"/>
              <w:bottom w:val="single" w:sz="4" w:space="0" w:color="auto"/>
              <w:right w:val="single" w:sz="4" w:space="0" w:color="auto"/>
            </w:tcBorders>
          </w:tcPr>
          <w:p w14:paraId="0E41F1AC"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E0F92D" w14:textId="77777777" w:rsidR="00C775F1" w:rsidRPr="00C6342E" w:rsidRDefault="00C775F1" w:rsidP="00C775F1">
            <w:pPr>
              <w:pStyle w:val="TAC"/>
              <w:keepNext w:val="0"/>
            </w:pPr>
            <w:r w:rsidRPr="00C6342E">
              <w:t>OP.1</w:t>
            </w:r>
          </w:p>
        </w:tc>
      </w:tr>
      <w:tr w:rsidR="00C775F1" w:rsidRPr="00C6342E" w14:paraId="407FF7F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7948625" w14:textId="77777777" w:rsidR="00C775F1" w:rsidRPr="00C6342E" w:rsidRDefault="00C775F1" w:rsidP="00C775F1">
            <w:pPr>
              <w:pStyle w:val="TAL"/>
              <w:keepNext w:val="0"/>
            </w:pPr>
            <w:r w:rsidRPr="00C6342E">
              <w:t>CP length</w:t>
            </w:r>
            <w:r w:rsidRPr="00C6342E">
              <w:tab/>
            </w:r>
          </w:p>
        </w:tc>
        <w:tc>
          <w:tcPr>
            <w:tcW w:w="555" w:type="pct"/>
            <w:tcBorders>
              <w:top w:val="single" w:sz="4" w:space="0" w:color="auto"/>
              <w:left w:val="single" w:sz="4" w:space="0" w:color="auto"/>
              <w:bottom w:val="single" w:sz="4" w:space="0" w:color="auto"/>
              <w:right w:val="single" w:sz="4" w:space="0" w:color="auto"/>
            </w:tcBorders>
          </w:tcPr>
          <w:p w14:paraId="67EAE918"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9FD2BA4" w14:textId="77777777" w:rsidR="00C775F1" w:rsidRPr="00C6342E" w:rsidRDefault="00C775F1" w:rsidP="00C775F1">
            <w:pPr>
              <w:pStyle w:val="TAC"/>
              <w:keepNext w:val="0"/>
            </w:pPr>
            <w:r w:rsidRPr="00C6342E">
              <w:t>Normal</w:t>
            </w:r>
          </w:p>
        </w:tc>
      </w:tr>
      <w:tr w:rsidR="00C775F1" w:rsidRPr="00C6342E" w14:paraId="0737D35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85879DA" w14:textId="77777777" w:rsidR="00C775F1" w:rsidRPr="00C6342E" w:rsidRDefault="00C775F1" w:rsidP="00C775F1">
            <w:pPr>
              <w:pStyle w:val="TAL"/>
              <w:keepNext w:val="0"/>
            </w:pPr>
            <w:r w:rsidRPr="00C6342E">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45475FBC"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E308A55" w14:textId="77777777" w:rsidR="00C775F1" w:rsidRPr="00C6342E" w:rsidRDefault="00C775F1" w:rsidP="00C775F1">
            <w:pPr>
              <w:pStyle w:val="TAC"/>
              <w:keepNext w:val="0"/>
            </w:pPr>
            <w:r w:rsidRPr="00C6342E">
              <w:t>2x2 Low</w:t>
            </w:r>
          </w:p>
        </w:tc>
      </w:tr>
      <w:tr w:rsidR="00C775F1" w:rsidRPr="00C6342E" w14:paraId="227ABF15" w14:textId="77777777" w:rsidTr="00E234F6">
        <w:trPr>
          <w:jc w:val="center"/>
        </w:trPr>
        <w:tc>
          <w:tcPr>
            <w:tcW w:w="1073" w:type="pct"/>
            <w:vMerge w:val="restart"/>
            <w:tcBorders>
              <w:top w:val="single" w:sz="4" w:space="0" w:color="auto"/>
              <w:left w:val="single" w:sz="4" w:space="0" w:color="auto"/>
              <w:bottom w:val="single" w:sz="4" w:space="0" w:color="auto"/>
              <w:right w:val="single" w:sz="4" w:space="0" w:color="auto"/>
            </w:tcBorders>
          </w:tcPr>
          <w:p w14:paraId="03B2AE9C" w14:textId="77777777" w:rsidR="00C775F1" w:rsidRPr="00C6342E" w:rsidRDefault="00C775F1" w:rsidP="00C775F1">
            <w:pPr>
              <w:pStyle w:val="TAL"/>
              <w:keepNext w:val="0"/>
            </w:pPr>
            <w:r w:rsidRPr="00C6342E">
              <w:t>Out of sync 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78E14486" w14:textId="77777777" w:rsidR="00C775F1" w:rsidRPr="00C6342E" w:rsidRDefault="00C775F1" w:rsidP="00C775F1">
            <w:pPr>
              <w:pStyle w:val="TAL"/>
              <w:keepNext w:val="0"/>
            </w:pPr>
            <w:r w:rsidRPr="00C6342E">
              <w:t>DCI format</w:t>
            </w:r>
          </w:p>
        </w:tc>
        <w:tc>
          <w:tcPr>
            <w:tcW w:w="555" w:type="pct"/>
            <w:tcBorders>
              <w:top w:val="single" w:sz="4" w:space="0" w:color="auto"/>
              <w:left w:val="single" w:sz="4" w:space="0" w:color="auto"/>
              <w:bottom w:val="single" w:sz="4" w:space="0" w:color="auto"/>
              <w:right w:val="single" w:sz="4" w:space="0" w:color="auto"/>
            </w:tcBorders>
          </w:tcPr>
          <w:p w14:paraId="750ECF2C"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42ECCFC" w14:textId="77777777" w:rsidR="00C775F1" w:rsidRPr="00C6342E" w:rsidRDefault="00C775F1" w:rsidP="00C775F1">
            <w:pPr>
              <w:pStyle w:val="TAC"/>
              <w:keepNext w:val="0"/>
            </w:pPr>
            <w:r w:rsidRPr="00C6342E">
              <w:t>1-0</w:t>
            </w:r>
          </w:p>
        </w:tc>
      </w:tr>
      <w:tr w:rsidR="00C775F1" w:rsidRPr="00C6342E" w14:paraId="0BC4268D"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2CF"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FD2A24B" w14:textId="77777777" w:rsidR="00C775F1" w:rsidRPr="00C6342E" w:rsidRDefault="00C775F1" w:rsidP="00C775F1">
            <w:pPr>
              <w:pStyle w:val="TAL"/>
              <w:keepNext w:val="0"/>
            </w:pPr>
            <w:r w:rsidRPr="00C6342E">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EA901F2"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4BC6D91" w14:textId="77777777" w:rsidR="00C775F1" w:rsidRPr="00C6342E" w:rsidRDefault="00C775F1" w:rsidP="00C775F1">
            <w:pPr>
              <w:pStyle w:val="TAC"/>
              <w:keepNext w:val="0"/>
            </w:pPr>
            <w:r w:rsidRPr="00C6342E">
              <w:t>2</w:t>
            </w:r>
          </w:p>
        </w:tc>
      </w:tr>
      <w:tr w:rsidR="00C775F1" w:rsidRPr="00C6342E" w14:paraId="79F8B9E8"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9EA6"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25E45AE" w14:textId="77777777" w:rsidR="00C775F1" w:rsidRPr="00C6342E" w:rsidRDefault="00C775F1" w:rsidP="00C775F1">
            <w:pPr>
              <w:pStyle w:val="TAL"/>
              <w:keepNext w:val="0"/>
            </w:pPr>
            <w:r w:rsidRPr="00C6342E">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A41C52" w14:textId="77777777" w:rsidR="00C775F1" w:rsidRPr="00C6342E" w:rsidRDefault="00C775F1" w:rsidP="00C775F1">
            <w:pPr>
              <w:pStyle w:val="TAC"/>
              <w:keepNext w:val="0"/>
            </w:pPr>
            <w:r w:rsidRPr="00C6342E">
              <w:t>CCE</w:t>
            </w:r>
          </w:p>
        </w:tc>
        <w:tc>
          <w:tcPr>
            <w:tcW w:w="2109" w:type="pct"/>
            <w:tcBorders>
              <w:top w:val="single" w:sz="4" w:space="0" w:color="auto"/>
              <w:left w:val="single" w:sz="4" w:space="0" w:color="auto"/>
              <w:bottom w:val="single" w:sz="4" w:space="0" w:color="auto"/>
              <w:right w:val="single" w:sz="4" w:space="0" w:color="auto"/>
            </w:tcBorders>
            <w:hideMark/>
          </w:tcPr>
          <w:p w14:paraId="13DF5626" w14:textId="77777777" w:rsidR="00C775F1" w:rsidRPr="00C6342E" w:rsidRDefault="00C775F1" w:rsidP="00C775F1">
            <w:pPr>
              <w:pStyle w:val="TAC"/>
              <w:keepNext w:val="0"/>
            </w:pPr>
            <w:r w:rsidRPr="00C6342E">
              <w:t>8</w:t>
            </w:r>
          </w:p>
        </w:tc>
      </w:tr>
      <w:tr w:rsidR="00C775F1" w:rsidRPr="00C6342E" w14:paraId="0C0CAC27"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EBC5"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C61D362" w14:textId="77777777" w:rsidR="00C775F1" w:rsidRPr="00C6342E" w:rsidRDefault="00C775F1" w:rsidP="00C775F1">
            <w:pPr>
              <w:pStyle w:val="TAL"/>
              <w:keepNext w:val="0"/>
            </w:pPr>
            <w:r w:rsidRPr="00C6342E">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FF7493E" w14:textId="77777777" w:rsidR="00C775F1" w:rsidRPr="00C6342E" w:rsidRDefault="00C775F1" w:rsidP="00C775F1">
            <w:pPr>
              <w:pStyle w:val="TAC"/>
              <w:keepNext w:val="0"/>
            </w:pPr>
            <w:r w:rsidRPr="00C6342E">
              <w:t>dB</w:t>
            </w:r>
          </w:p>
        </w:tc>
        <w:tc>
          <w:tcPr>
            <w:tcW w:w="2109" w:type="pct"/>
            <w:tcBorders>
              <w:top w:val="single" w:sz="4" w:space="0" w:color="auto"/>
              <w:left w:val="single" w:sz="4" w:space="0" w:color="auto"/>
              <w:bottom w:val="single" w:sz="4" w:space="0" w:color="auto"/>
              <w:right w:val="single" w:sz="4" w:space="0" w:color="auto"/>
            </w:tcBorders>
            <w:hideMark/>
          </w:tcPr>
          <w:p w14:paraId="5CC1A610" w14:textId="77777777" w:rsidR="00C775F1" w:rsidRPr="00C6342E" w:rsidRDefault="00C775F1" w:rsidP="00C775F1">
            <w:pPr>
              <w:pStyle w:val="TAC"/>
              <w:keepNext w:val="0"/>
            </w:pPr>
            <w:r w:rsidRPr="00C6342E">
              <w:t>4</w:t>
            </w:r>
          </w:p>
        </w:tc>
      </w:tr>
      <w:tr w:rsidR="00C775F1" w:rsidRPr="00C6342E" w14:paraId="06181B8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FCB4"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4CF697E" w14:textId="77777777" w:rsidR="00C775F1" w:rsidRPr="00C6342E" w:rsidRDefault="00C775F1" w:rsidP="00C775F1">
            <w:pPr>
              <w:pStyle w:val="TAL"/>
              <w:keepNext w:val="0"/>
            </w:pPr>
            <w:r w:rsidRPr="00C6342E">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40EFA64" w14:textId="77777777" w:rsidR="00C775F1" w:rsidRPr="00C6342E" w:rsidRDefault="00C775F1" w:rsidP="00C775F1">
            <w:pPr>
              <w:pStyle w:val="TAC"/>
              <w:keepNext w:val="0"/>
            </w:pPr>
            <w:r w:rsidRPr="00C6342E">
              <w:t>dB</w:t>
            </w:r>
          </w:p>
        </w:tc>
        <w:tc>
          <w:tcPr>
            <w:tcW w:w="2109" w:type="pct"/>
            <w:tcBorders>
              <w:top w:val="single" w:sz="4" w:space="0" w:color="auto"/>
              <w:left w:val="single" w:sz="4" w:space="0" w:color="auto"/>
              <w:bottom w:val="single" w:sz="4" w:space="0" w:color="auto"/>
              <w:right w:val="single" w:sz="4" w:space="0" w:color="auto"/>
            </w:tcBorders>
            <w:hideMark/>
          </w:tcPr>
          <w:p w14:paraId="3DA88C38" w14:textId="77777777" w:rsidR="00C775F1" w:rsidRPr="00C6342E" w:rsidRDefault="00C775F1" w:rsidP="00C775F1">
            <w:pPr>
              <w:pStyle w:val="TAC"/>
              <w:keepNext w:val="0"/>
            </w:pPr>
            <w:r w:rsidRPr="00C6342E">
              <w:t>4</w:t>
            </w:r>
          </w:p>
        </w:tc>
      </w:tr>
      <w:tr w:rsidR="00C775F1" w:rsidRPr="00C6342E" w14:paraId="07096AD6"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50C6B"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F1A40CF" w14:textId="77777777" w:rsidR="00C775F1" w:rsidRPr="00C6342E" w:rsidRDefault="00C775F1" w:rsidP="00C775F1">
            <w:pPr>
              <w:pStyle w:val="TAL"/>
              <w:keepNext w:val="0"/>
              <w:rPr>
                <w:rFonts w:eastAsia="?? ??"/>
              </w:rPr>
            </w:pPr>
            <w:r w:rsidRPr="00C6342E">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D351A2B" w14:textId="77777777" w:rsidR="00C775F1" w:rsidRPr="00C6342E"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0939BCB7" w14:textId="77777777" w:rsidR="00C775F1" w:rsidRPr="00C6342E" w:rsidRDefault="00C775F1" w:rsidP="00C775F1">
            <w:pPr>
              <w:pStyle w:val="TAC"/>
              <w:keepNext w:val="0"/>
            </w:pPr>
            <w:r w:rsidRPr="00C6342E">
              <w:rPr>
                <w:rFonts w:eastAsia="?? ??"/>
              </w:rPr>
              <w:t>REG bundle size</w:t>
            </w:r>
          </w:p>
        </w:tc>
      </w:tr>
      <w:tr w:rsidR="00C775F1" w:rsidRPr="00C6342E" w14:paraId="23E4E73A"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499E" w14:textId="77777777" w:rsidR="00C775F1" w:rsidRPr="00C6342E"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F98FCE1" w14:textId="77777777" w:rsidR="00C775F1" w:rsidRPr="00C6342E" w:rsidRDefault="00C775F1" w:rsidP="00C775F1">
            <w:pPr>
              <w:pStyle w:val="TAL"/>
              <w:keepNext w:val="0"/>
              <w:rPr>
                <w:rFonts w:eastAsia="?? ??"/>
              </w:rPr>
            </w:pPr>
            <w:r w:rsidRPr="00C6342E">
              <w:rPr>
                <w:rFonts w:eastAsia="?? ??"/>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1B2A0C59" w14:textId="77777777" w:rsidR="00C775F1" w:rsidRPr="00C6342E"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3728662F" w14:textId="77777777" w:rsidR="00C775F1" w:rsidRPr="00C6342E" w:rsidRDefault="00C775F1" w:rsidP="00C775F1">
            <w:pPr>
              <w:pStyle w:val="TAC"/>
              <w:keepNext w:val="0"/>
            </w:pPr>
            <w:r w:rsidRPr="00C6342E">
              <w:t>6</w:t>
            </w:r>
          </w:p>
        </w:tc>
      </w:tr>
      <w:tr w:rsidR="00C775F1" w:rsidRPr="00C6342E" w14:paraId="4437882C"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8760DB" w14:textId="77777777" w:rsidR="00C775F1" w:rsidRPr="00C6342E" w:rsidRDefault="00C775F1" w:rsidP="00C775F1">
            <w:pPr>
              <w:pStyle w:val="TAL"/>
              <w:keepNext w:val="0"/>
              <w:rPr>
                <w:bCs/>
              </w:rPr>
            </w:pPr>
            <w:r w:rsidRPr="00C6342E">
              <w:rPr>
                <w:bCs/>
              </w:rPr>
              <w:t xml:space="preserve">DRX </w:t>
            </w:r>
            <w:r w:rsidRPr="00C6342E">
              <w:t>Configuration</w:t>
            </w:r>
          </w:p>
        </w:tc>
        <w:tc>
          <w:tcPr>
            <w:tcW w:w="555" w:type="pct"/>
            <w:tcBorders>
              <w:top w:val="single" w:sz="4" w:space="0" w:color="auto"/>
              <w:left w:val="single" w:sz="4" w:space="0" w:color="auto"/>
              <w:bottom w:val="single" w:sz="4" w:space="0" w:color="auto"/>
              <w:right w:val="single" w:sz="4" w:space="0" w:color="auto"/>
            </w:tcBorders>
          </w:tcPr>
          <w:p w14:paraId="279B81A9" w14:textId="77777777" w:rsidR="00C775F1" w:rsidRPr="00C6342E" w:rsidRDefault="00C775F1" w:rsidP="00C775F1">
            <w:pPr>
              <w:pStyle w:val="TAC"/>
              <w:keepNext w:val="0"/>
              <w:rPr>
                <w:bCs/>
              </w:rPr>
            </w:pPr>
          </w:p>
        </w:tc>
        <w:tc>
          <w:tcPr>
            <w:tcW w:w="2109" w:type="pct"/>
            <w:tcBorders>
              <w:top w:val="single" w:sz="4" w:space="0" w:color="auto"/>
              <w:left w:val="single" w:sz="4" w:space="0" w:color="auto"/>
              <w:bottom w:val="single" w:sz="4" w:space="0" w:color="auto"/>
              <w:right w:val="single" w:sz="4" w:space="0" w:color="auto"/>
            </w:tcBorders>
            <w:hideMark/>
          </w:tcPr>
          <w:p w14:paraId="13C9EA8B" w14:textId="77777777" w:rsidR="00C775F1" w:rsidRPr="00C6342E" w:rsidRDefault="00C775F1" w:rsidP="00C775F1">
            <w:pPr>
              <w:pStyle w:val="TAC"/>
              <w:keepNext w:val="0"/>
              <w:rPr>
                <w:iCs/>
              </w:rPr>
            </w:pPr>
            <w:r w:rsidRPr="00C6342E">
              <w:rPr>
                <w:iCs/>
              </w:rPr>
              <w:t>DRX.3</w:t>
            </w:r>
          </w:p>
        </w:tc>
      </w:tr>
      <w:tr w:rsidR="00C775F1" w:rsidRPr="00C6342E" w14:paraId="1EBAF12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6FEA3C" w14:textId="77777777" w:rsidR="00C775F1" w:rsidRPr="00C6342E" w:rsidRDefault="00C775F1" w:rsidP="00C775F1">
            <w:pPr>
              <w:pStyle w:val="TAL"/>
              <w:keepNext w:val="0"/>
            </w:pPr>
            <w:r w:rsidRPr="00C6342E">
              <w:t>Gap pattern ID</w:t>
            </w:r>
          </w:p>
        </w:tc>
        <w:tc>
          <w:tcPr>
            <w:tcW w:w="555" w:type="pct"/>
            <w:tcBorders>
              <w:top w:val="single" w:sz="4" w:space="0" w:color="auto"/>
              <w:left w:val="single" w:sz="4" w:space="0" w:color="auto"/>
              <w:bottom w:val="single" w:sz="4" w:space="0" w:color="auto"/>
              <w:right w:val="single" w:sz="4" w:space="0" w:color="auto"/>
            </w:tcBorders>
          </w:tcPr>
          <w:p w14:paraId="5D79C900"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2420F099" w14:textId="77777777" w:rsidR="00C775F1" w:rsidRPr="00C6342E" w:rsidRDefault="00C775F1" w:rsidP="00C775F1">
            <w:pPr>
              <w:pStyle w:val="TAC"/>
              <w:keepNext w:val="0"/>
              <w:rPr>
                <w:iCs/>
              </w:rPr>
            </w:pPr>
            <w:r w:rsidRPr="00C6342E">
              <w:rPr>
                <w:iCs/>
              </w:rPr>
              <w:t>N.A.</w:t>
            </w:r>
          </w:p>
        </w:tc>
      </w:tr>
      <w:tr w:rsidR="00C775F1" w:rsidRPr="00C6342E" w14:paraId="073E16E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4C146C6" w14:textId="77777777" w:rsidR="00C775F1" w:rsidRPr="00C6342E" w:rsidRDefault="00C775F1" w:rsidP="00C775F1">
            <w:pPr>
              <w:pStyle w:val="TAL"/>
              <w:keepNext w:val="0"/>
            </w:pPr>
            <w:r w:rsidRPr="00C6342E">
              <w:t>Layer 3 filtering</w:t>
            </w:r>
          </w:p>
        </w:tc>
        <w:tc>
          <w:tcPr>
            <w:tcW w:w="555" w:type="pct"/>
            <w:tcBorders>
              <w:top w:val="single" w:sz="4" w:space="0" w:color="auto"/>
              <w:left w:val="single" w:sz="4" w:space="0" w:color="auto"/>
              <w:bottom w:val="single" w:sz="4" w:space="0" w:color="auto"/>
              <w:right w:val="single" w:sz="4" w:space="0" w:color="auto"/>
            </w:tcBorders>
          </w:tcPr>
          <w:p w14:paraId="05C4CDDC"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A1A1FAD" w14:textId="77777777" w:rsidR="00C775F1" w:rsidRPr="00C6342E" w:rsidRDefault="00C775F1" w:rsidP="00C775F1">
            <w:pPr>
              <w:pStyle w:val="TAC"/>
              <w:keepNext w:val="0"/>
            </w:pPr>
            <w:r w:rsidRPr="00C6342E">
              <w:rPr>
                <w:i/>
                <w:iCs/>
              </w:rPr>
              <w:t>Enabled</w:t>
            </w:r>
          </w:p>
        </w:tc>
      </w:tr>
      <w:tr w:rsidR="00C775F1" w:rsidRPr="00C6342E" w14:paraId="1C76F834"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4005FD8" w14:textId="77777777" w:rsidR="00C775F1" w:rsidRPr="00C6342E" w:rsidRDefault="00C775F1" w:rsidP="00C775F1">
            <w:pPr>
              <w:pStyle w:val="TAL"/>
              <w:keepNext w:val="0"/>
            </w:pPr>
            <w:r w:rsidRPr="00C6342E">
              <w:t>T310 timer</w:t>
            </w:r>
          </w:p>
        </w:tc>
        <w:tc>
          <w:tcPr>
            <w:tcW w:w="555" w:type="pct"/>
            <w:tcBorders>
              <w:top w:val="single" w:sz="4" w:space="0" w:color="auto"/>
              <w:left w:val="single" w:sz="4" w:space="0" w:color="auto"/>
              <w:bottom w:val="single" w:sz="4" w:space="0" w:color="auto"/>
              <w:right w:val="single" w:sz="4" w:space="0" w:color="auto"/>
            </w:tcBorders>
            <w:hideMark/>
          </w:tcPr>
          <w:p w14:paraId="4D69E4D1" w14:textId="77777777" w:rsidR="00C775F1" w:rsidRPr="00C6342E" w:rsidRDefault="00C775F1" w:rsidP="00C775F1">
            <w:pPr>
              <w:pStyle w:val="TAC"/>
              <w:keepNext w:val="0"/>
              <w:rPr>
                <w:iCs/>
              </w:rPr>
            </w:pPr>
            <w:proofErr w:type="spellStart"/>
            <w:r w:rsidRPr="00C6342E">
              <w:rPr>
                <w:iCs/>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727C0FCC" w14:textId="77777777" w:rsidR="00C775F1" w:rsidRPr="00C6342E" w:rsidRDefault="00C775F1" w:rsidP="00C775F1">
            <w:pPr>
              <w:pStyle w:val="TAC"/>
              <w:keepNext w:val="0"/>
              <w:rPr>
                <w:i/>
                <w:iCs/>
              </w:rPr>
            </w:pPr>
            <w:r w:rsidRPr="00C6342E">
              <w:rPr>
                <w:i/>
                <w:iCs/>
              </w:rPr>
              <w:t>0</w:t>
            </w:r>
          </w:p>
        </w:tc>
      </w:tr>
      <w:tr w:rsidR="00C775F1" w:rsidRPr="00C6342E" w14:paraId="0AAF9B7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B1C965E" w14:textId="77777777" w:rsidR="00C775F1" w:rsidRPr="00C6342E" w:rsidRDefault="00C775F1" w:rsidP="00C775F1">
            <w:pPr>
              <w:pStyle w:val="TAL"/>
              <w:keepNext w:val="0"/>
            </w:pPr>
            <w:r w:rsidRPr="00C6342E">
              <w:t>T311 timer</w:t>
            </w:r>
          </w:p>
        </w:tc>
        <w:tc>
          <w:tcPr>
            <w:tcW w:w="555" w:type="pct"/>
            <w:tcBorders>
              <w:top w:val="single" w:sz="4" w:space="0" w:color="auto"/>
              <w:left w:val="single" w:sz="4" w:space="0" w:color="auto"/>
              <w:bottom w:val="single" w:sz="4" w:space="0" w:color="auto"/>
              <w:right w:val="single" w:sz="4" w:space="0" w:color="auto"/>
            </w:tcBorders>
            <w:hideMark/>
          </w:tcPr>
          <w:p w14:paraId="32C165D2" w14:textId="77777777" w:rsidR="00C775F1" w:rsidRPr="00C6342E" w:rsidRDefault="00C775F1" w:rsidP="00C775F1">
            <w:pPr>
              <w:pStyle w:val="TAC"/>
              <w:keepNext w:val="0"/>
              <w:rPr>
                <w:iCs/>
              </w:rPr>
            </w:pPr>
            <w:proofErr w:type="spellStart"/>
            <w:r w:rsidRPr="00C6342E">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406C02AE" w14:textId="77777777" w:rsidR="00C775F1" w:rsidRPr="00C6342E" w:rsidRDefault="00C775F1" w:rsidP="00C775F1">
            <w:pPr>
              <w:pStyle w:val="TAC"/>
              <w:keepNext w:val="0"/>
              <w:rPr>
                <w:i/>
                <w:iCs/>
              </w:rPr>
            </w:pPr>
            <w:r w:rsidRPr="00C6342E">
              <w:t>1000</w:t>
            </w:r>
          </w:p>
        </w:tc>
      </w:tr>
      <w:tr w:rsidR="00C775F1" w:rsidRPr="00C6342E" w14:paraId="22AF851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DEAE372" w14:textId="77777777" w:rsidR="00C775F1" w:rsidRPr="00C6342E" w:rsidRDefault="00C775F1" w:rsidP="00C775F1">
            <w:pPr>
              <w:pStyle w:val="TAL"/>
              <w:keepNext w:val="0"/>
            </w:pPr>
            <w:r w:rsidRPr="00C6342E">
              <w:t>N310</w:t>
            </w:r>
          </w:p>
        </w:tc>
        <w:tc>
          <w:tcPr>
            <w:tcW w:w="555" w:type="pct"/>
            <w:tcBorders>
              <w:top w:val="single" w:sz="4" w:space="0" w:color="auto"/>
              <w:left w:val="single" w:sz="4" w:space="0" w:color="auto"/>
              <w:bottom w:val="single" w:sz="4" w:space="0" w:color="auto"/>
              <w:right w:val="single" w:sz="4" w:space="0" w:color="auto"/>
            </w:tcBorders>
          </w:tcPr>
          <w:p w14:paraId="07243208"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A0176E" w14:textId="77777777" w:rsidR="00C775F1" w:rsidRPr="00C6342E" w:rsidRDefault="00C775F1" w:rsidP="00C775F1">
            <w:pPr>
              <w:pStyle w:val="TAC"/>
              <w:keepNext w:val="0"/>
            </w:pPr>
            <w:r w:rsidRPr="00C6342E">
              <w:t>1</w:t>
            </w:r>
          </w:p>
        </w:tc>
      </w:tr>
      <w:tr w:rsidR="00C775F1" w:rsidRPr="00C6342E" w14:paraId="41BBA8F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92A58B" w14:textId="77777777" w:rsidR="00C775F1" w:rsidRPr="00C6342E" w:rsidRDefault="00C775F1" w:rsidP="00C775F1">
            <w:pPr>
              <w:pStyle w:val="TAL"/>
              <w:keepNext w:val="0"/>
            </w:pPr>
            <w:r w:rsidRPr="00C6342E">
              <w:t>N311</w:t>
            </w:r>
          </w:p>
        </w:tc>
        <w:tc>
          <w:tcPr>
            <w:tcW w:w="555" w:type="pct"/>
            <w:tcBorders>
              <w:top w:val="single" w:sz="4" w:space="0" w:color="auto"/>
              <w:left w:val="single" w:sz="4" w:space="0" w:color="auto"/>
              <w:bottom w:val="single" w:sz="4" w:space="0" w:color="auto"/>
              <w:right w:val="single" w:sz="4" w:space="0" w:color="auto"/>
            </w:tcBorders>
          </w:tcPr>
          <w:p w14:paraId="0EE59094"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3165" w14:textId="77777777" w:rsidR="00C775F1" w:rsidRPr="00C6342E" w:rsidRDefault="00C775F1" w:rsidP="00C775F1">
            <w:pPr>
              <w:pStyle w:val="TAC"/>
              <w:keepNext w:val="0"/>
            </w:pPr>
            <w:r w:rsidRPr="00C6342E">
              <w:t>1</w:t>
            </w:r>
          </w:p>
        </w:tc>
      </w:tr>
      <w:tr w:rsidR="00C775F1" w:rsidRPr="00C6342E" w14:paraId="1CE1B79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74CD055" w14:textId="77777777" w:rsidR="00C775F1" w:rsidRPr="00C6342E" w:rsidRDefault="00C775F1" w:rsidP="00C775F1">
            <w:pPr>
              <w:pStyle w:val="TAL"/>
              <w:keepNext w:val="0"/>
            </w:pPr>
            <w:r w:rsidRPr="00C6342E">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38E14238"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34B6230E"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A6B9937" w14:textId="77777777" w:rsidR="00C775F1" w:rsidRPr="00C6342E" w:rsidRDefault="00C775F1" w:rsidP="00C775F1">
            <w:pPr>
              <w:pStyle w:val="TAC"/>
              <w:keepNext w:val="0"/>
            </w:pPr>
            <w:r w:rsidRPr="00C6342E">
              <w:rPr>
                <w:szCs w:val="18"/>
              </w:rPr>
              <w:t>CSI-RS.1.1 FDD</w:t>
            </w:r>
          </w:p>
        </w:tc>
      </w:tr>
      <w:tr w:rsidR="00C775F1" w:rsidRPr="00C6342E" w14:paraId="5774CDF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DB357"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1E5D803" w14:textId="77777777" w:rsidR="00C775F1" w:rsidRPr="00C6342E" w:rsidRDefault="00C775F1" w:rsidP="00C775F1">
            <w:pPr>
              <w:pStyle w:val="TAL"/>
              <w:keepNext w:val="0"/>
            </w:pPr>
            <w:r w:rsidRPr="00C6342E">
              <w:t>Config 2, 5</w:t>
            </w:r>
          </w:p>
        </w:tc>
        <w:tc>
          <w:tcPr>
            <w:tcW w:w="555" w:type="pct"/>
            <w:tcBorders>
              <w:top w:val="single" w:sz="4" w:space="0" w:color="auto"/>
              <w:left w:val="single" w:sz="4" w:space="0" w:color="auto"/>
              <w:bottom w:val="single" w:sz="4" w:space="0" w:color="auto"/>
              <w:right w:val="single" w:sz="4" w:space="0" w:color="auto"/>
            </w:tcBorders>
          </w:tcPr>
          <w:p w14:paraId="599CC8E6"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ED40947" w14:textId="77777777" w:rsidR="00C775F1" w:rsidRPr="00C6342E" w:rsidRDefault="00C775F1" w:rsidP="00C775F1">
            <w:pPr>
              <w:pStyle w:val="TAC"/>
              <w:keepNext w:val="0"/>
            </w:pPr>
            <w:r w:rsidRPr="00C6342E">
              <w:rPr>
                <w:szCs w:val="18"/>
              </w:rPr>
              <w:t>CSI-RS.1.1 TDD</w:t>
            </w:r>
          </w:p>
        </w:tc>
      </w:tr>
      <w:tr w:rsidR="00C775F1" w:rsidRPr="00C6342E" w14:paraId="4112429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D9F25"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09F2D4E"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1599BB2B"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5AE0C14" w14:textId="77777777" w:rsidR="00C775F1" w:rsidRPr="00C6342E" w:rsidRDefault="00C775F1" w:rsidP="00C775F1">
            <w:pPr>
              <w:pStyle w:val="TAC"/>
              <w:keepNext w:val="0"/>
            </w:pPr>
            <w:r w:rsidRPr="00C6342E">
              <w:rPr>
                <w:szCs w:val="18"/>
              </w:rPr>
              <w:t>CSI-RS.2.1 TDD</w:t>
            </w:r>
          </w:p>
        </w:tc>
      </w:tr>
      <w:tr w:rsidR="00C775F1" w:rsidRPr="00C6342E" w14:paraId="43BE680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4918733" w14:textId="77777777" w:rsidR="00C775F1" w:rsidRPr="00C6342E" w:rsidRDefault="00C775F1" w:rsidP="00C775F1">
            <w:pPr>
              <w:pStyle w:val="TAL"/>
              <w:keepNext w:val="0"/>
            </w:pPr>
            <w:r w:rsidRPr="00C6342E">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0DFCA265" w14:textId="77777777" w:rsidR="00C775F1" w:rsidRPr="00C6342E" w:rsidRDefault="00C775F1" w:rsidP="00C775F1">
            <w:pPr>
              <w:pStyle w:val="TAL"/>
              <w:keepNext w:val="0"/>
            </w:pPr>
            <w:r w:rsidRPr="00C6342E">
              <w:t>Config 1, 4</w:t>
            </w:r>
          </w:p>
        </w:tc>
        <w:tc>
          <w:tcPr>
            <w:tcW w:w="555" w:type="pct"/>
            <w:tcBorders>
              <w:top w:val="single" w:sz="4" w:space="0" w:color="auto"/>
              <w:left w:val="single" w:sz="4" w:space="0" w:color="auto"/>
              <w:bottom w:val="single" w:sz="4" w:space="0" w:color="auto"/>
              <w:right w:val="single" w:sz="4" w:space="0" w:color="auto"/>
            </w:tcBorders>
          </w:tcPr>
          <w:p w14:paraId="2FEEC1B4"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589D507" w14:textId="77777777" w:rsidR="00C775F1" w:rsidRPr="00C6342E" w:rsidRDefault="00C775F1" w:rsidP="00C775F1">
            <w:pPr>
              <w:pStyle w:val="TAC"/>
              <w:keepNext w:val="0"/>
              <w:rPr>
                <w:szCs w:val="18"/>
              </w:rPr>
            </w:pPr>
            <w:r w:rsidRPr="00C6342E">
              <w:rPr>
                <w:szCs w:val="18"/>
              </w:rPr>
              <w:t>TRS.1.1 FDD</w:t>
            </w:r>
          </w:p>
        </w:tc>
      </w:tr>
      <w:tr w:rsidR="00C775F1" w:rsidRPr="00C6342E" w14:paraId="68E680F5"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A93F6"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CFB2B04" w14:textId="77777777" w:rsidR="00C775F1" w:rsidRPr="00C6342E" w:rsidRDefault="00C775F1" w:rsidP="00C775F1">
            <w:pPr>
              <w:pStyle w:val="TAL"/>
              <w:keepNext w:val="0"/>
            </w:pPr>
            <w:r w:rsidRPr="00C6342E">
              <w:t>Config 2, 5</w:t>
            </w:r>
          </w:p>
        </w:tc>
        <w:tc>
          <w:tcPr>
            <w:tcW w:w="555" w:type="pct"/>
            <w:tcBorders>
              <w:top w:val="single" w:sz="4" w:space="0" w:color="auto"/>
              <w:left w:val="single" w:sz="4" w:space="0" w:color="auto"/>
              <w:bottom w:val="single" w:sz="4" w:space="0" w:color="auto"/>
              <w:right w:val="single" w:sz="4" w:space="0" w:color="auto"/>
            </w:tcBorders>
          </w:tcPr>
          <w:p w14:paraId="4AAE32F6"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5E09C" w14:textId="77777777" w:rsidR="00C775F1" w:rsidRPr="00C6342E" w:rsidRDefault="00C775F1" w:rsidP="00C775F1">
            <w:pPr>
              <w:pStyle w:val="TAC"/>
              <w:keepNext w:val="0"/>
              <w:rPr>
                <w:szCs w:val="18"/>
              </w:rPr>
            </w:pPr>
            <w:r w:rsidRPr="00C6342E">
              <w:rPr>
                <w:szCs w:val="18"/>
              </w:rPr>
              <w:t>TRS.1.1 TDD</w:t>
            </w:r>
          </w:p>
        </w:tc>
      </w:tr>
      <w:tr w:rsidR="00C775F1" w:rsidRPr="00C6342E" w14:paraId="2C241530"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E315C" w14:textId="77777777" w:rsidR="00C775F1" w:rsidRPr="00C6342E"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5E88803" w14:textId="77777777" w:rsidR="00C775F1" w:rsidRPr="00C6342E" w:rsidRDefault="00C775F1" w:rsidP="00C775F1">
            <w:pPr>
              <w:pStyle w:val="TAL"/>
              <w:keepNext w:val="0"/>
            </w:pPr>
            <w:r w:rsidRPr="00C6342E">
              <w:t>Config 3, 6</w:t>
            </w:r>
          </w:p>
        </w:tc>
        <w:tc>
          <w:tcPr>
            <w:tcW w:w="555" w:type="pct"/>
            <w:tcBorders>
              <w:top w:val="single" w:sz="4" w:space="0" w:color="auto"/>
              <w:left w:val="single" w:sz="4" w:space="0" w:color="auto"/>
              <w:bottom w:val="single" w:sz="4" w:space="0" w:color="auto"/>
              <w:right w:val="single" w:sz="4" w:space="0" w:color="auto"/>
            </w:tcBorders>
          </w:tcPr>
          <w:p w14:paraId="24B6C304" w14:textId="77777777" w:rsidR="00C775F1" w:rsidRPr="00C6342E"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6447D3" w14:textId="77777777" w:rsidR="00C775F1" w:rsidRPr="00C6342E" w:rsidRDefault="00C775F1" w:rsidP="00C775F1">
            <w:pPr>
              <w:pStyle w:val="TAC"/>
              <w:keepNext w:val="0"/>
              <w:rPr>
                <w:szCs w:val="18"/>
              </w:rPr>
            </w:pPr>
            <w:r w:rsidRPr="00C6342E">
              <w:rPr>
                <w:szCs w:val="18"/>
              </w:rPr>
              <w:t>TRS.1.2 TDD</w:t>
            </w:r>
          </w:p>
        </w:tc>
      </w:tr>
      <w:tr w:rsidR="00C775F1" w:rsidRPr="00C6342E" w14:paraId="3F92106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F4D9A5D" w14:textId="77777777" w:rsidR="00C775F1" w:rsidRPr="00C6342E" w:rsidRDefault="00C775F1" w:rsidP="00C775F1">
            <w:pPr>
              <w:pStyle w:val="TAL"/>
              <w:keepNext w:val="0"/>
            </w:pPr>
            <w:r w:rsidRPr="00C6342E">
              <w:t>T1</w:t>
            </w:r>
          </w:p>
        </w:tc>
        <w:tc>
          <w:tcPr>
            <w:tcW w:w="555" w:type="pct"/>
            <w:tcBorders>
              <w:top w:val="single" w:sz="4" w:space="0" w:color="auto"/>
              <w:left w:val="single" w:sz="4" w:space="0" w:color="auto"/>
              <w:bottom w:val="single" w:sz="4" w:space="0" w:color="auto"/>
              <w:right w:val="single" w:sz="4" w:space="0" w:color="auto"/>
            </w:tcBorders>
            <w:hideMark/>
          </w:tcPr>
          <w:p w14:paraId="5F27F05F" w14:textId="77777777" w:rsidR="00C775F1" w:rsidRPr="00C6342E" w:rsidRDefault="00C775F1" w:rsidP="00C775F1">
            <w:pPr>
              <w:pStyle w:val="TAC"/>
              <w:keepNext w:val="0"/>
            </w:pPr>
            <w:r w:rsidRPr="00C6342E">
              <w:t>s</w:t>
            </w:r>
          </w:p>
        </w:tc>
        <w:tc>
          <w:tcPr>
            <w:tcW w:w="2109" w:type="pct"/>
            <w:tcBorders>
              <w:top w:val="single" w:sz="4" w:space="0" w:color="auto"/>
              <w:left w:val="single" w:sz="4" w:space="0" w:color="auto"/>
              <w:bottom w:val="single" w:sz="4" w:space="0" w:color="auto"/>
              <w:right w:val="single" w:sz="4" w:space="0" w:color="auto"/>
            </w:tcBorders>
            <w:hideMark/>
          </w:tcPr>
          <w:p w14:paraId="1A3D5FD4" w14:textId="77777777" w:rsidR="00C775F1" w:rsidRPr="00C6342E" w:rsidRDefault="00C775F1" w:rsidP="00C775F1">
            <w:pPr>
              <w:pStyle w:val="TAC"/>
            </w:pPr>
            <w:r w:rsidRPr="00C6342E">
              <w:t>0.2</w:t>
            </w:r>
          </w:p>
        </w:tc>
      </w:tr>
      <w:tr w:rsidR="00C775F1" w:rsidRPr="00C6342E" w14:paraId="7ABD0A83"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18BDE5D" w14:textId="77777777" w:rsidR="00C775F1" w:rsidRPr="00C6342E" w:rsidRDefault="00C775F1" w:rsidP="00C775F1">
            <w:pPr>
              <w:pStyle w:val="TAL"/>
              <w:keepNext w:val="0"/>
            </w:pPr>
            <w:r w:rsidRPr="00C6342E">
              <w:t>T2</w:t>
            </w:r>
          </w:p>
        </w:tc>
        <w:tc>
          <w:tcPr>
            <w:tcW w:w="555" w:type="pct"/>
            <w:tcBorders>
              <w:top w:val="single" w:sz="4" w:space="0" w:color="auto"/>
              <w:left w:val="single" w:sz="4" w:space="0" w:color="auto"/>
              <w:bottom w:val="single" w:sz="4" w:space="0" w:color="auto"/>
              <w:right w:val="single" w:sz="4" w:space="0" w:color="auto"/>
            </w:tcBorders>
            <w:hideMark/>
          </w:tcPr>
          <w:p w14:paraId="4DDE704C" w14:textId="77777777" w:rsidR="00C775F1" w:rsidRPr="00C6342E" w:rsidRDefault="00C775F1" w:rsidP="00C775F1">
            <w:pPr>
              <w:pStyle w:val="TAC"/>
              <w:keepNext w:val="0"/>
            </w:pPr>
            <w:r w:rsidRPr="00C6342E">
              <w:t>s</w:t>
            </w:r>
          </w:p>
        </w:tc>
        <w:tc>
          <w:tcPr>
            <w:tcW w:w="2109" w:type="pct"/>
            <w:tcBorders>
              <w:top w:val="single" w:sz="4" w:space="0" w:color="auto"/>
              <w:left w:val="single" w:sz="4" w:space="0" w:color="auto"/>
              <w:bottom w:val="single" w:sz="4" w:space="0" w:color="auto"/>
              <w:right w:val="single" w:sz="4" w:space="0" w:color="auto"/>
            </w:tcBorders>
            <w:hideMark/>
          </w:tcPr>
          <w:p w14:paraId="6986FDA1" w14:textId="77777777" w:rsidR="00C775F1" w:rsidRPr="00C6342E" w:rsidRDefault="00C775F1" w:rsidP="00C775F1">
            <w:pPr>
              <w:pStyle w:val="TAC"/>
            </w:pPr>
            <w:r w:rsidRPr="00C6342E">
              <w:t>0.68</w:t>
            </w:r>
          </w:p>
        </w:tc>
      </w:tr>
      <w:tr w:rsidR="00C775F1" w:rsidRPr="00C6342E" w14:paraId="415F1A27"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1493B8D" w14:textId="77777777" w:rsidR="00C775F1" w:rsidRPr="00C6342E" w:rsidRDefault="00C775F1" w:rsidP="00C775F1">
            <w:pPr>
              <w:pStyle w:val="TAL"/>
              <w:keepNext w:val="0"/>
            </w:pPr>
            <w:r w:rsidRPr="00C6342E">
              <w:t>T3</w:t>
            </w:r>
          </w:p>
        </w:tc>
        <w:tc>
          <w:tcPr>
            <w:tcW w:w="555" w:type="pct"/>
            <w:tcBorders>
              <w:top w:val="single" w:sz="4" w:space="0" w:color="auto"/>
              <w:left w:val="single" w:sz="4" w:space="0" w:color="auto"/>
              <w:bottom w:val="single" w:sz="4" w:space="0" w:color="auto"/>
              <w:right w:val="single" w:sz="4" w:space="0" w:color="auto"/>
            </w:tcBorders>
            <w:hideMark/>
          </w:tcPr>
          <w:p w14:paraId="317E62B8" w14:textId="77777777" w:rsidR="00C775F1" w:rsidRPr="00C6342E" w:rsidRDefault="00C775F1" w:rsidP="00C775F1">
            <w:pPr>
              <w:pStyle w:val="TAC"/>
              <w:keepNext w:val="0"/>
            </w:pPr>
            <w:r w:rsidRPr="00C6342E">
              <w:t>s</w:t>
            </w:r>
          </w:p>
        </w:tc>
        <w:tc>
          <w:tcPr>
            <w:tcW w:w="2109" w:type="pct"/>
            <w:tcBorders>
              <w:top w:val="single" w:sz="4" w:space="0" w:color="auto"/>
              <w:left w:val="single" w:sz="4" w:space="0" w:color="auto"/>
              <w:bottom w:val="single" w:sz="4" w:space="0" w:color="auto"/>
              <w:right w:val="single" w:sz="4" w:space="0" w:color="auto"/>
            </w:tcBorders>
            <w:hideMark/>
          </w:tcPr>
          <w:p w14:paraId="589E0628" w14:textId="77777777" w:rsidR="00C775F1" w:rsidRPr="00C6342E" w:rsidRDefault="00C775F1" w:rsidP="00C775F1">
            <w:pPr>
              <w:pStyle w:val="TAC"/>
            </w:pPr>
            <w:r w:rsidRPr="00C6342E">
              <w:t>0.68</w:t>
            </w:r>
          </w:p>
        </w:tc>
      </w:tr>
      <w:tr w:rsidR="00C775F1" w:rsidRPr="00C6342E" w14:paraId="73B9B48A"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87B1A0A" w14:textId="77777777" w:rsidR="00C775F1" w:rsidRPr="00C6342E" w:rsidRDefault="00C775F1" w:rsidP="00C775F1">
            <w:pPr>
              <w:pStyle w:val="TAL"/>
              <w:keepNext w:val="0"/>
            </w:pPr>
            <w:r w:rsidRPr="00C6342E">
              <w:t>D1</w:t>
            </w:r>
          </w:p>
        </w:tc>
        <w:tc>
          <w:tcPr>
            <w:tcW w:w="555" w:type="pct"/>
            <w:tcBorders>
              <w:top w:val="single" w:sz="4" w:space="0" w:color="auto"/>
              <w:left w:val="single" w:sz="4" w:space="0" w:color="auto"/>
              <w:bottom w:val="single" w:sz="4" w:space="0" w:color="auto"/>
              <w:right w:val="single" w:sz="4" w:space="0" w:color="auto"/>
            </w:tcBorders>
            <w:hideMark/>
          </w:tcPr>
          <w:p w14:paraId="25A2E39A" w14:textId="77777777" w:rsidR="00C775F1" w:rsidRPr="00C6342E" w:rsidRDefault="00C775F1" w:rsidP="00C775F1">
            <w:pPr>
              <w:pStyle w:val="TAC"/>
              <w:keepNext w:val="0"/>
            </w:pPr>
            <w:r w:rsidRPr="00C6342E">
              <w:t>s</w:t>
            </w:r>
          </w:p>
        </w:tc>
        <w:tc>
          <w:tcPr>
            <w:tcW w:w="2109" w:type="pct"/>
            <w:tcBorders>
              <w:top w:val="single" w:sz="4" w:space="0" w:color="auto"/>
              <w:left w:val="single" w:sz="4" w:space="0" w:color="auto"/>
              <w:bottom w:val="single" w:sz="4" w:space="0" w:color="auto"/>
              <w:right w:val="single" w:sz="4" w:space="0" w:color="auto"/>
            </w:tcBorders>
            <w:hideMark/>
          </w:tcPr>
          <w:p w14:paraId="7502490F" w14:textId="77777777" w:rsidR="00C775F1" w:rsidRPr="00C6342E" w:rsidRDefault="00C775F1" w:rsidP="00C775F1">
            <w:pPr>
              <w:pStyle w:val="TAC"/>
            </w:pPr>
            <w:r w:rsidRPr="00C6342E">
              <w:t>0.64</w:t>
            </w:r>
          </w:p>
        </w:tc>
      </w:tr>
      <w:tr w:rsidR="00C775F1" w:rsidRPr="00C6342E" w14:paraId="46AE959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500825" w14:textId="77777777" w:rsidR="00C775F1" w:rsidRPr="00C6342E" w:rsidRDefault="00C775F1" w:rsidP="00C775F1">
            <w:pPr>
              <w:pStyle w:val="TAN"/>
              <w:keepNext w:val="0"/>
            </w:pPr>
            <w:r w:rsidRPr="00C6342E">
              <w:t>Note 1:</w:t>
            </w:r>
            <w:r w:rsidRPr="00C6342E">
              <w:rPr>
                <w:snapToGrid w:val="0"/>
              </w:rPr>
              <w:tab/>
            </w:r>
            <w:r w:rsidRPr="00C6342E">
              <w:t>All configurations are assigned to the UE prior to the start of time period T1.</w:t>
            </w:r>
          </w:p>
          <w:p w14:paraId="37555094" w14:textId="77777777" w:rsidR="00C775F1" w:rsidRPr="00C6342E" w:rsidRDefault="00C775F1" w:rsidP="00C775F1">
            <w:pPr>
              <w:pStyle w:val="TAN"/>
              <w:keepNext w:val="0"/>
            </w:pPr>
            <w:r w:rsidRPr="00C6342E">
              <w:t>Note 2:</w:t>
            </w:r>
            <w:r w:rsidRPr="00C6342E">
              <w:rPr>
                <w:snapToGrid w:val="0"/>
              </w:rPr>
              <w:tab/>
            </w:r>
            <w:r w:rsidRPr="00C6342E">
              <w:t>UE-specific PDCCH is not transmitted after T1 starts.</w:t>
            </w:r>
          </w:p>
          <w:p w14:paraId="5F010F23" w14:textId="77777777" w:rsidR="00C775F1" w:rsidRPr="00C6342E" w:rsidRDefault="00C775F1" w:rsidP="00C775F1">
            <w:pPr>
              <w:pStyle w:val="TAN"/>
              <w:keepNext w:val="0"/>
            </w:pPr>
            <w:r w:rsidRPr="00C6342E">
              <w:t>Note 3:</w:t>
            </w:r>
            <w:r w:rsidRPr="00C6342E">
              <w:rPr>
                <w:snapToGrid w:val="0"/>
              </w:rPr>
              <w:tab/>
            </w:r>
            <w:r w:rsidRPr="00C6342E">
              <w:rPr>
                <w:bCs/>
              </w:rPr>
              <w:t>E-UTRAN is in non-DRX mode under test.</w:t>
            </w:r>
          </w:p>
        </w:tc>
      </w:tr>
    </w:tbl>
    <w:p w14:paraId="32ADC6EE" w14:textId="77777777" w:rsidR="00C775F1" w:rsidRPr="00C6342E" w:rsidRDefault="00C775F1" w:rsidP="00C775F1"/>
    <w:p w14:paraId="4FB562B7" w14:textId="77777777" w:rsidR="00C775F1" w:rsidRPr="00C6342E" w:rsidRDefault="00C775F1" w:rsidP="00C775F1">
      <w:pPr>
        <w:pStyle w:val="H6"/>
        <w:rPr>
          <w:rFonts w:cs="Arial"/>
        </w:rPr>
      </w:pPr>
      <w:r w:rsidRPr="00C6342E">
        <w:rPr>
          <w:rFonts w:cs="Arial"/>
        </w:rPr>
        <w:t>4.5.1.3.4.2</w:t>
      </w:r>
      <w:r w:rsidRPr="00C6342E">
        <w:rPr>
          <w:rFonts w:cs="Arial"/>
        </w:rPr>
        <w:tab/>
        <w:t>Test Procedure</w:t>
      </w:r>
    </w:p>
    <w:p w14:paraId="7C98E08A" w14:textId="77777777" w:rsidR="00C775F1" w:rsidRPr="00C6342E" w:rsidRDefault="00C775F1" w:rsidP="00C775F1">
      <w:pPr>
        <w:rPr>
          <w:rFonts w:eastAsia="??"/>
        </w:rPr>
      </w:pPr>
      <w:r w:rsidRPr="00C6342E">
        <w:t>The test consists of two cells, a single E-UTRA cell (</w:t>
      </w:r>
      <w:proofErr w:type="spellStart"/>
      <w:r w:rsidRPr="00C6342E">
        <w:t>Pcell</w:t>
      </w:r>
      <w:proofErr w:type="spellEnd"/>
      <w:r w:rsidRPr="00C6342E">
        <w:t>), and a single NR cell (</w:t>
      </w:r>
      <w:proofErr w:type="spellStart"/>
      <w:r w:rsidRPr="00C6342E">
        <w:t>PSCell</w:t>
      </w:r>
      <w:proofErr w:type="spellEnd"/>
      <w:r w:rsidRPr="00C6342E">
        <w:t xml:space="preserve">). Prior to the start of the time duration T1, the UE shall be fully synchronized to </w:t>
      </w:r>
      <w:proofErr w:type="spellStart"/>
      <w:r w:rsidRPr="00C6342E">
        <w:t>PSCell</w:t>
      </w:r>
      <w:proofErr w:type="spellEnd"/>
      <w:r w:rsidRPr="00C6342E">
        <w:t xml:space="preserve">. The UE shall be configured for periodic </w:t>
      </w:r>
      <w:r w:rsidRPr="00C6342E">
        <w:rPr>
          <w:rFonts w:eastAsia="??"/>
        </w:rPr>
        <w:t>C</w:t>
      </w:r>
      <w:r w:rsidRPr="00C6342E">
        <w:rPr>
          <w:rFonts w:eastAsia="??"/>
          <w:lang w:eastAsia="ja-JP"/>
        </w:rPr>
        <w:t>SI</w:t>
      </w:r>
      <w:r w:rsidRPr="00C6342E">
        <w:t xml:space="preserve"> reporting in PUCCH format </w:t>
      </w:r>
      <w:r w:rsidRPr="00C6342E">
        <w:rPr>
          <w:rFonts w:eastAsia="MS Mincho"/>
          <w:lang w:eastAsia="ja-JP"/>
        </w:rPr>
        <w:t>2</w:t>
      </w:r>
      <w:r w:rsidRPr="00C6342E">
        <w:t xml:space="preserve"> with a reporting periodicity as mentioned in the above table 4.5.1.3.4.1-4.</w:t>
      </w:r>
    </w:p>
    <w:p w14:paraId="0FEB1B14" w14:textId="77777777" w:rsidR="00C775F1" w:rsidRPr="00C6342E" w:rsidRDefault="00C775F1" w:rsidP="00C775F1">
      <w:pPr>
        <w:pStyle w:val="B1"/>
        <w:rPr>
          <w:rFonts w:eastAsia="??"/>
        </w:rPr>
      </w:pPr>
      <w:r w:rsidRPr="00C6342E">
        <w:t xml:space="preserve">1. Ensure 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w:t>
      </w:r>
    </w:p>
    <w:p w14:paraId="497A7501" w14:textId="77777777" w:rsidR="00C775F1" w:rsidRPr="00C6342E" w:rsidRDefault="00C775F1" w:rsidP="00C775F1">
      <w:pPr>
        <w:pStyle w:val="B1"/>
        <w:rPr>
          <w:rFonts w:eastAsia="??"/>
        </w:rPr>
      </w:pPr>
      <w:r w:rsidRPr="00C6342E">
        <w:rPr>
          <w:rFonts w:eastAsia="??"/>
        </w:rPr>
        <w:t xml:space="preserve">2. Set the parameters according to T1 in Table 4.5.1.3.5-1 for subtest 1 and 2. </w:t>
      </w:r>
      <w:r w:rsidRPr="00C6342E">
        <w:t>Propagation conditions are set according to Annex C.2.3. T1 starts.</w:t>
      </w:r>
    </w:p>
    <w:p w14:paraId="79E77DAD" w14:textId="77777777" w:rsidR="00C775F1" w:rsidRPr="00C6342E" w:rsidRDefault="00C775F1" w:rsidP="00C775F1">
      <w:pPr>
        <w:pStyle w:val="B1"/>
        <w:rPr>
          <w:rFonts w:eastAsia="??"/>
        </w:rPr>
      </w:pPr>
      <w:r w:rsidRPr="00C6342E">
        <w:rPr>
          <w:rFonts w:eastAsia="??"/>
        </w:rPr>
        <w:t>3. When T1 expires the SS shall change the SNR value to T2 as specified in Table 4.5.1.3.5-1 for subtests 1 and 2. T2 starts.</w:t>
      </w:r>
    </w:p>
    <w:p w14:paraId="40CD5FA4" w14:textId="77777777" w:rsidR="00C775F1" w:rsidRPr="00C6342E" w:rsidRDefault="00C775F1" w:rsidP="00C775F1">
      <w:pPr>
        <w:pStyle w:val="B1"/>
        <w:rPr>
          <w:rFonts w:eastAsia="??"/>
        </w:rPr>
      </w:pPr>
      <w:r w:rsidRPr="00C6342E">
        <w:rPr>
          <w:rFonts w:eastAsia="??"/>
        </w:rPr>
        <w:t>4. When T2 expires the SS shall change the SNR value to T3 as specified in Table 4.5.1.3.5-1 for subtests 1 and 2. T3 starts.</w:t>
      </w:r>
    </w:p>
    <w:p w14:paraId="21DAF1EB" w14:textId="77777777" w:rsidR="00C775F1" w:rsidRPr="00C6342E" w:rsidRDefault="00C775F1" w:rsidP="00C775F1">
      <w:pPr>
        <w:pStyle w:val="B1"/>
        <w:rPr>
          <w:rFonts w:eastAsia="??"/>
        </w:rPr>
      </w:pPr>
      <w:r w:rsidRPr="00C6342E">
        <w:rPr>
          <w:rFonts w:eastAsia="??"/>
        </w:rPr>
        <w:t>5. If the SS:</w:t>
      </w:r>
      <w:r w:rsidRPr="00C6342E">
        <w:rPr>
          <w:rFonts w:eastAsia="??"/>
        </w:rPr>
        <w:br/>
        <w:t xml:space="preserve">a) detects uplink power equal to or higher than </w:t>
      </w:r>
      <w:r w:rsidRPr="00C6342E">
        <w:t>minimum output power defined in TS 38.521-1 [17] clause 6.3.1.5</w:t>
      </w:r>
      <w:r w:rsidRPr="00C6342E">
        <w:rPr>
          <w:rFonts w:eastAsia="??"/>
        </w:rPr>
        <w:t xml:space="preserve"> in each subframe configured for C</w:t>
      </w:r>
      <w:r w:rsidRPr="00C6342E">
        <w:rPr>
          <w:rFonts w:eastAsia="??"/>
          <w:lang w:eastAsia="ja-JP"/>
        </w:rPr>
        <w:t>SI</w:t>
      </w:r>
      <w:r w:rsidRPr="00C6342E">
        <w:rPr>
          <w:rFonts w:eastAsia="??"/>
        </w:rPr>
        <w:t xml:space="preserve"> transmission (according to configured C</w:t>
      </w:r>
      <w:r w:rsidRPr="00C6342E">
        <w:rPr>
          <w:rFonts w:eastAsia="??"/>
          <w:lang w:eastAsia="ja-JP"/>
        </w:rPr>
        <w:t>SI</w:t>
      </w:r>
      <w:r w:rsidRPr="00C6342E">
        <w:rPr>
          <w:rFonts w:eastAsia="??"/>
        </w:rPr>
        <w:t xml:space="preserve"> periodicity on PUCCH format </w:t>
      </w:r>
      <w:r w:rsidRPr="00C6342E">
        <w:rPr>
          <w:rFonts w:eastAsia="MS Mincho"/>
          <w:lang w:eastAsia="ja-JP"/>
        </w:rPr>
        <w:t>2</w:t>
      </w:r>
      <w:r w:rsidRPr="00C6342E">
        <w:rPr>
          <w:rFonts w:eastAsia="??"/>
        </w:rPr>
        <w:t>) during the period from time point A to time point B</w:t>
      </w:r>
    </w:p>
    <w:p w14:paraId="677F87F4" w14:textId="77777777" w:rsidR="00C775F1" w:rsidRPr="00C6342E" w:rsidRDefault="00C775F1" w:rsidP="00C775F1">
      <w:pPr>
        <w:pStyle w:val="B1"/>
        <w:rPr>
          <w:rFonts w:eastAsia="??"/>
        </w:rPr>
      </w:pPr>
      <w:r w:rsidRPr="00C6342E">
        <w:rPr>
          <w:rFonts w:eastAsia="??"/>
        </w:rPr>
        <w:lastRenderedPageBreak/>
        <w:t>and</w:t>
      </w:r>
      <w:r w:rsidRPr="00C6342E">
        <w:rPr>
          <w:rFonts w:eastAsia="??"/>
        </w:rPr>
        <w:br/>
        <w:t xml:space="preserve">b) does not detect any uplink power higher than </w:t>
      </w:r>
      <w:r w:rsidRPr="00C6342E">
        <w:t>OFF power defined in TS 38.521-1 [17] clause 6.3.2.5</w:t>
      </w:r>
      <w:r w:rsidRPr="00C6342E">
        <w:rPr>
          <w:rFonts w:eastAsia="??"/>
        </w:rPr>
        <w:t xml:space="preserve"> from time point C (</w:t>
      </w:r>
      <w:r w:rsidRPr="00C6342E">
        <w:rPr>
          <w:rFonts w:eastAsia="??"/>
          <w:lang w:eastAsia="ja-JP"/>
        </w:rPr>
        <w:t>D1</w:t>
      </w:r>
      <w:r w:rsidRPr="00C6342E">
        <w:rPr>
          <w:rFonts w:eastAsia="??"/>
        </w:rPr>
        <w:t xml:space="preserve"> after the start of T3) until T3 expires,</w:t>
      </w:r>
      <w:r w:rsidRPr="00C6342E">
        <w:rPr>
          <w:rFonts w:eastAsia="??"/>
        </w:rPr>
        <w:br/>
        <w:t>the number of successful tests is increased by one.</w:t>
      </w:r>
    </w:p>
    <w:p w14:paraId="228F95B3" w14:textId="77777777" w:rsidR="00C775F1" w:rsidRPr="00C6342E" w:rsidRDefault="00C775F1" w:rsidP="00C775F1">
      <w:pPr>
        <w:pStyle w:val="B1"/>
        <w:rPr>
          <w:rFonts w:eastAsia="??"/>
        </w:rPr>
      </w:pPr>
      <w:r w:rsidRPr="00C6342E">
        <w:rPr>
          <w:rFonts w:eastAsia="??"/>
        </w:rPr>
        <w:t>6. Otherwise the number of failed tests is increased by one, and proceed to Step 10.</w:t>
      </w:r>
    </w:p>
    <w:p w14:paraId="796EC9BE" w14:textId="77777777" w:rsidR="00C775F1" w:rsidRPr="00C6342E" w:rsidRDefault="00C775F1" w:rsidP="00C775F1">
      <w:pPr>
        <w:pStyle w:val="B1"/>
        <w:rPr>
          <w:rFonts w:eastAsia="??"/>
        </w:rPr>
      </w:pPr>
      <w:r w:rsidRPr="00C6342E">
        <w:rPr>
          <w:rFonts w:eastAsia="??"/>
        </w:rPr>
        <w:t>7. When T3 expires the SS shall change the SNR value to T1 as specified in Table 4.5.1.3.5-1.</w:t>
      </w:r>
    </w:p>
    <w:p w14:paraId="2A3E766F" w14:textId="77777777" w:rsidR="00C775F1" w:rsidRPr="00C6342E" w:rsidRDefault="00C775F1" w:rsidP="00C775F1">
      <w:pPr>
        <w:pStyle w:val="B1"/>
      </w:pPr>
      <w:r w:rsidRPr="00C6342E">
        <w:rPr>
          <w:rFonts w:eastAsia="??"/>
        </w:rPr>
        <w:t xml:space="preserve">8. If the UE has not re-established the connection in at least 1s, the SS shall ensure that </w:t>
      </w:r>
      <w:proofErr w:type="spellStart"/>
      <w:r w:rsidRPr="00C6342E">
        <w:rPr>
          <w:rFonts w:eastAsia="??"/>
        </w:rPr>
        <w:t>PSCell</w:t>
      </w:r>
      <w:proofErr w:type="spellEnd"/>
      <w:r w:rsidRPr="00C6342E">
        <w:rPr>
          <w:rFonts w:eastAsia="??"/>
        </w:rPr>
        <w:t xml:space="preserve"> is released.</w:t>
      </w:r>
    </w:p>
    <w:p w14:paraId="39525645" w14:textId="77777777" w:rsidR="00C775F1" w:rsidRPr="00C6342E" w:rsidRDefault="00C775F1" w:rsidP="00C775F1">
      <w:pPr>
        <w:pStyle w:val="B1"/>
      </w:pPr>
      <w:r w:rsidRPr="00C6342E">
        <w:rPr>
          <w:rFonts w:eastAsia="??"/>
        </w:rPr>
        <w:t xml:space="preserve">9. </w:t>
      </w:r>
      <w:r w:rsidRPr="00C6342E">
        <w:t xml:space="preserve">The SS then shall transmit </w:t>
      </w:r>
      <w:proofErr w:type="spellStart"/>
      <w:r w:rsidRPr="00C6342E">
        <w:t>RRCConnectionReconfiguration</w:t>
      </w:r>
      <w:proofErr w:type="spellEnd"/>
      <w:r w:rsidRPr="00C6342E">
        <w:t xml:space="preserve"> message with condition </w:t>
      </w:r>
      <w:proofErr w:type="spellStart"/>
      <w:r w:rsidRPr="00C6342E">
        <w:t>MCG_and_SCG</w:t>
      </w:r>
      <w:proofErr w:type="spellEnd"/>
      <w:r w:rsidRPr="00C6342E">
        <w:t xml:space="preserve"> according to TS 36.508 [25] Table 4.6.1-8 to add NR cell (</w:t>
      </w:r>
      <w:proofErr w:type="spellStart"/>
      <w:r w:rsidRPr="00C6342E">
        <w:t>PSCell</w:t>
      </w:r>
      <w:proofErr w:type="spellEnd"/>
      <w:r w:rsidRPr="00C6342E">
        <w:t xml:space="preserve">). The UE shall transmit </w:t>
      </w:r>
      <w:proofErr w:type="spellStart"/>
      <w:r w:rsidRPr="00C6342E">
        <w:t>RRCConnectionReconfigurationComplete</w:t>
      </w:r>
      <w:proofErr w:type="spellEnd"/>
      <w:r w:rsidRPr="00C6342E">
        <w:t xml:space="preserve"> message.</w:t>
      </w:r>
    </w:p>
    <w:p w14:paraId="26C455A8" w14:textId="77777777" w:rsidR="00C775F1" w:rsidRPr="00C6342E" w:rsidRDefault="00C775F1" w:rsidP="00C775F1">
      <w:pPr>
        <w:pStyle w:val="B1"/>
        <w:rPr>
          <w:rFonts w:eastAsia="??"/>
        </w:rPr>
      </w:pPr>
      <w:r w:rsidRPr="00C6342E">
        <w:t xml:space="preserve">10. If the Reconfiguration fails, switch off and on the UE and ensure the UE is in RRC_CONNECTED with generic procedure parameters </w:t>
      </w:r>
      <w:r w:rsidRPr="00C6342E">
        <w:rPr>
          <w:i/>
          <w:iCs/>
        </w:rPr>
        <w:t>Connectivity</w:t>
      </w:r>
      <w:r w:rsidRPr="00C6342E">
        <w:t xml:space="preserve"> EN-DC, DC bearer MCG and SCG, Connected without release </w:t>
      </w:r>
      <w:proofErr w:type="gramStart"/>
      <w:r w:rsidRPr="00C6342E">
        <w:rPr>
          <w:i/>
          <w:iCs/>
        </w:rPr>
        <w:t>On</w:t>
      </w:r>
      <w:proofErr w:type="gramEnd"/>
      <w:r w:rsidRPr="00C6342E">
        <w:t xml:space="preserve"> according to TS 38.508-1 [14] clause 4.5.</w:t>
      </w:r>
    </w:p>
    <w:p w14:paraId="5516D789" w14:textId="77777777" w:rsidR="00C775F1" w:rsidRPr="00C6342E" w:rsidRDefault="00C775F1" w:rsidP="00C775F1">
      <w:pPr>
        <w:pStyle w:val="B1"/>
        <w:rPr>
          <w:rFonts w:eastAsia="??"/>
        </w:rPr>
      </w:pPr>
      <w:r w:rsidRPr="00C6342E">
        <w:rPr>
          <w:rFonts w:eastAsia="??"/>
        </w:rPr>
        <w:t>11. Repeat steps 2-10 until the confidence level according to Tables G.2.3-1 in Annex G clause G.2 is achieved.</w:t>
      </w:r>
    </w:p>
    <w:p w14:paraId="685783E0" w14:textId="77777777" w:rsidR="00C775F1" w:rsidRPr="00C6342E" w:rsidRDefault="00C775F1" w:rsidP="00C775F1">
      <w:pPr>
        <w:pStyle w:val="H6"/>
        <w:rPr>
          <w:rFonts w:cs="Arial"/>
        </w:rPr>
      </w:pPr>
      <w:r w:rsidRPr="00C6342E">
        <w:rPr>
          <w:rFonts w:cs="Arial"/>
        </w:rPr>
        <w:t>4.5.1.3.4.3</w:t>
      </w:r>
      <w:r w:rsidRPr="00C6342E">
        <w:rPr>
          <w:rFonts w:cs="Arial"/>
        </w:rPr>
        <w:tab/>
        <w:t>Message Contents</w:t>
      </w:r>
    </w:p>
    <w:p w14:paraId="006B11CE" w14:textId="77777777" w:rsidR="00C775F1" w:rsidRPr="00C6342E" w:rsidRDefault="00C775F1" w:rsidP="00C775F1">
      <w:r w:rsidRPr="00C6342E">
        <w:t>Message contents are according to TS 38.508-1 [14] clause 4.6.1 and 7.3.1 with condition “</w:t>
      </w:r>
      <w:proofErr w:type="spellStart"/>
      <w:r w:rsidRPr="00C6342E">
        <w:t>Short_DCI</w:t>
      </w:r>
      <w:proofErr w:type="spellEnd"/>
      <w:r w:rsidRPr="00C6342E">
        <w:t xml:space="preserve">” and with the following exceptions: </w:t>
      </w:r>
    </w:p>
    <w:p w14:paraId="2696AEC1" w14:textId="77777777" w:rsidR="00C775F1" w:rsidRPr="00C6342E" w:rsidRDefault="00C775F1" w:rsidP="00C775F1">
      <w:pPr>
        <w:pStyle w:val="TH"/>
      </w:pPr>
      <w:r w:rsidRPr="00C6342E">
        <w:t xml:space="preserve">Table 4.5.1.3.4.3-0: Common Exception messages for EN-DC FR1 radio link monitoring out-of-sync test for </w:t>
      </w:r>
      <w:proofErr w:type="spellStart"/>
      <w:r w:rsidRPr="00C6342E">
        <w:t>PSCell</w:t>
      </w:r>
      <w:proofErr w:type="spellEnd"/>
      <w:r w:rsidRPr="00C6342E">
        <w:t xml:space="preserve"> configured with SSB-based RLM RS in DRX mode</w:t>
      </w:r>
      <w:r w:rsidRPr="00C6342E">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C6342E" w14:paraId="0755745B"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BAEE50" w14:textId="77777777" w:rsidR="00C775F1" w:rsidRPr="00C6342E" w:rsidRDefault="00C775F1" w:rsidP="00C775F1">
            <w:pPr>
              <w:pStyle w:val="TAH"/>
            </w:pPr>
            <w:r w:rsidRPr="00C6342E">
              <w:t>Default Message Contents</w:t>
            </w:r>
          </w:p>
        </w:tc>
      </w:tr>
      <w:tr w:rsidR="00C775F1" w:rsidRPr="00C6342E" w14:paraId="14E75BF7"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5D7789" w14:textId="77777777" w:rsidR="00C775F1" w:rsidRPr="00C6342E" w:rsidRDefault="00C775F1" w:rsidP="00C775F1">
            <w:pPr>
              <w:pStyle w:val="TAL"/>
            </w:pPr>
            <w:r w:rsidRPr="00C634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BFB09D" w14:textId="77777777" w:rsidR="00C775F1" w:rsidRPr="00C6342E" w:rsidRDefault="00C775F1" w:rsidP="00C775F1">
            <w:pPr>
              <w:pStyle w:val="TAL"/>
            </w:pPr>
          </w:p>
        </w:tc>
      </w:tr>
      <w:tr w:rsidR="00C775F1" w:rsidRPr="00C6342E" w14:paraId="4A450288"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ABFDFE9" w14:textId="77777777" w:rsidR="00C775F1" w:rsidRPr="00C6342E" w:rsidRDefault="00C775F1" w:rsidP="00C775F1">
            <w:pPr>
              <w:pStyle w:val="TAL"/>
            </w:pPr>
            <w:r w:rsidRPr="00C634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86427C" w14:textId="77777777" w:rsidR="001673AD" w:rsidRPr="00C6342E" w:rsidRDefault="001673AD" w:rsidP="001673AD">
            <w:pPr>
              <w:pStyle w:val="TAL"/>
              <w:rPr>
                <w:ins w:id="463" w:author="Cardalda-Garcia Adrian 1SI1" w:date="2021-10-28T12:03:00Z"/>
                <w:lang w:eastAsia="zh-CN"/>
              </w:rPr>
            </w:pPr>
            <w:ins w:id="464" w:author="Cardalda-Garcia Adrian 1SI1" w:date="2021-10-28T12:03:00Z">
              <w:r w:rsidRPr="00C6342E">
                <w:rPr>
                  <w:lang w:eastAsia="zh-CN"/>
                </w:rPr>
                <w:t>Table H.3.4-1</w:t>
              </w:r>
            </w:ins>
          </w:p>
          <w:p w14:paraId="7DFDA490" w14:textId="77777777" w:rsidR="00C775F1" w:rsidRPr="00C6342E" w:rsidRDefault="00C775F1" w:rsidP="00C775F1">
            <w:pPr>
              <w:pStyle w:val="TAL"/>
            </w:pPr>
            <w:r w:rsidRPr="00C6342E">
              <w:t>Table H.3.5-4</w:t>
            </w:r>
          </w:p>
          <w:p w14:paraId="069F2DFD" w14:textId="77777777" w:rsidR="00C775F1" w:rsidRPr="00C6342E" w:rsidRDefault="00C775F1" w:rsidP="00C775F1">
            <w:pPr>
              <w:pStyle w:val="TAL"/>
            </w:pPr>
            <w:r w:rsidRPr="00C6342E">
              <w:t>Table H.3.5-9 with Condition SSB RLM</w:t>
            </w:r>
          </w:p>
          <w:p w14:paraId="23B3F830" w14:textId="77777777" w:rsidR="00C775F1" w:rsidRPr="00C6342E" w:rsidRDefault="00C775F1" w:rsidP="00C775F1">
            <w:pPr>
              <w:pStyle w:val="TAL"/>
            </w:pPr>
            <w:r w:rsidRPr="00C6342E">
              <w:t>Table H.3.7-1 with condition DRX.3</w:t>
            </w:r>
          </w:p>
        </w:tc>
      </w:tr>
    </w:tbl>
    <w:p w14:paraId="547F04FB" w14:textId="77777777" w:rsidR="00C775F1" w:rsidRPr="00C6342E" w:rsidRDefault="00C775F1" w:rsidP="00C775F1"/>
    <w:p w14:paraId="27EEE867" w14:textId="77777777" w:rsidR="00C775F1" w:rsidRPr="00C6342E" w:rsidRDefault="00C775F1" w:rsidP="00C775F1">
      <w:pPr>
        <w:pStyle w:val="TH"/>
        <w:rPr>
          <w:i/>
          <w:iCs/>
        </w:rPr>
      </w:pPr>
      <w:r w:rsidRPr="00C6342E">
        <w:t>Table 4.5.1.3.4.3-1: Void</w:t>
      </w:r>
    </w:p>
    <w:p w14:paraId="13567B62" w14:textId="77777777" w:rsidR="00C775F1" w:rsidRPr="00C6342E" w:rsidRDefault="00C775F1" w:rsidP="00C775F1"/>
    <w:p w14:paraId="77C80869" w14:textId="77777777" w:rsidR="00C775F1" w:rsidRPr="00C6342E" w:rsidRDefault="00C775F1" w:rsidP="00C775F1">
      <w:pPr>
        <w:pStyle w:val="TH"/>
      </w:pPr>
      <w:r w:rsidRPr="00C6342E">
        <w:t>Table 4.5.1.</w:t>
      </w:r>
      <w:r w:rsidRPr="00C6342E">
        <w:rPr>
          <w:lang w:eastAsia="ja-JP"/>
        </w:rPr>
        <w:t>3</w:t>
      </w:r>
      <w:r w:rsidRPr="00C6342E">
        <w:t>.4.3-2: RLF-</w:t>
      </w:r>
      <w:proofErr w:type="spellStart"/>
      <w:r w:rsidRPr="00C6342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66B426C1"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FF78B9F"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Derivation Path: TS 38.508-1 [14], Table 4.6.3-</w:t>
            </w:r>
            <w:r w:rsidRPr="00C6342E">
              <w:rPr>
                <w:rFonts w:ascii="Arial" w:hAnsi="Arial"/>
                <w:sz w:val="18"/>
                <w:lang w:eastAsia="ja-JP"/>
              </w:rPr>
              <w:t>150</w:t>
            </w:r>
          </w:p>
        </w:tc>
      </w:tr>
      <w:tr w:rsidR="00C775F1" w:rsidRPr="00C6342E" w14:paraId="1E6DF4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83FABB5"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B0051"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437FACC"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9D0FA5"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Condition</w:t>
            </w:r>
          </w:p>
        </w:tc>
      </w:tr>
      <w:tr w:rsidR="00C775F1" w:rsidRPr="00C6342E" w14:paraId="7F3A592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B57F73C" w14:textId="77777777" w:rsidR="00C775F1" w:rsidRPr="00C6342E" w:rsidRDefault="00C775F1" w:rsidP="00C775F1">
            <w:pPr>
              <w:keepNext/>
              <w:keepLines/>
              <w:spacing w:after="0"/>
              <w:rPr>
                <w:rFonts w:ascii="Arial" w:hAnsi="Arial"/>
                <w:sz w:val="18"/>
              </w:rPr>
            </w:pPr>
            <w:r w:rsidRPr="00C6342E">
              <w:rPr>
                <w:rFonts w:ascii="Arial" w:hAnsi="Arial"/>
                <w:sz w:val="18"/>
              </w:rPr>
              <w:t>RLF-</w:t>
            </w:r>
            <w:proofErr w:type="spellStart"/>
            <w:proofErr w:type="gramStart"/>
            <w:r w:rsidRPr="00C6342E">
              <w:rPr>
                <w:rFonts w:ascii="Arial" w:hAnsi="Arial"/>
                <w:sz w:val="18"/>
              </w:rPr>
              <w:t>TimersAndConstants</w:t>
            </w:r>
            <w:proofErr w:type="spellEnd"/>
            <w:r w:rsidRPr="00C6342E">
              <w:rPr>
                <w:rFonts w:ascii="Arial" w:hAnsi="Arial"/>
                <w:sz w:val="18"/>
              </w:rPr>
              <w:t xml:space="preserve"> ::=</w:t>
            </w:r>
            <w:proofErr w:type="gramEnd"/>
            <w:r w:rsidRPr="00C6342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B4AC09" w14:textId="77777777" w:rsidR="00C775F1" w:rsidRPr="00C6342E"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38BD32"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EFE9C" w14:textId="77777777" w:rsidR="00C775F1" w:rsidRPr="00C6342E" w:rsidRDefault="00C775F1" w:rsidP="00C775F1">
            <w:pPr>
              <w:keepNext/>
              <w:keepLines/>
              <w:spacing w:after="0"/>
              <w:rPr>
                <w:rFonts w:ascii="Arial" w:hAnsi="Arial"/>
                <w:sz w:val="18"/>
              </w:rPr>
            </w:pPr>
          </w:p>
        </w:tc>
      </w:tr>
      <w:tr w:rsidR="00C775F1" w:rsidRPr="00C6342E" w14:paraId="30CAA67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C7BD728" w14:textId="77777777" w:rsidR="00C775F1" w:rsidRPr="00C6342E" w:rsidRDefault="00C775F1" w:rsidP="00C775F1">
            <w:pPr>
              <w:keepNext/>
              <w:keepLines/>
              <w:spacing w:after="0"/>
              <w:rPr>
                <w:rFonts w:ascii="Arial" w:hAnsi="Arial"/>
                <w:sz w:val="18"/>
              </w:rPr>
            </w:pPr>
            <w:r w:rsidRPr="00C6342E">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5FA0235" w14:textId="77777777" w:rsidR="00C775F1" w:rsidRPr="00C6342E" w:rsidRDefault="00C775F1" w:rsidP="00C775F1">
            <w:pPr>
              <w:keepNext/>
              <w:keepLines/>
              <w:spacing w:after="0"/>
              <w:rPr>
                <w:rFonts w:ascii="Arial" w:hAnsi="Arial"/>
                <w:sz w:val="18"/>
              </w:rPr>
            </w:pPr>
            <w:r w:rsidRPr="00C6342E">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3337BA7"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1B8BAF" w14:textId="77777777" w:rsidR="00C775F1" w:rsidRPr="00C6342E" w:rsidRDefault="00C775F1" w:rsidP="00C775F1">
            <w:pPr>
              <w:keepNext/>
              <w:keepLines/>
              <w:spacing w:after="0"/>
              <w:rPr>
                <w:rFonts w:ascii="Arial" w:hAnsi="Arial"/>
                <w:sz w:val="18"/>
              </w:rPr>
            </w:pPr>
          </w:p>
        </w:tc>
      </w:tr>
      <w:tr w:rsidR="00C775F1" w:rsidRPr="00C6342E" w14:paraId="0C291B4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9621B98"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3C97EAA" w14:textId="77777777" w:rsidR="00C775F1" w:rsidRPr="00C6342E" w:rsidRDefault="00C775F1" w:rsidP="00C775F1">
            <w:pPr>
              <w:keepNext/>
              <w:keepLines/>
              <w:spacing w:after="0"/>
              <w:rPr>
                <w:rFonts w:ascii="Arial" w:hAnsi="Arial"/>
                <w:sz w:val="18"/>
              </w:rPr>
            </w:pPr>
            <w:r w:rsidRPr="00C6342E">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40D47E8"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C4467" w14:textId="77777777" w:rsidR="00C775F1" w:rsidRPr="00C6342E" w:rsidRDefault="00C775F1" w:rsidP="00C775F1">
            <w:pPr>
              <w:keepNext/>
              <w:keepLines/>
              <w:spacing w:after="0"/>
              <w:rPr>
                <w:rFonts w:ascii="Arial" w:hAnsi="Arial"/>
                <w:sz w:val="18"/>
              </w:rPr>
            </w:pPr>
          </w:p>
        </w:tc>
      </w:tr>
      <w:tr w:rsidR="00C775F1" w:rsidRPr="00C6342E" w14:paraId="0655B09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094ACA"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F86FDDA"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8C55F34"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E1FA8C" w14:textId="77777777" w:rsidR="00C775F1" w:rsidRPr="00C6342E" w:rsidRDefault="00C775F1" w:rsidP="00C775F1">
            <w:pPr>
              <w:keepNext/>
              <w:keepLines/>
              <w:spacing w:after="0"/>
              <w:rPr>
                <w:rFonts w:ascii="Arial" w:hAnsi="Arial"/>
                <w:sz w:val="18"/>
              </w:rPr>
            </w:pPr>
          </w:p>
        </w:tc>
      </w:tr>
      <w:tr w:rsidR="00C775F1" w:rsidRPr="00C6342E" w14:paraId="36773C5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6461A1"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022FFC"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F7AFDC"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22788B" w14:textId="77777777" w:rsidR="00C775F1" w:rsidRPr="00C6342E" w:rsidRDefault="00C775F1" w:rsidP="00C775F1">
            <w:pPr>
              <w:keepNext/>
              <w:keepLines/>
              <w:spacing w:after="0"/>
              <w:rPr>
                <w:rFonts w:ascii="Arial" w:hAnsi="Arial"/>
                <w:sz w:val="18"/>
              </w:rPr>
            </w:pPr>
          </w:p>
        </w:tc>
      </w:tr>
      <w:tr w:rsidR="00C775F1" w:rsidRPr="00C6342E" w14:paraId="68C2781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3D41E" w14:textId="77777777" w:rsidR="00C775F1" w:rsidRPr="00C6342E" w:rsidRDefault="00C775F1" w:rsidP="00C775F1">
            <w:pPr>
              <w:keepNext/>
              <w:keepLines/>
              <w:spacing w:after="0"/>
              <w:rPr>
                <w:rFonts w:ascii="Arial" w:hAnsi="Arial"/>
                <w:sz w:val="18"/>
              </w:rPr>
            </w:pPr>
            <w:r w:rsidRPr="00C6342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FD40F1" w14:textId="77777777" w:rsidR="00C775F1" w:rsidRPr="00C6342E"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1204F"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170D6" w14:textId="77777777" w:rsidR="00C775F1" w:rsidRPr="00C6342E" w:rsidRDefault="00C775F1" w:rsidP="00C775F1">
            <w:pPr>
              <w:keepNext/>
              <w:keepLines/>
              <w:spacing w:after="0"/>
              <w:rPr>
                <w:rFonts w:ascii="Arial" w:hAnsi="Arial"/>
                <w:sz w:val="18"/>
              </w:rPr>
            </w:pPr>
          </w:p>
        </w:tc>
      </w:tr>
    </w:tbl>
    <w:p w14:paraId="0784F21B" w14:textId="77777777" w:rsidR="00C775F1" w:rsidRPr="00C6342E" w:rsidRDefault="00C775F1" w:rsidP="00C775F1"/>
    <w:p w14:paraId="1248A5B1" w14:textId="77777777" w:rsidR="00C775F1" w:rsidRPr="00C6342E" w:rsidRDefault="00C775F1" w:rsidP="00C775F1">
      <w:pPr>
        <w:pStyle w:val="H6"/>
        <w:rPr>
          <w:rFonts w:cs="Arial"/>
        </w:rPr>
      </w:pPr>
      <w:r w:rsidRPr="00C6342E">
        <w:rPr>
          <w:rFonts w:cs="Arial"/>
        </w:rPr>
        <w:t>4.5.1.3.5</w:t>
      </w:r>
      <w:r w:rsidRPr="00C6342E">
        <w:rPr>
          <w:rFonts w:cs="Arial"/>
        </w:rPr>
        <w:tab/>
        <w:t>Test Requirement</w:t>
      </w:r>
    </w:p>
    <w:p w14:paraId="08092D67" w14:textId="77777777" w:rsidR="00C775F1" w:rsidRPr="00C6342E" w:rsidRDefault="00C775F1" w:rsidP="00C775F1">
      <w:pPr>
        <w:rPr>
          <w:rFonts w:eastAsia="Batang"/>
        </w:rPr>
      </w:pPr>
      <w:r w:rsidRPr="00C6342E">
        <w:rPr>
          <w:rFonts w:eastAsia="Batang"/>
        </w:rPr>
        <w:t xml:space="preserve">Table </w:t>
      </w:r>
      <w:r w:rsidRPr="00C6342E">
        <w:t>4.5.1.3.5-</w:t>
      </w:r>
      <w:r w:rsidRPr="00C6342E">
        <w:rPr>
          <w:lang w:eastAsia="ja-JP"/>
        </w:rPr>
        <w:t>1</w:t>
      </w:r>
      <w:r w:rsidRPr="00C6342E">
        <w:rPr>
          <w:rFonts w:eastAsia="Batang"/>
        </w:rPr>
        <w:t xml:space="preserve"> defines the cell specific primary level settings.</w:t>
      </w:r>
    </w:p>
    <w:p w14:paraId="631F8170" w14:textId="77777777" w:rsidR="00C775F1" w:rsidRPr="00C6342E" w:rsidRDefault="00C775F1" w:rsidP="00C775F1">
      <w:r w:rsidRPr="00C6342E">
        <w:t xml:space="preserve">The UE </w:t>
      </w:r>
      <w:proofErr w:type="spellStart"/>
      <w:r w:rsidRPr="00C6342E">
        <w:t>behavior</w:t>
      </w:r>
      <w:proofErr w:type="spellEnd"/>
      <w:r w:rsidRPr="00C6342E">
        <w:t xml:space="preserve"> in each test during time durations T1, T2 and T3 shall be as follows:</w:t>
      </w:r>
    </w:p>
    <w:p w14:paraId="4AB5884B" w14:textId="77777777" w:rsidR="00C775F1" w:rsidRPr="00C6342E" w:rsidRDefault="00C775F1" w:rsidP="00C775F1">
      <w:r w:rsidRPr="00C6342E">
        <w:t>During the period from time point A to time point B the UE shall transmit uplink signal at least in all uplink slots configured for CSI transmission according to the configured periodic CSI reporting.</w:t>
      </w:r>
    </w:p>
    <w:p w14:paraId="313A8096" w14:textId="77777777" w:rsidR="00C775F1" w:rsidRPr="00C6342E" w:rsidRDefault="00C775F1" w:rsidP="00C775F1">
      <w:r w:rsidRPr="00C6342E">
        <w:t>The UE shall stop transmitting uplink signal in Cell 2 no later than time point C (D1 second after the start of the time duration T3).</w:t>
      </w:r>
    </w:p>
    <w:p w14:paraId="2C63BE14" w14:textId="77777777" w:rsidR="00C775F1" w:rsidRPr="00C6342E" w:rsidRDefault="00C775F1" w:rsidP="00C775F1">
      <w:r w:rsidRPr="00C6342E">
        <w:t>The rate of correct events observed during repeated tests shall be at least 90%.</w:t>
      </w:r>
    </w:p>
    <w:p w14:paraId="097FD8F7" w14:textId="77777777" w:rsidR="00C775F1" w:rsidRPr="00C6342E" w:rsidRDefault="00C775F1" w:rsidP="00C775F1">
      <w:pPr>
        <w:pStyle w:val="TH"/>
      </w:pPr>
      <w:r w:rsidRPr="00C6342E">
        <w:lastRenderedPageBreak/>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775F1" w:rsidRPr="00C6342E" w14:paraId="2DD8547C" w14:textId="77777777" w:rsidTr="00C775F1">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08B32B17" w14:textId="77777777" w:rsidR="00C775F1" w:rsidRPr="00C6342E" w:rsidRDefault="00C775F1" w:rsidP="00C775F1">
            <w:pPr>
              <w:pStyle w:val="TAH"/>
            </w:pPr>
            <w:r w:rsidRPr="00C6342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88BD0A" w14:textId="77777777" w:rsidR="00C775F1" w:rsidRPr="00C6342E" w:rsidRDefault="00C775F1" w:rsidP="00C775F1">
            <w:pPr>
              <w:pStyle w:val="TAH"/>
            </w:pPr>
            <w:r w:rsidRPr="00C6342E">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04C8FE81" w14:textId="77777777" w:rsidR="00C775F1" w:rsidRPr="00C6342E" w:rsidRDefault="00C775F1" w:rsidP="00C775F1">
            <w:pPr>
              <w:pStyle w:val="TAH"/>
            </w:pPr>
            <w:r w:rsidRPr="00C6342E">
              <w:t>Test 1</w:t>
            </w:r>
          </w:p>
        </w:tc>
      </w:tr>
      <w:tr w:rsidR="00C775F1" w:rsidRPr="00C6342E" w14:paraId="36019F0F" w14:textId="77777777" w:rsidTr="00C775F1">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5F2DE6AC" w14:textId="77777777" w:rsidR="00C775F1" w:rsidRPr="00C6342E" w:rsidRDefault="00C775F1" w:rsidP="00C775F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73537" w14:textId="77777777" w:rsidR="00C775F1" w:rsidRPr="00C6342E" w:rsidRDefault="00C775F1" w:rsidP="00C775F1">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6CC16BEC" w14:textId="77777777" w:rsidR="00C775F1" w:rsidRPr="00C6342E" w:rsidRDefault="00C775F1" w:rsidP="00C775F1">
            <w:pPr>
              <w:pStyle w:val="TAH"/>
            </w:pPr>
            <w:r w:rsidRPr="00C6342E">
              <w:t>T1</w:t>
            </w:r>
          </w:p>
        </w:tc>
        <w:tc>
          <w:tcPr>
            <w:tcW w:w="1328" w:type="dxa"/>
            <w:tcBorders>
              <w:top w:val="single" w:sz="4" w:space="0" w:color="auto"/>
              <w:left w:val="single" w:sz="4" w:space="0" w:color="auto"/>
              <w:bottom w:val="single" w:sz="4" w:space="0" w:color="auto"/>
              <w:right w:val="single" w:sz="4" w:space="0" w:color="auto"/>
            </w:tcBorders>
            <w:hideMark/>
          </w:tcPr>
          <w:p w14:paraId="53564122" w14:textId="77777777" w:rsidR="00C775F1" w:rsidRPr="00C6342E" w:rsidRDefault="00C775F1" w:rsidP="00C775F1">
            <w:pPr>
              <w:pStyle w:val="TAH"/>
            </w:pPr>
            <w:r w:rsidRPr="00C6342E">
              <w:t>T2</w:t>
            </w:r>
          </w:p>
        </w:tc>
        <w:tc>
          <w:tcPr>
            <w:tcW w:w="1329" w:type="dxa"/>
            <w:tcBorders>
              <w:top w:val="single" w:sz="4" w:space="0" w:color="auto"/>
              <w:left w:val="single" w:sz="4" w:space="0" w:color="auto"/>
              <w:bottom w:val="single" w:sz="4" w:space="0" w:color="auto"/>
              <w:right w:val="single" w:sz="4" w:space="0" w:color="auto"/>
            </w:tcBorders>
            <w:hideMark/>
          </w:tcPr>
          <w:p w14:paraId="2F0D8DB2" w14:textId="77777777" w:rsidR="00C775F1" w:rsidRPr="00C6342E" w:rsidRDefault="00C775F1" w:rsidP="00C775F1">
            <w:pPr>
              <w:pStyle w:val="TAH"/>
            </w:pPr>
            <w:r w:rsidRPr="00C6342E">
              <w:t>T3</w:t>
            </w:r>
          </w:p>
        </w:tc>
      </w:tr>
      <w:tr w:rsidR="00C775F1" w:rsidRPr="00C6342E" w14:paraId="7E62473C" w14:textId="77777777" w:rsidTr="00C775F1">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73FE188" w14:textId="77777777" w:rsidR="00C775F1" w:rsidRPr="00C6342E" w:rsidRDefault="00C775F1" w:rsidP="00C775F1">
            <w:pPr>
              <w:pStyle w:val="TAL"/>
              <w:rPr>
                <w:rFonts w:cs="Arial"/>
              </w:rPr>
            </w:pPr>
            <w:r w:rsidRPr="00C6342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C0B80" w14:textId="77777777" w:rsidR="00C775F1" w:rsidRPr="00C6342E" w:rsidRDefault="00C775F1" w:rsidP="00C775F1">
            <w:pPr>
              <w:pStyle w:val="TAC"/>
            </w:pPr>
            <w:r w:rsidRPr="00C6342E">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1121953" w14:textId="77777777" w:rsidR="00C775F1" w:rsidRPr="00C6342E" w:rsidRDefault="00C775F1" w:rsidP="00C775F1">
            <w:pPr>
              <w:pStyle w:val="TAC"/>
            </w:pPr>
            <w:r w:rsidRPr="00C6342E">
              <w:t>4</w:t>
            </w:r>
          </w:p>
        </w:tc>
      </w:tr>
      <w:tr w:rsidR="00C775F1" w:rsidRPr="00C6342E" w14:paraId="4AB7C7FC"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B53D0F2" w14:textId="77777777" w:rsidR="00C775F1" w:rsidRPr="00C6342E" w:rsidRDefault="00C775F1" w:rsidP="00C775F1">
            <w:pPr>
              <w:pStyle w:val="TAL"/>
              <w:rPr>
                <w:rFonts w:cs="Arial"/>
              </w:rPr>
            </w:pPr>
            <w:r w:rsidRPr="00C6342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9838909" w14:textId="77777777" w:rsidR="00C775F1" w:rsidRPr="00C6342E" w:rsidRDefault="00C775F1" w:rsidP="00C775F1">
            <w:pPr>
              <w:pStyle w:val="TAC"/>
            </w:pPr>
            <w:r w:rsidRPr="00C6342E">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2D1628" w14:textId="77777777" w:rsidR="00C775F1" w:rsidRPr="00C6342E" w:rsidRDefault="00C775F1" w:rsidP="00C775F1">
            <w:pPr>
              <w:pStyle w:val="TAC"/>
            </w:pPr>
            <w:r w:rsidRPr="00C6342E">
              <w:t>0</w:t>
            </w:r>
          </w:p>
        </w:tc>
      </w:tr>
      <w:tr w:rsidR="00C775F1" w:rsidRPr="00C6342E" w14:paraId="0269046A"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77FE505" w14:textId="77777777" w:rsidR="00C775F1" w:rsidRPr="00C6342E" w:rsidRDefault="00C775F1" w:rsidP="00C775F1">
            <w:pPr>
              <w:pStyle w:val="TAL"/>
              <w:rPr>
                <w:rFonts w:cs="Arial"/>
              </w:rPr>
            </w:pPr>
            <w:r w:rsidRPr="00C6342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19575" w14:textId="77777777" w:rsidR="00C775F1" w:rsidRPr="00C6342E" w:rsidRDefault="00C775F1" w:rsidP="00C775F1">
            <w:pPr>
              <w:pStyle w:val="TAC"/>
            </w:pPr>
            <w:r w:rsidRPr="00C6342E">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164F7C87" w14:textId="77777777" w:rsidR="00C775F1" w:rsidRPr="00C6342E" w:rsidRDefault="00C775F1" w:rsidP="00C775F1">
            <w:pPr>
              <w:pStyle w:val="TAC"/>
            </w:pPr>
            <w:r w:rsidRPr="00C6342E">
              <w:t>0</w:t>
            </w:r>
          </w:p>
        </w:tc>
      </w:tr>
      <w:tr w:rsidR="00C775F1" w:rsidRPr="00C6342E" w14:paraId="4E55DD49"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1DB00EC" w14:textId="77777777" w:rsidR="00C775F1" w:rsidRPr="00C6342E" w:rsidRDefault="00C775F1" w:rsidP="00C775F1">
            <w:pPr>
              <w:pStyle w:val="TAL"/>
              <w:rPr>
                <w:rFonts w:cs="Arial"/>
              </w:rPr>
            </w:pPr>
            <w:r w:rsidRPr="00C6342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9BF09DF"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0EA79F7" w14:textId="77777777" w:rsidR="00C775F1" w:rsidRPr="00C6342E" w:rsidRDefault="00C775F1" w:rsidP="00C775F1">
            <w:pPr>
              <w:spacing w:after="0"/>
              <w:rPr>
                <w:rFonts w:ascii="Arial" w:hAnsi="Arial"/>
                <w:sz w:val="18"/>
              </w:rPr>
            </w:pPr>
          </w:p>
        </w:tc>
      </w:tr>
      <w:tr w:rsidR="00C775F1" w:rsidRPr="00C6342E" w14:paraId="1B3643A9"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F170A37" w14:textId="77777777" w:rsidR="00C775F1" w:rsidRPr="00C6342E" w:rsidRDefault="00C775F1" w:rsidP="00C775F1">
            <w:pPr>
              <w:pStyle w:val="TAL"/>
              <w:rPr>
                <w:rFonts w:cs="Arial"/>
              </w:rPr>
            </w:pPr>
            <w:r w:rsidRPr="00C6342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EFD1DF"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8533573" w14:textId="77777777" w:rsidR="00C775F1" w:rsidRPr="00C6342E" w:rsidRDefault="00C775F1" w:rsidP="00C775F1">
            <w:pPr>
              <w:spacing w:after="0"/>
              <w:rPr>
                <w:rFonts w:ascii="Arial" w:hAnsi="Arial"/>
                <w:sz w:val="18"/>
              </w:rPr>
            </w:pPr>
          </w:p>
        </w:tc>
      </w:tr>
      <w:tr w:rsidR="00C775F1" w:rsidRPr="00C6342E" w14:paraId="1A55BF56"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BCE7DCB" w14:textId="77777777" w:rsidR="00C775F1" w:rsidRPr="00C6342E" w:rsidRDefault="00C775F1" w:rsidP="00C775F1">
            <w:pPr>
              <w:pStyle w:val="TAL"/>
              <w:rPr>
                <w:rFonts w:cs="Arial"/>
              </w:rPr>
            </w:pPr>
            <w:r w:rsidRPr="00C6342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BC8E98"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BB71963" w14:textId="77777777" w:rsidR="00C775F1" w:rsidRPr="00C6342E" w:rsidRDefault="00C775F1" w:rsidP="00C775F1">
            <w:pPr>
              <w:spacing w:after="0"/>
              <w:rPr>
                <w:rFonts w:ascii="Arial" w:hAnsi="Arial"/>
                <w:sz w:val="18"/>
              </w:rPr>
            </w:pPr>
          </w:p>
        </w:tc>
      </w:tr>
      <w:tr w:rsidR="00C775F1" w:rsidRPr="00C6342E" w14:paraId="0F6B72F2"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69A0DF2" w14:textId="77777777" w:rsidR="00C775F1" w:rsidRPr="00C6342E" w:rsidRDefault="00C775F1" w:rsidP="00C775F1">
            <w:pPr>
              <w:pStyle w:val="TAL"/>
              <w:rPr>
                <w:rFonts w:cs="Arial"/>
              </w:rPr>
            </w:pPr>
            <w:r w:rsidRPr="00C6342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F15F699"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48A224D2" w14:textId="77777777" w:rsidR="00C775F1" w:rsidRPr="00C6342E" w:rsidRDefault="00C775F1" w:rsidP="00C775F1">
            <w:pPr>
              <w:spacing w:after="0"/>
              <w:rPr>
                <w:rFonts w:ascii="Arial" w:hAnsi="Arial"/>
                <w:sz w:val="18"/>
              </w:rPr>
            </w:pPr>
          </w:p>
        </w:tc>
      </w:tr>
      <w:tr w:rsidR="00C775F1" w:rsidRPr="00C6342E" w14:paraId="4729D2BD"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8255B8C" w14:textId="77777777" w:rsidR="00C775F1" w:rsidRPr="00C6342E" w:rsidRDefault="00C775F1" w:rsidP="00C775F1">
            <w:pPr>
              <w:pStyle w:val="TAL"/>
              <w:rPr>
                <w:rFonts w:cs="Arial"/>
              </w:rPr>
            </w:pPr>
            <w:r w:rsidRPr="00C6342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35D517"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83C94EA" w14:textId="77777777" w:rsidR="00C775F1" w:rsidRPr="00C6342E" w:rsidRDefault="00C775F1" w:rsidP="00C775F1">
            <w:pPr>
              <w:spacing w:after="0"/>
              <w:rPr>
                <w:rFonts w:ascii="Arial" w:hAnsi="Arial"/>
                <w:sz w:val="18"/>
              </w:rPr>
            </w:pPr>
          </w:p>
        </w:tc>
      </w:tr>
      <w:tr w:rsidR="00C775F1" w:rsidRPr="00C6342E" w14:paraId="0BE0F705"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A866EB5" w14:textId="77777777" w:rsidR="00C775F1" w:rsidRPr="00C6342E" w:rsidRDefault="00C775F1" w:rsidP="00C775F1">
            <w:pPr>
              <w:pStyle w:val="TAL"/>
              <w:rPr>
                <w:rFonts w:cs="Arial"/>
              </w:rPr>
            </w:pPr>
            <w:r w:rsidRPr="00C6342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51EBA0" w14:textId="77777777" w:rsidR="00C775F1" w:rsidRPr="00C6342E" w:rsidRDefault="00C775F1" w:rsidP="00C775F1">
            <w:pPr>
              <w:pStyle w:val="TAC"/>
            </w:pPr>
            <w:r w:rsidRPr="00C6342E">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BC912BF" w14:textId="77777777" w:rsidR="00C775F1" w:rsidRPr="00C6342E" w:rsidRDefault="00C775F1" w:rsidP="00C775F1">
            <w:pPr>
              <w:spacing w:after="0"/>
              <w:rPr>
                <w:rFonts w:ascii="Arial" w:hAnsi="Arial"/>
                <w:sz w:val="18"/>
              </w:rPr>
            </w:pPr>
          </w:p>
        </w:tc>
      </w:tr>
      <w:tr w:rsidR="00C775F1" w:rsidRPr="00C6342E" w14:paraId="794BAC1D" w14:textId="77777777" w:rsidTr="00C775F1">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507125D3" w14:textId="15C3C043" w:rsidR="00C775F1" w:rsidRPr="00C6342E" w:rsidRDefault="00C775F1" w:rsidP="00C775F1">
            <w:pPr>
              <w:pStyle w:val="TAL"/>
            </w:pPr>
            <w:r w:rsidRPr="00C6342E">
              <w:rPr>
                <w:rFonts w:eastAsia="?? ??"/>
              </w:rPr>
              <w:t>SNR</w:t>
            </w:r>
            <w:ins w:id="465" w:author="Cardalda-Garcia Adrian 1SI1" w:date="2021-11-09T15:28:00Z">
              <w:r w:rsidR="00E055DC" w:rsidRPr="00C6342E">
                <w:rPr>
                  <w:rFonts w:eastAsia="?? ??"/>
                </w:rPr>
                <w:t xml:space="preserve"> </w:t>
              </w:r>
              <w:r w:rsidR="00E055DC" w:rsidRPr="009117B5">
                <w:rPr>
                  <w:rFonts w:eastAsia="?? ??"/>
                </w:rPr>
                <w:t>on RLM-RS</w:t>
              </w:r>
            </w:ins>
          </w:p>
        </w:tc>
        <w:tc>
          <w:tcPr>
            <w:tcW w:w="2620" w:type="dxa"/>
            <w:tcBorders>
              <w:top w:val="single" w:sz="4" w:space="0" w:color="auto"/>
              <w:left w:val="single" w:sz="4" w:space="0" w:color="auto"/>
              <w:bottom w:val="single" w:sz="4" w:space="0" w:color="auto"/>
              <w:right w:val="single" w:sz="4" w:space="0" w:color="auto"/>
            </w:tcBorders>
            <w:hideMark/>
          </w:tcPr>
          <w:p w14:paraId="1FC4F389" w14:textId="77777777" w:rsidR="00C775F1" w:rsidRPr="00C6342E" w:rsidRDefault="00C775F1" w:rsidP="00C775F1">
            <w:pPr>
              <w:pStyle w:val="TAL"/>
            </w:pPr>
            <w:r w:rsidRPr="00C6342E">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BF871D" w14:textId="77777777" w:rsidR="00C775F1" w:rsidRPr="00C6342E" w:rsidRDefault="00C775F1" w:rsidP="00C775F1">
            <w:pPr>
              <w:pStyle w:val="TAC"/>
            </w:pPr>
            <w:r w:rsidRPr="00C6342E">
              <w:t>dB</w:t>
            </w:r>
          </w:p>
        </w:tc>
        <w:tc>
          <w:tcPr>
            <w:tcW w:w="1328" w:type="dxa"/>
            <w:tcBorders>
              <w:top w:val="single" w:sz="4" w:space="0" w:color="auto"/>
              <w:left w:val="single" w:sz="4" w:space="0" w:color="auto"/>
              <w:bottom w:val="single" w:sz="4" w:space="0" w:color="auto"/>
              <w:right w:val="single" w:sz="4" w:space="0" w:color="auto"/>
            </w:tcBorders>
            <w:hideMark/>
          </w:tcPr>
          <w:p w14:paraId="0BAF5428" w14:textId="77777777" w:rsidR="00C775F1" w:rsidRPr="00C6342E" w:rsidRDefault="00C775F1" w:rsidP="00C775F1">
            <w:pPr>
              <w:pStyle w:val="TAC"/>
              <w:rPr>
                <w:rFonts w:eastAsia="MS Mincho"/>
              </w:rPr>
            </w:pPr>
            <w:r w:rsidRPr="00C6342E">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14:paraId="603C363B" w14:textId="77777777" w:rsidR="00C775F1" w:rsidRPr="00C6342E" w:rsidRDefault="00C775F1" w:rsidP="00C775F1">
            <w:pPr>
              <w:pStyle w:val="TAC"/>
              <w:rPr>
                <w:rFonts w:eastAsia="MS Mincho"/>
              </w:rPr>
            </w:pPr>
            <w:r w:rsidRPr="00C6342E">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00F95C04" w14:textId="77777777" w:rsidR="00C775F1" w:rsidRPr="00C6342E" w:rsidRDefault="00C775F1" w:rsidP="00C775F1">
            <w:pPr>
              <w:pStyle w:val="TAC"/>
              <w:rPr>
                <w:rFonts w:eastAsia="MS Mincho"/>
              </w:rPr>
            </w:pPr>
            <w:r w:rsidRPr="00C6342E">
              <w:rPr>
                <w:rFonts w:eastAsia="MS Mincho"/>
              </w:rPr>
              <w:t>-15.8</w:t>
            </w:r>
          </w:p>
        </w:tc>
      </w:tr>
      <w:tr w:rsidR="00C775F1" w:rsidRPr="00C6342E" w14:paraId="72A9CB93" w14:textId="77777777" w:rsidTr="00C775F1">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716CA3F" w14:textId="77777777" w:rsidR="00C775F1" w:rsidRPr="00C6342E"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059C60D" w14:textId="77777777" w:rsidR="00C775F1" w:rsidRPr="00C6342E" w:rsidRDefault="00C775F1" w:rsidP="00C775F1">
            <w:pPr>
              <w:pStyle w:val="TAL"/>
            </w:pPr>
            <w:r w:rsidRPr="00C6342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FC188" w14:textId="77777777" w:rsidR="00C775F1" w:rsidRPr="00C6342E"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5A804BF5" w14:textId="77777777" w:rsidR="00C775F1" w:rsidRPr="00C6342E" w:rsidRDefault="00C775F1" w:rsidP="00C775F1">
            <w:pPr>
              <w:pStyle w:val="TAC"/>
            </w:pPr>
            <w:r w:rsidRPr="00C6342E">
              <w:t>1.8</w:t>
            </w:r>
          </w:p>
        </w:tc>
        <w:tc>
          <w:tcPr>
            <w:tcW w:w="1328" w:type="dxa"/>
            <w:tcBorders>
              <w:top w:val="single" w:sz="4" w:space="0" w:color="auto"/>
              <w:left w:val="single" w:sz="4" w:space="0" w:color="auto"/>
              <w:bottom w:val="single" w:sz="4" w:space="0" w:color="auto"/>
              <w:right w:val="single" w:sz="4" w:space="0" w:color="auto"/>
            </w:tcBorders>
            <w:hideMark/>
          </w:tcPr>
          <w:p w14:paraId="06EECFC6" w14:textId="77777777" w:rsidR="00C775F1" w:rsidRPr="00C6342E" w:rsidRDefault="00C775F1" w:rsidP="00C775F1">
            <w:pPr>
              <w:pStyle w:val="TAC"/>
            </w:pPr>
            <w:r w:rsidRPr="00C6342E">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2A58346" w14:textId="77777777" w:rsidR="00C775F1" w:rsidRPr="00C6342E" w:rsidRDefault="00C775F1" w:rsidP="00C775F1">
            <w:pPr>
              <w:pStyle w:val="TAC"/>
            </w:pPr>
            <w:r w:rsidRPr="00C6342E">
              <w:rPr>
                <w:rFonts w:eastAsia="MS Mincho"/>
              </w:rPr>
              <w:t>-15.8</w:t>
            </w:r>
          </w:p>
        </w:tc>
      </w:tr>
      <w:tr w:rsidR="00C775F1" w:rsidRPr="00C6342E" w14:paraId="612AF8E8" w14:textId="77777777" w:rsidTr="00C775F1">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76F3BA9D" w14:textId="77777777" w:rsidR="00C775F1" w:rsidRPr="00C6342E"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4B0EBE" w14:textId="77777777" w:rsidR="00C775F1" w:rsidRPr="00C6342E" w:rsidRDefault="00C775F1" w:rsidP="00C775F1">
            <w:pPr>
              <w:pStyle w:val="TAL"/>
            </w:pPr>
            <w:r w:rsidRPr="00C6342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19D02" w14:textId="77777777" w:rsidR="00C775F1" w:rsidRPr="00C6342E"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0715E05" w14:textId="77777777" w:rsidR="00C775F1" w:rsidRPr="00C6342E" w:rsidRDefault="00C775F1" w:rsidP="00C775F1">
            <w:pPr>
              <w:pStyle w:val="TAC"/>
            </w:pPr>
            <w:r w:rsidRPr="00C6342E">
              <w:t>1.8</w:t>
            </w:r>
          </w:p>
        </w:tc>
        <w:tc>
          <w:tcPr>
            <w:tcW w:w="1328" w:type="dxa"/>
            <w:tcBorders>
              <w:top w:val="single" w:sz="4" w:space="0" w:color="auto"/>
              <w:left w:val="single" w:sz="4" w:space="0" w:color="auto"/>
              <w:bottom w:val="single" w:sz="4" w:space="0" w:color="auto"/>
              <w:right w:val="single" w:sz="4" w:space="0" w:color="auto"/>
            </w:tcBorders>
            <w:hideMark/>
          </w:tcPr>
          <w:p w14:paraId="4830CF3E" w14:textId="77777777" w:rsidR="00C775F1" w:rsidRPr="00C6342E" w:rsidRDefault="00C775F1" w:rsidP="00C775F1">
            <w:pPr>
              <w:pStyle w:val="TAC"/>
            </w:pPr>
            <w:r w:rsidRPr="00C6342E">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38B46E2" w14:textId="77777777" w:rsidR="00C775F1" w:rsidRPr="00C6342E" w:rsidRDefault="00C775F1" w:rsidP="00C775F1">
            <w:pPr>
              <w:pStyle w:val="TAC"/>
            </w:pPr>
            <w:r w:rsidRPr="00C6342E">
              <w:rPr>
                <w:rFonts w:eastAsia="MS Mincho"/>
              </w:rPr>
              <w:t>-15.8</w:t>
            </w:r>
          </w:p>
        </w:tc>
      </w:tr>
      <w:tr w:rsidR="00C775F1" w:rsidRPr="00C6342E" w14:paraId="04E5FE5A" w14:textId="77777777" w:rsidTr="00C775F1">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489BCDF3" w14:textId="77777777" w:rsidR="00C775F1" w:rsidRPr="00C6342E" w:rsidRDefault="00C775F1" w:rsidP="00C775F1">
            <w:pPr>
              <w:pStyle w:val="TAL"/>
            </w:pPr>
            <w:r w:rsidRPr="00C6342E">
              <w:rPr>
                <w:position w:val="-12"/>
              </w:rPr>
              <w:object w:dxaOrig="400" w:dyaOrig="420" w14:anchorId="6C7843DB">
                <v:shape id="_x0000_i1027" type="#_x0000_t75" style="width:19.4pt;height:20.05pt" o:ole="" fillcolor="window">
                  <v:imagedata r:id="rId14" o:title=""/>
                </v:shape>
                <o:OLEObject Type="Embed" ProgID="Equation.3" ShapeID="_x0000_i1027" DrawAspect="Content" ObjectID="_1698747104" r:id="rId18"/>
              </w:object>
            </w:r>
          </w:p>
        </w:tc>
        <w:tc>
          <w:tcPr>
            <w:tcW w:w="2620" w:type="dxa"/>
            <w:tcBorders>
              <w:top w:val="single" w:sz="4" w:space="0" w:color="auto"/>
              <w:left w:val="single" w:sz="4" w:space="0" w:color="auto"/>
              <w:bottom w:val="single" w:sz="4" w:space="0" w:color="auto"/>
              <w:right w:val="single" w:sz="4" w:space="0" w:color="auto"/>
            </w:tcBorders>
            <w:hideMark/>
          </w:tcPr>
          <w:p w14:paraId="1C38ABCF" w14:textId="77777777" w:rsidR="00C775F1" w:rsidRPr="00C6342E" w:rsidRDefault="00C775F1" w:rsidP="00C775F1">
            <w:pPr>
              <w:pStyle w:val="TAL"/>
            </w:pPr>
            <w:r w:rsidRPr="00C6342E">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23F772" w14:textId="77777777" w:rsidR="00C775F1" w:rsidRPr="00C6342E" w:rsidRDefault="00C775F1" w:rsidP="00C775F1">
            <w:pPr>
              <w:pStyle w:val="TAC"/>
            </w:pPr>
            <w:r w:rsidRPr="00C6342E">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0FD8A2B0" w14:textId="77777777" w:rsidR="00C775F1" w:rsidRPr="00C6342E" w:rsidRDefault="00C775F1" w:rsidP="00C775F1">
            <w:pPr>
              <w:pStyle w:val="TAC"/>
            </w:pPr>
            <w:r w:rsidRPr="00C6342E">
              <w:t>-98</w:t>
            </w:r>
          </w:p>
        </w:tc>
      </w:tr>
      <w:tr w:rsidR="00C775F1" w:rsidRPr="00C6342E" w14:paraId="72EB68BB"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065B6FF5" w14:textId="77777777" w:rsidR="00C775F1" w:rsidRPr="00C6342E"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E2B263" w14:textId="77777777" w:rsidR="00C775F1" w:rsidRPr="00C6342E" w:rsidRDefault="00C775F1" w:rsidP="00C775F1">
            <w:pPr>
              <w:pStyle w:val="TAL"/>
            </w:pPr>
            <w:r w:rsidRPr="00C6342E">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E27C7F" w14:textId="77777777" w:rsidR="00C775F1" w:rsidRPr="00C6342E"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ECEE9C7" w14:textId="77777777" w:rsidR="00C775F1" w:rsidRPr="00C6342E" w:rsidRDefault="00C775F1" w:rsidP="00C775F1">
            <w:pPr>
              <w:pStyle w:val="TAC"/>
            </w:pPr>
            <w:r w:rsidRPr="00C6342E">
              <w:t>-98</w:t>
            </w:r>
          </w:p>
        </w:tc>
      </w:tr>
      <w:tr w:rsidR="00C775F1" w:rsidRPr="00C6342E" w14:paraId="7107AD49"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C1DCE49" w14:textId="77777777" w:rsidR="00C775F1" w:rsidRPr="00C6342E"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7FA634" w14:textId="77777777" w:rsidR="00C775F1" w:rsidRPr="00C6342E" w:rsidRDefault="00C775F1" w:rsidP="00C775F1">
            <w:pPr>
              <w:pStyle w:val="TAL"/>
            </w:pPr>
            <w:r w:rsidRPr="00C6342E">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7F101" w14:textId="77777777" w:rsidR="00C775F1" w:rsidRPr="00C6342E"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1B85A495" w14:textId="77777777" w:rsidR="00C775F1" w:rsidRPr="00C6342E" w:rsidRDefault="00C775F1" w:rsidP="00C775F1">
            <w:pPr>
              <w:pStyle w:val="TAC"/>
            </w:pPr>
            <w:r w:rsidRPr="00C6342E">
              <w:t>-98</w:t>
            </w:r>
          </w:p>
        </w:tc>
      </w:tr>
      <w:tr w:rsidR="00C775F1" w:rsidRPr="00C6342E" w14:paraId="38D91441" w14:textId="77777777" w:rsidTr="00C775F1">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8FBC75" w14:textId="77777777" w:rsidR="00C775F1" w:rsidRPr="00C6342E" w:rsidRDefault="00C775F1" w:rsidP="00C775F1">
            <w:pPr>
              <w:pStyle w:val="TAL"/>
            </w:pPr>
            <w:r w:rsidRPr="00C6342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3DC6EB" w14:textId="77777777" w:rsidR="00C775F1" w:rsidRPr="00C6342E" w:rsidRDefault="00C775F1" w:rsidP="00C775F1">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C050D3A"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7003E7F7" w14:textId="77777777" w:rsidTr="00C775F1">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7AEAE590" w14:textId="77777777" w:rsidR="00C775F1" w:rsidRPr="00C6342E" w:rsidRDefault="00C775F1" w:rsidP="00C775F1">
            <w:pPr>
              <w:pStyle w:val="TAN"/>
            </w:pPr>
            <w:r w:rsidRPr="00C6342E">
              <w:t>Note 1:</w:t>
            </w:r>
            <w:r w:rsidRPr="00C6342E">
              <w:tab/>
              <w:t>OCNG shall be used such that the resources in Cell 2 are fully allocated and a constant total transmitted power spectral density is achieved for all OFDM symbols.</w:t>
            </w:r>
          </w:p>
          <w:p w14:paraId="2075D15B" w14:textId="77777777" w:rsidR="00C775F1" w:rsidRPr="00C6342E" w:rsidRDefault="00C775F1" w:rsidP="00C775F1">
            <w:pPr>
              <w:pStyle w:val="TAN"/>
            </w:pPr>
            <w:r w:rsidRPr="00C6342E">
              <w:t>Note 2:</w:t>
            </w:r>
            <w:r w:rsidRPr="00C6342E">
              <w:tab/>
              <w:t>The signal contains PDCCH for UEs other than the device under test as part of OCNG.</w:t>
            </w:r>
          </w:p>
          <w:p w14:paraId="62ED5644" w14:textId="77777777" w:rsidR="00C775F1" w:rsidRPr="00C6342E" w:rsidRDefault="00C775F1" w:rsidP="00C775F1">
            <w:pPr>
              <w:pStyle w:val="TAN"/>
            </w:pPr>
            <w:r w:rsidRPr="00C6342E">
              <w:t>Note 3:</w:t>
            </w:r>
            <w:r w:rsidRPr="00C6342E">
              <w:tab/>
              <w:t xml:space="preserve">SNR levels correspond to the signal to noise ratio over the SSS </w:t>
            </w:r>
            <w:proofErr w:type="spellStart"/>
            <w:r w:rsidRPr="00C6342E">
              <w:t>REs.</w:t>
            </w:r>
            <w:proofErr w:type="spellEnd"/>
          </w:p>
          <w:p w14:paraId="4613501C" w14:textId="77777777" w:rsidR="00C775F1" w:rsidRPr="00C6342E" w:rsidRDefault="00C775F1" w:rsidP="00C775F1">
            <w:pPr>
              <w:pStyle w:val="TAN"/>
            </w:pPr>
            <w:r w:rsidRPr="00C6342E">
              <w:t>Note 4:</w:t>
            </w:r>
            <w:r w:rsidRPr="00C6342E">
              <w:tab/>
              <w:t>The SNR in time periods T1, T2 and T3 is denoted as SNR1, SNR2 and SNR3 respectively in Figure 4.5.1.3.4-1.</w:t>
            </w:r>
          </w:p>
          <w:p w14:paraId="6DF5211B" w14:textId="77777777" w:rsidR="00C775F1" w:rsidRPr="00C6342E" w:rsidRDefault="00C775F1" w:rsidP="00C775F1">
            <w:pPr>
              <w:pStyle w:val="TAN"/>
            </w:pPr>
            <w:r w:rsidRPr="00C6342E">
              <w:t>Note 5:</w:t>
            </w:r>
            <w:r w:rsidRPr="00C6342E">
              <w:rPr>
                <w:rFonts w:eastAsia="MS Mincho"/>
                <w:snapToGrid w:val="0"/>
              </w:rPr>
              <w:tab/>
            </w:r>
            <w:r w:rsidRPr="00C6342E">
              <w:t>The SNR values are specified for a UE with 2RX antennas connected under test. For a UE with 4RX antennas connected under test, the SNR during T3 from D.4.1.1, is -18dB-TT = -18.9dB (including test tolerances)</w:t>
            </w:r>
            <w:r w:rsidRPr="00C6342E">
              <w:rPr>
                <w:snapToGrid w:val="0"/>
              </w:rPr>
              <w:t>.</w:t>
            </w:r>
          </w:p>
        </w:tc>
      </w:tr>
    </w:tbl>
    <w:p w14:paraId="60E6E2F1" w14:textId="77777777" w:rsidR="00C775F1" w:rsidRPr="00C6342E" w:rsidRDefault="00C775F1" w:rsidP="00C775F1"/>
    <w:p w14:paraId="149D2D44" w14:textId="77777777" w:rsidR="00C775F1" w:rsidRPr="00C6342E" w:rsidRDefault="00C775F1" w:rsidP="00C775F1">
      <w:r w:rsidRPr="00C6342E">
        <w:t>For the test to pass, the total number of successful tests shall be more than 90% of the cases with a confidence level of 95%.</w:t>
      </w:r>
    </w:p>
    <w:p w14:paraId="6CDE4AE3" w14:textId="77777777" w:rsidR="00C775F1" w:rsidRPr="00C6342E" w:rsidRDefault="00C775F1" w:rsidP="00C775F1">
      <w:pPr>
        <w:pStyle w:val="Heading4"/>
      </w:pPr>
      <w:bookmarkStart w:id="466" w:name="_Toc21621405"/>
      <w:bookmarkStart w:id="467" w:name="_Toc29297019"/>
      <w:bookmarkStart w:id="468" w:name="_Toc36149210"/>
      <w:bookmarkStart w:id="469" w:name="_Toc44092787"/>
      <w:bookmarkStart w:id="470" w:name="_Toc44093336"/>
      <w:bookmarkStart w:id="471" w:name="_Toc44094159"/>
      <w:bookmarkStart w:id="472" w:name="_Toc44094438"/>
      <w:bookmarkStart w:id="473" w:name="_Toc52295851"/>
      <w:bookmarkStart w:id="474" w:name="_Toc59027554"/>
      <w:bookmarkStart w:id="475" w:name="_Toc69328048"/>
      <w:bookmarkStart w:id="476" w:name="_Toc75989685"/>
      <w:bookmarkStart w:id="477" w:name="_Toc75992791"/>
      <w:bookmarkStart w:id="478" w:name="_Toc76018568"/>
      <w:bookmarkStart w:id="479" w:name="_Toc84513634"/>
      <w:bookmarkStart w:id="480" w:name="_Toc84514198"/>
      <w:r w:rsidRPr="00C6342E">
        <w:t>4.5.1.4</w:t>
      </w:r>
      <w:r w:rsidRPr="00C6342E">
        <w:tab/>
        <w:t xml:space="preserve">EN-DC FR1 radio link monitoring in-sync test for </w:t>
      </w:r>
      <w:proofErr w:type="spellStart"/>
      <w:r w:rsidRPr="00C6342E">
        <w:t>PSCell</w:t>
      </w:r>
      <w:proofErr w:type="spellEnd"/>
      <w:r w:rsidRPr="00C6342E">
        <w:t xml:space="preserve"> configured with SSB-based RLM RS in DRX mode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6EBE7B8" w14:textId="77777777" w:rsidR="00C775F1" w:rsidRPr="00C6342E" w:rsidRDefault="00C775F1" w:rsidP="00C775F1">
      <w:pPr>
        <w:pStyle w:val="H6"/>
      </w:pPr>
      <w:r w:rsidRPr="00C6342E">
        <w:t>4.5.1.4.1</w:t>
      </w:r>
      <w:r w:rsidRPr="00C6342E">
        <w:tab/>
        <w:t>Test purpose</w:t>
      </w:r>
    </w:p>
    <w:p w14:paraId="43253E0F" w14:textId="77777777" w:rsidR="00C775F1" w:rsidRPr="00C6342E" w:rsidRDefault="00C775F1" w:rsidP="00C775F1">
      <w:r w:rsidRPr="00C6342E">
        <w:t xml:space="preserve">The purpose of this test is to verify that the UE properly detects in sync for the purpose of monitoring downlink radio link quality of the </w:t>
      </w:r>
      <w:proofErr w:type="spellStart"/>
      <w:r w:rsidRPr="00C6342E">
        <w:t>PSCell</w:t>
      </w:r>
      <w:proofErr w:type="spellEnd"/>
      <w:r w:rsidRPr="00C6342E">
        <w:t xml:space="preserve"> when DRX is used. This test will partly verify the FR1 radio link monitoring requirements</w:t>
      </w:r>
      <w:r w:rsidRPr="00C6342E">
        <w:rPr>
          <w:rFonts w:cs="v4.2.0"/>
        </w:rPr>
        <w:t xml:space="preserve"> in TS 38.133 [6] section 8.1</w:t>
      </w:r>
      <w:r w:rsidRPr="00C6342E">
        <w:t>.</w:t>
      </w:r>
    </w:p>
    <w:p w14:paraId="06CA927B" w14:textId="77777777" w:rsidR="00C775F1" w:rsidRPr="00C6342E" w:rsidRDefault="00C775F1" w:rsidP="00C775F1">
      <w:pPr>
        <w:pStyle w:val="H6"/>
      </w:pPr>
      <w:r w:rsidRPr="00C6342E">
        <w:t>4.5.1.4.2</w:t>
      </w:r>
      <w:r w:rsidRPr="00C6342E">
        <w:tab/>
        <w:t>Test applicability</w:t>
      </w:r>
    </w:p>
    <w:p w14:paraId="246221AC" w14:textId="77777777" w:rsidR="00C775F1" w:rsidRPr="00C6342E" w:rsidRDefault="00C775F1" w:rsidP="00C775F1">
      <w:pPr>
        <w:rPr>
          <w:lang w:eastAsia="zh-CN"/>
        </w:rPr>
      </w:pPr>
      <w:r w:rsidRPr="00C6342E">
        <w:t>This test applies to all types of E-UTRA U</w:t>
      </w:r>
      <w:r w:rsidRPr="00C6342E">
        <w:rPr>
          <w:lang w:eastAsia="zh-CN"/>
        </w:rPr>
        <w:t>E</w:t>
      </w:r>
      <w:r w:rsidRPr="00C6342E">
        <w:t xml:space="preserve"> Release 15 and forward supporting EN-DC</w:t>
      </w:r>
      <w:r w:rsidRPr="00C6342E">
        <w:rPr>
          <w:lang w:eastAsia="zh-CN"/>
        </w:rPr>
        <w:t xml:space="preserve"> FR1 and long DRX cycle.</w:t>
      </w:r>
    </w:p>
    <w:p w14:paraId="63B284AC" w14:textId="77777777" w:rsidR="00C775F1" w:rsidRPr="00C6342E" w:rsidRDefault="00C775F1" w:rsidP="00C775F1">
      <w:pPr>
        <w:pStyle w:val="H6"/>
      </w:pPr>
      <w:r w:rsidRPr="00C6342E">
        <w:t>4.5.1.4.3</w:t>
      </w:r>
      <w:r w:rsidRPr="00C6342E">
        <w:tab/>
        <w:t>Minimum conformance requirements</w:t>
      </w:r>
    </w:p>
    <w:p w14:paraId="5298955F" w14:textId="77777777" w:rsidR="00C775F1" w:rsidRPr="00C6342E" w:rsidRDefault="00C775F1" w:rsidP="00C775F1">
      <w:r w:rsidRPr="00C6342E">
        <w:t>The minimum requirements are specified in clause 4.5.1.0.2. DRX configuration is used for this test.</w:t>
      </w:r>
    </w:p>
    <w:p w14:paraId="42A74404" w14:textId="77777777" w:rsidR="00C775F1" w:rsidRPr="00C6342E" w:rsidRDefault="00C775F1" w:rsidP="00C775F1">
      <w:r w:rsidRPr="00C6342E">
        <w:t>The normative reference for this requirement is TS 38.133 [6] clause A.4.5.1.4.</w:t>
      </w:r>
    </w:p>
    <w:p w14:paraId="25E91383" w14:textId="77777777" w:rsidR="00C775F1" w:rsidRPr="00C6342E" w:rsidRDefault="00C775F1" w:rsidP="00C775F1">
      <w:pPr>
        <w:pStyle w:val="H6"/>
      </w:pPr>
      <w:r w:rsidRPr="00C6342E">
        <w:t>4.5.1.4.4</w:t>
      </w:r>
      <w:r w:rsidRPr="00C6342E">
        <w:tab/>
        <w:t>Test Description</w:t>
      </w:r>
    </w:p>
    <w:p w14:paraId="799E5C0F" w14:textId="77777777" w:rsidR="00C775F1" w:rsidRPr="00C6342E" w:rsidRDefault="00C775F1" w:rsidP="00C775F1">
      <w:bookmarkStart w:id="481" w:name="_Hlk536000119"/>
      <w:r w:rsidRPr="00C6342E">
        <w:t xml:space="preserve">There are two cells, Cell 1 is the E-UTRAN </w:t>
      </w:r>
      <w:proofErr w:type="spellStart"/>
      <w:r w:rsidRPr="00C6342E">
        <w:t>PCell</w:t>
      </w:r>
      <w:proofErr w:type="spellEnd"/>
      <w:r w:rsidRPr="00C6342E">
        <w:t xml:space="preserve">, and Cell 2 is the </w:t>
      </w:r>
      <w:proofErr w:type="spellStart"/>
      <w:r w:rsidRPr="00C6342E">
        <w:t>PSCell</w:t>
      </w:r>
      <w:proofErr w:type="spellEnd"/>
      <w:r w:rsidRPr="00C6342E">
        <w:t xml:space="preserve">, in the test. The E-UTRAN </w:t>
      </w:r>
      <w:proofErr w:type="spellStart"/>
      <w:r w:rsidRPr="00C6342E">
        <w:t>PCell</w:t>
      </w:r>
      <w:proofErr w:type="spellEnd"/>
      <w:r w:rsidRPr="00C6342E">
        <w:t xml:space="preserve">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C6342E">
        <w:t>ms</w:t>
      </w:r>
      <w:proofErr w:type="spellEnd"/>
      <w:r w:rsidRPr="00C6342E">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B3E92A0" w14:textId="77777777" w:rsidR="00C775F1" w:rsidRPr="00C6342E" w:rsidRDefault="00C775F1" w:rsidP="00C775F1">
      <w:pPr>
        <w:pStyle w:val="TH"/>
      </w:pPr>
      <w:r w:rsidRPr="00C6342E">
        <w:rPr>
          <w:noProof/>
        </w:rPr>
        <w:lastRenderedPageBreak/>
        <w:drawing>
          <wp:inline distT="0" distB="0" distL="0" distR="0" wp14:anchorId="248DBC13" wp14:editId="6C74DDFF">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481"/>
    </w:p>
    <w:p w14:paraId="3A8BE29C" w14:textId="77777777" w:rsidR="00C775F1" w:rsidRPr="00C6342E" w:rsidRDefault="00C775F1" w:rsidP="00C775F1">
      <w:pPr>
        <w:pStyle w:val="TF"/>
        <w:rPr>
          <w:i/>
        </w:rPr>
      </w:pPr>
      <w:r w:rsidRPr="00C6342E">
        <w:t>Table 4.5.1.4.4-1 - SNR variation for in-sync testing</w:t>
      </w:r>
    </w:p>
    <w:p w14:paraId="23815663" w14:textId="77777777" w:rsidR="00C775F1" w:rsidRPr="00C6342E" w:rsidRDefault="00C775F1" w:rsidP="00C775F1">
      <w:pPr>
        <w:spacing w:before="120"/>
        <w:rPr>
          <w:i/>
        </w:rPr>
      </w:pPr>
    </w:p>
    <w:p w14:paraId="33DBD408" w14:textId="77777777" w:rsidR="00C775F1" w:rsidRPr="00C6342E" w:rsidRDefault="00C775F1" w:rsidP="00C775F1">
      <w:pPr>
        <w:pStyle w:val="H6"/>
      </w:pPr>
      <w:bookmarkStart w:id="482" w:name="_Hlk536000141"/>
      <w:r w:rsidRPr="00C6342E">
        <w:t>4.5.1.4.4.1</w:t>
      </w:r>
      <w:r w:rsidRPr="00C6342E">
        <w:tab/>
        <w:t>Initial Conditions</w:t>
      </w:r>
    </w:p>
    <w:p w14:paraId="1361F600" w14:textId="77777777" w:rsidR="00C775F1" w:rsidRPr="00C6342E" w:rsidRDefault="00C775F1" w:rsidP="00C775F1">
      <w:pPr>
        <w:rPr>
          <w:lang w:eastAsia="sv-SE"/>
        </w:rPr>
      </w:pPr>
      <w:r w:rsidRPr="00C6342E">
        <w:rPr>
          <w:lang w:eastAsia="sv-SE"/>
        </w:rPr>
        <w:t xml:space="preserve">This test shall be tested using any of the test configurations in Table </w:t>
      </w:r>
      <w:r w:rsidRPr="00C6342E">
        <w:t>4.5.1.4.4.1-1</w:t>
      </w:r>
      <w:r w:rsidRPr="00C6342E">
        <w:rPr>
          <w:lang w:eastAsia="sv-SE"/>
        </w:rPr>
        <w:t>.</w:t>
      </w:r>
    </w:p>
    <w:p w14:paraId="30270F3B" w14:textId="77777777" w:rsidR="00C775F1" w:rsidRPr="00C6342E" w:rsidRDefault="00C775F1" w:rsidP="00C775F1">
      <w:pPr>
        <w:pStyle w:val="TH"/>
      </w:pPr>
      <w:r w:rsidRPr="00C6342E">
        <w:t xml:space="preserve">Table 4.5.1.4.4.1-1: Supported test configurations for FR1 </w:t>
      </w:r>
      <w:proofErr w:type="spellStart"/>
      <w:r w:rsidRPr="00C6342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775F1" w:rsidRPr="00C6342E" w14:paraId="09347CE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5800ADF" w14:textId="77777777" w:rsidR="00C775F1" w:rsidRPr="00C6342E" w:rsidRDefault="00C775F1" w:rsidP="00C775F1">
            <w:pPr>
              <w:pStyle w:val="TAH"/>
            </w:pPr>
            <w:r w:rsidRPr="00C6342E">
              <w:t>Configuration</w:t>
            </w:r>
          </w:p>
        </w:tc>
        <w:tc>
          <w:tcPr>
            <w:tcW w:w="6495" w:type="dxa"/>
            <w:tcBorders>
              <w:top w:val="single" w:sz="4" w:space="0" w:color="auto"/>
              <w:left w:val="single" w:sz="4" w:space="0" w:color="auto"/>
              <w:bottom w:val="single" w:sz="4" w:space="0" w:color="auto"/>
              <w:right w:val="single" w:sz="4" w:space="0" w:color="auto"/>
            </w:tcBorders>
            <w:hideMark/>
          </w:tcPr>
          <w:p w14:paraId="7C2DEEF1" w14:textId="77777777" w:rsidR="00C775F1" w:rsidRPr="00C6342E" w:rsidRDefault="00C775F1" w:rsidP="00C775F1">
            <w:pPr>
              <w:pStyle w:val="TAH"/>
            </w:pPr>
            <w:r w:rsidRPr="00C6342E">
              <w:t>Description</w:t>
            </w:r>
          </w:p>
        </w:tc>
      </w:tr>
      <w:tr w:rsidR="00C775F1" w:rsidRPr="00C6342E" w14:paraId="5A572C4E" w14:textId="77777777" w:rsidTr="00C775F1">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3DA86C61" w14:textId="3B773B37" w:rsidR="00C775F1" w:rsidRPr="00C6342E" w:rsidRDefault="00E055DC" w:rsidP="00C775F1">
            <w:pPr>
              <w:pStyle w:val="TAC"/>
            </w:pPr>
            <w:ins w:id="483" w:author="Cardalda-Garcia Adrian 1SI1" w:date="2021-11-09T15:28:00Z">
              <w:r w:rsidRPr="00C6342E">
                <w:t>4.5.1.4-</w:t>
              </w:r>
            </w:ins>
            <w:r w:rsidR="00C775F1" w:rsidRPr="00C6342E">
              <w:t>1</w:t>
            </w:r>
          </w:p>
        </w:tc>
        <w:tc>
          <w:tcPr>
            <w:tcW w:w="6495" w:type="dxa"/>
            <w:tcBorders>
              <w:top w:val="single" w:sz="4" w:space="0" w:color="auto"/>
              <w:left w:val="single" w:sz="4" w:space="0" w:color="auto"/>
              <w:bottom w:val="single" w:sz="4" w:space="0" w:color="auto"/>
              <w:right w:val="single" w:sz="4" w:space="0" w:color="auto"/>
            </w:tcBorders>
            <w:hideMark/>
          </w:tcPr>
          <w:p w14:paraId="0152A381" w14:textId="77777777" w:rsidR="00C775F1" w:rsidRPr="00C6342E" w:rsidRDefault="00C775F1" w:rsidP="00C775F1">
            <w:pPr>
              <w:pStyle w:val="TAC"/>
            </w:pPr>
            <w:r w:rsidRPr="00C6342E">
              <w:t xml:space="preserve">LTE FDD, NR 15 </w:t>
            </w:r>
            <w:proofErr w:type="spellStart"/>
            <w:r w:rsidRPr="00C6342E">
              <w:t>KHz</w:t>
            </w:r>
            <w:proofErr w:type="spellEnd"/>
            <w:r w:rsidRPr="00C6342E">
              <w:t xml:space="preserve"> SSB SCS, 10MHz bandwidth, FDD duplex mode</w:t>
            </w:r>
          </w:p>
        </w:tc>
      </w:tr>
      <w:tr w:rsidR="00C775F1" w:rsidRPr="00C6342E" w14:paraId="4812A902"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D4B9F20" w14:textId="272D650D" w:rsidR="00C775F1" w:rsidRPr="00C6342E" w:rsidRDefault="00E055DC" w:rsidP="00C775F1">
            <w:pPr>
              <w:pStyle w:val="TAC"/>
            </w:pPr>
            <w:ins w:id="484" w:author="Cardalda-Garcia Adrian 1SI1" w:date="2021-11-09T15:36:00Z">
              <w:r w:rsidRPr="00C6342E">
                <w:t>4.5.1.4-</w:t>
              </w:r>
            </w:ins>
            <w:r w:rsidR="00C775F1" w:rsidRPr="00C6342E">
              <w:t>2</w:t>
            </w:r>
          </w:p>
        </w:tc>
        <w:tc>
          <w:tcPr>
            <w:tcW w:w="6495" w:type="dxa"/>
            <w:tcBorders>
              <w:top w:val="single" w:sz="4" w:space="0" w:color="auto"/>
              <w:left w:val="single" w:sz="4" w:space="0" w:color="auto"/>
              <w:bottom w:val="single" w:sz="4" w:space="0" w:color="auto"/>
              <w:right w:val="single" w:sz="4" w:space="0" w:color="auto"/>
            </w:tcBorders>
            <w:hideMark/>
          </w:tcPr>
          <w:p w14:paraId="39247E6B" w14:textId="77777777" w:rsidR="00C775F1" w:rsidRPr="00C6342E" w:rsidRDefault="00C775F1" w:rsidP="00C775F1">
            <w:pPr>
              <w:pStyle w:val="TAC"/>
            </w:pPr>
            <w:r w:rsidRPr="00C6342E">
              <w:t xml:space="preserve">LTE FDD, NR 15 </w:t>
            </w:r>
            <w:proofErr w:type="spellStart"/>
            <w:r w:rsidRPr="00C6342E">
              <w:t>KHz</w:t>
            </w:r>
            <w:proofErr w:type="spellEnd"/>
            <w:r w:rsidRPr="00C6342E">
              <w:t xml:space="preserve"> SSB SCS, 10MHz bandwidth, TDD duplex mode</w:t>
            </w:r>
          </w:p>
        </w:tc>
      </w:tr>
      <w:tr w:rsidR="00C775F1" w:rsidRPr="00C6342E" w14:paraId="758BF7F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EEA9F46" w14:textId="138A73C0" w:rsidR="00C775F1" w:rsidRPr="00C6342E" w:rsidRDefault="00E055DC" w:rsidP="00C775F1">
            <w:pPr>
              <w:pStyle w:val="TAC"/>
            </w:pPr>
            <w:ins w:id="485" w:author="Cardalda-Garcia Adrian 1SI1" w:date="2021-11-09T15:36:00Z">
              <w:r w:rsidRPr="00C6342E">
                <w:t>4.5.1.4-</w:t>
              </w:r>
            </w:ins>
            <w:r w:rsidR="00C775F1" w:rsidRPr="00C6342E">
              <w:t>3</w:t>
            </w:r>
          </w:p>
        </w:tc>
        <w:tc>
          <w:tcPr>
            <w:tcW w:w="6495" w:type="dxa"/>
            <w:tcBorders>
              <w:top w:val="single" w:sz="4" w:space="0" w:color="auto"/>
              <w:left w:val="single" w:sz="4" w:space="0" w:color="auto"/>
              <w:bottom w:val="single" w:sz="4" w:space="0" w:color="auto"/>
              <w:right w:val="single" w:sz="4" w:space="0" w:color="auto"/>
            </w:tcBorders>
            <w:hideMark/>
          </w:tcPr>
          <w:p w14:paraId="59ED0955" w14:textId="77777777" w:rsidR="00C775F1" w:rsidRPr="00C6342E" w:rsidRDefault="00C775F1" w:rsidP="00C775F1">
            <w:pPr>
              <w:pStyle w:val="TAC"/>
            </w:pPr>
            <w:r w:rsidRPr="00C6342E">
              <w:t xml:space="preserve">LTE FDD, NR 30 </w:t>
            </w:r>
            <w:proofErr w:type="spellStart"/>
            <w:r w:rsidRPr="00C6342E">
              <w:t>KHz</w:t>
            </w:r>
            <w:proofErr w:type="spellEnd"/>
            <w:r w:rsidRPr="00C6342E">
              <w:t xml:space="preserve"> SSB SCS, 40MHz bandwidth, TDD duplex mode</w:t>
            </w:r>
          </w:p>
        </w:tc>
      </w:tr>
      <w:tr w:rsidR="00C775F1" w:rsidRPr="00C6342E" w14:paraId="799D4281"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5B4A2C3" w14:textId="41873FED" w:rsidR="00C775F1" w:rsidRPr="00C6342E" w:rsidRDefault="00E055DC" w:rsidP="00C775F1">
            <w:pPr>
              <w:pStyle w:val="TAC"/>
            </w:pPr>
            <w:ins w:id="486" w:author="Cardalda-Garcia Adrian 1SI1" w:date="2021-11-09T15:36:00Z">
              <w:r w:rsidRPr="00C6342E">
                <w:t>4.5.1.4-</w:t>
              </w:r>
            </w:ins>
            <w:r w:rsidR="00C775F1" w:rsidRPr="00C6342E">
              <w:t>4</w:t>
            </w:r>
          </w:p>
        </w:tc>
        <w:tc>
          <w:tcPr>
            <w:tcW w:w="6495" w:type="dxa"/>
            <w:tcBorders>
              <w:top w:val="single" w:sz="4" w:space="0" w:color="auto"/>
              <w:left w:val="single" w:sz="4" w:space="0" w:color="auto"/>
              <w:bottom w:val="single" w:sz="4" w:space="0" w:color="auto"/>
              <w:right w:val="single" w:sz="4" w:space="0" w:color="auto"/>
            </w:tcBorders>
            <w:hideMark/>
          </w:tcPr>
          <w:p w14:paraId="4DD4D932" w14:textId="77777777" w:rsidR="00C775F1" w:rsidRPr="00C6342E" w:rsidRDefault="00C775F1" w:rsidP="00C775F1">
            <w:pPr>
              <w:pStyle w:val="TAC"/>
            </w:pPr>
            <w:r w:rsidRPr="00C6342E">
              <w:t xml:space="preserve">LTE TDD, NR 15 </w:t>
            </w:r>
            <w:proofErr w:type="spellStart"/>
            <w:r w:rsidRPr="00C6342E">
              <w:t>KHz</w:t>
            </w:r>
            <w:proofErr w:type="spellEnd"/>
            <w:r w:rsidRPr="00C6342E">
              <w:t xml:space="preserve"> SSB SCS, 10MHz bandwidth, FDD duplex mode</w:t>
            </w:r>
          </w:p>
        </w:tc>
      </w:tr>
      <w:tr w:rsidR="00C775F1" w:rsidRPr="00C6342E" w14:paraId="57CBAEAF"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10D4BEC" w14:textId="7CAC4342" w:rsidR="00C775F1" w:rsidRPr="00C6342E" w:rsidRDefault="00E055DC" w:rsidP="00C775F1">
            <w:pPr>
              <w:pStyle w:val="TAC"/>
            </w:pPr>
            <w:ins w:id="487" w:author="Cardalda-Garcia Adrian 1SI1" w:date="2021-11-09T15:36:00Z">
              <w:r w:rsidRPr="00C6342E">
                <w:t>4.5.1.4-</w:t>
              </w:r>
            </w:ins>
            <w:r w:rsidR="00C775F1" w:rsidRPr="00C6342E">
              <w:t>5</w:t>
            </w:r>
          </w:p>
        </w:tc>
        <w:tc>
          <w:tcPr>
            <w:tcW w:w="6495" w:type="dxa"/>
            <w:tcBorders>
              <w:top w:val="single" w:sz="4" w:space="0" w:color="auto"/>
              <w:left w:val="single" w:sz="4" w:space="0" w:color="auto"/>
              <w:bottom w:val="single" w:sz="4" w:space="0" w:color="auto"/>
              <w:right w:val="single" w:sz="4" w:space="0" w:color="auto"/>
            </w:tcBorders>
            <w:hideMark/>
          </w:tcPr>
          <w:p w14:paraId="1626565B" w14:textId="77777777" w:rsidR="00C775F1" w:rsidRPr="00C6342E" w:rsidRDefault="00C775F1" w:rsidP="00C775F1">
            <w:pPr>
              <w:pStyle w:val="TAC"/>
            </w:pPr>
            <w:r w:rsidRPr="00C6342E">
              <w:t xml:space="preserve">LTE TDD, NR 15 </w:t>
            </w:r>
            <w:proofErr w:type="spellStart"/>
            <w:r w:rsidRPr="00C6342E">
              <w:t>KHz</w:t>
            </w:r>
            <w:proofErr w:type="spellEnd"/>
            <w:r w:rsidRPr="00C6342E">
              <w:t xml:space="preserve"> SSB SCS, 10MHz bandwidth, TDD duplex mode</w:t>
            </w:r>
          </w:p>
        </w:tc>
      </w:tr>
      <w:tr w:rsidR="00C775F1" w:rsidRPr="00C6342E" w14:paraId="7126810A"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BF9504F" w14:textId="779D24D9" w:rsidR="00C775F1" w:rsidRPr="00C6342E" w:rsidRDefault="00E055DC" w:rsidP="00C775F1">
            <w:pPr>
              <w:pStyle w:val="TAC"/>
            </w:pPr>
            <w:ins w:id="488" w:author="Cardalda-Garcia Adrian 1SI1" w:date="2021-11-09T15:36:00Z">
              <w:r w:rsidRPr="00C6342E">
                <w:t>4.5.1.4-</w:t>
              </w:r>
            </w:ins>
            <w:r w:rsidR="00C775F1" w:rsidRPr="00C6342E">
              <w:t>6</w:t>
            </w:r>
          </w:p>
        </w:tc>
        <w:tc>
          <w:tcPr>
            <w:tcW w:w="6495" w:type="dxa"/>
            <w:tcBorders>
              <w:top w:val="single" w:sz="4" w:space="0" w:color="auto"/>
              <w:left w:val="single" w:sz="4" w:space="0" w:color="auto"/>
              <w:bottom w:val="single" w:sz="4" w:space="0" w:color="auto"/>
              <w:right w:val="single" w:sz="4" w:space="0" w:color="auto"/>
            </w:tcBorders>
            <w:hideMark/>
          </w:tcPr>
          <w:p w14:paraId="668AAD48" w14:textId="77777777" w:rsidR="00C775F1" w:rsidRPr="00C6342E" w:rsidRDefault="00C775F1" w:rsidP="00C775F1">
            <w:pPr>
              <w:pStyle w:val="TAC"/>
            </w:pPr>
            <w:r w:rsidRPr="00C6342E">
              <w:t xml:space="preserve">LTE TDD, NR 30 </w:t>
            </w:r>
            <w:proofErr w:type="spellStart"/>
            <w:r w:rsidRPr="00C6342E">
              <w:t>KHz</w:t>
            </w:r>
            <w:proofErr w:type="spellEnd"/>
            <w:r w:rsidRPr="00C6342E">
              <w:t xml:space="preserve"> SSB SCS, 40MHz bandwidth, TDD duplex mode</w:t>
            </w:r>
          </w:p>
        </w:tc>
      </w:tr>
      <w:tr w:rsidR="00C775F1" w:rsidRPr="00C6342E" w14:paraId="17704A30" w14:textId="77777777" w:rsidTr="00C775F1">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6D314D53" w14:textId="77777777" w:rsidR="00C775F1" w:rsidRPr="00C6342E" w:rsidRDefault="00C775F1" w:rsidP="00C775F1">
            <w:pPr>
              <w:pStyle w:val="TAN"/>
            </w:pPr>
            <w:r w:rsidRPr="00C6342E">
              <w:t>Note:</w:t>
            </w:r>
            <w:r w:rsidRPr="00C6342E">
              <w:rPr>
                <w:snapToGrid w:val="0"/>
              </w:rPr>
              <w:tab/>
            </w:r>
            <w:r w:rsidRPr="00C6342E">
              <w:t>The UE is only required to pass in one of the supported test configurations in FR1</w:t>
            </w:r>
          </w:p>
        </w:tc>
      </w:tr>
    </w:tbl>
    <w:p w14:paraId="49DACF9B" w14:textId="77777777" w:rsidR="00C775F1" w:rsidRPr="00C6342E" w:rsidRDefault="00C775F1" w:rsidP="00C775F1">
      <w:pPr>
        <w:rPr>
          <w:lang w:eastAsia="sv-SE"/>
        </w:rPr>
      </w:pPr>
    </w:p>
    <w:p w14:paraId="6A5B41AD" w14:textId="77777777" w:rsidR="00C775F1" w:rsidRPr="00C6342E" w:rsidRDefault="00C775F1" w:rsidP="00C775F1">
      <w:pPr>
        <w:rPr>
          <w:lang w:eastAsia="sv-SE"/>
        </w:rPr>
      </w:pPr>
      <w:r w:rsidRPr="00C6342E">
        <w:rPr>
          <w:lang w:eastAsia="sv-SE"/>
        </w:rPr>
        <w:t>Configure the test equipment and the DUT according to the parameters in Table 4.5.1.4.4.1-2.</w:t>
      </w:r>
    </w:p>
    <w:p w14:paraId="49F377EB" w14:textId="77777777" w:rsidR="00C775F1" w:rsidRPr="00C6342E" w:rsidRDefault="00C775F1" w:rsidP="00C775F1">
      <w:pPr>
        <w:pStyle w:val="TH"/>
      </w:pPr>
      <w:r w:rsidRPr="00C6342E">
        <w:t xml:space="preserve">Table 4.5.1.4.4.1-2: Initial conditions for EN-DC FR1 radio link monitoring in-sync test for </w:t>
      </w:r>
      <w:proofErr w:type="spellStart"/>
      <w:r w:rsidRPr="00C6342E">
        <w:t>PSCell</w:t>
      </w:r>
      <w:proofErr w:type="spellEnd"/>
      <w:r w:rsidRPr="00C6342E">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38C7A70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C4C45B2"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1A708B"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525C44C9" w14:textId="77777777" w:rsidR="00C775F1" w:rsidRPr="00C6342E" w:rsidRDefault="00C775F1" w:rsidP="00C775F1">
            <w:pPr>
              <w:pStyle w:val="TAH"/>
            </w:pPr>
            <w:r w:rsidRPr="00C6342E">
              <w:t>Comment</w:t>
            </w:r>
          </w:p>
        </w:tc>
      </w:tr>
      <w:tr w:rsidR="00C775F1" w:rsidRPr="00C6342E" w14:paraId="766353AC"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F0FAE" w14:textId="77777777" w:rsidR="00C775F1" w:rsidRPr="00C6342E" w:rsidRDefault="00C775F1" w:rsidP="00C775F1">
            <w:pPr>
              <w:pStyle w:val="TAC"/>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E96E22" w14:textId="77777777" w:rsidR="00C775F1" w:rsidRPr="00C6342E" w:rsidRDefault="00C775F1" w:rsidP="00C775F1">
            <w:pPr>
              <w:pStyle w:val="TAC"/>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39330C15" w14:textId="77777777" w:rsidR="00C775F1" w:rsidRPr="00C6342E" w:rsidRDefault="00C775F1" w:rsidP="00C775F1">
            <w:pPr>
              <w:pStyle w:val="TAC"/>
            </w:pPr>
            <w:r w:rsidRPr="00C6342E">
              <w:t>As specified in TS 38.508-1 [14] clause 4.1.</w:t>
            </w:r>
          </w:p>
        </w:tc>
      </w:tr>
      <w:tr w:rsidR="00C775F1" w:rsidRPr="00C6342E" w14:paraId="7280EF9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B8DE9B7" w14:textId="77777777" w:rsidR="00C775F1" w:rsidRPr="00C6342E" w:rsidRDefault="00C775F1" w:rsidP="00C775F1">
            <w:pPr>
              <w:pStyle w:val="TAC"/>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4BF19C" w14:textId="77777777" w:rsidR="00C775F1" w:rsidRPr="00C6342E" w:rsidRDefault="00C775F1" w:rsidP="00C775F1">
            <w:pPr>
              <w:pStyle w:val="TAC"/>
            </w:pPr>
            <w:r w:rsidRPr="00C6342E">
              <w:t>As specified in Annex E.1.1, Table E.2-1 and TS 38.508-1 [14] clause 4.3.1.</w:t>
            </w:r>
          </w:p>
        </w:tc>
      </w:tr>
      <w:tr w:rsidR="00C775F1" w:rsidRPr="00C6342E" w14:paraId="0493C9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7749939" w14:textId="77777777" w:rsidR="00C775F1" w:rsidRPr="00C6342E" w:rsidRDefault="00C775F1" w:rsidP="00C775F1">
            <w:pPr>
              <w:pStyle w:val="TAC"/>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6F50D" w14:textId="77777777" w:rsidR="00C775F1" w:rsidRPr="00C6342E" w:rsidRDefault="00C775F1" w:rsidP="00C775F1">
            <w:pPr>
              <w:pStyle w:val="TAC"/>
            </w:pPr>
            <w:r w:rsidRPr="00C6342E">
              <w:t>As specified by the test configuration selected from Table 4.5.1.4.4.1-1</w:t>
            </w:r>
          </w:p>
        </w:tc>
      </w:tr>
      <w:tr w:rsidR="00C775F1" w:rsidRPr="00C6342E" w14:paraId="54E41D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49E065B" w14:textId="77777777" w:rsidR="00C775F1" w:rsidRPr="00C6342E" w:rsidRDefault="00C775F1" w:rsidP="00C775F1">
            <w:pPr>
              <w:pStyle w:val="TAC"/>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AF2C" w14:textId="77777777" w:rsidR="00C775F1" w:rsidRPr="00C6342E" w:rsidRDefault="00C775F1" w:rsidP="00C775F1">
            <w:pPr>
              <w:pStyle w:val="TAC"/>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575AE3DB" w14:textId="77777777" w:rsidR="00C775F1" w:rsidRPr="00C6342E" w:rsidRDefault="00C775F1" w:rsidP="00C775F1">
            <w:pPr>
              <w:pStyle w:val="TAC"/>
            </w:pPr>
            <w:r w:rsidRPr="00C6342E">
              <w:t>As specified in Annex C.2.2.</w:t>
            </w:r>
          </w:p>
        </w:tc>
      </w:tr>
      <w:tr w:rsidR="00C775F1" w:rsidRPr="00C6342E" w14:paraId="4196AD0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21DA6" w14:textId="77777777" w:rsidR="00C775F1" w:rsidRPr="00C6342E" w:rsidRDefault="00C775F1" w:rsidP="00C775F1">
            <w:pPr>
              <w:pStyle w:val="TAC"/>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785281" w14:textId="77777777" w:rsidR="00C775F1" w:rsidRPr="00C6342E" w:rsidRDefault="00C775F1" w:rsidP="00C775F1">
            <w:pPr>
              <w:pStyle w:val="TAC"/>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7801F999" w14:textId="77777777" w:rsidR="00C775F1" w:rsidRPr="00C6342E" w:rsidRDefault="00C775F1" w:rsidP="00C775F1">
            <w:pPr>
              <w:pStyle w:val="TAC"/>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D16182" w14:textId="77777777" w:rsidR="00C775F1" w:rsidRPr="00C6342E" w:rsidRDefault="00C775F1" w:rsidP="00C775F1">
            <w:pPr>
              <w:pStyle w:val="TAC"/>
            </w:pPr>
            <w:r w:rsidRPr="00C6342E">
              <w:t>As specified in TS 38.508-1 [14] Annex A.</w:t>
            </w:r>
          </w:p>
        </w:tc>
      </w:tr>
      <w:tr w:rsidR="00C775F1" w:rsidRPr="00C6342E" w14:paraId="18029870"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395D"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9A91BB" w14:textId="77777777" w:rsidR="00C775F1" w:rsidRPr="00C6342E" w:rsidRDefault="00C775F1" w:rsidP="00C775F1">
            <w:pPr>
              <w:pStyle w:val="TAC"/>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01D590D3" w14:textId="77777777" w:rsidR="00C775F1" w:rsidRPr="00C6342E" w:rsidRDefault="00C775F1" w:rsidP="00C775F1">
            <w:pPr>
              <w:pStyle w:val="TAC"/>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929D" w14:textId="77777777" w:rsidR="00C775F1" w:rsidRPr="00C6342E" w:rsidRDefault="00C775F1" w:rsidP="00C775F1">
            <w:pPr>
              <w:spacing w:after="0"/>
              <w:rPr>
                <w:rFonts w:ascii="Arial" w:hAnsi="Arial"/>
                <w:sz w:val="18"/>
              </w:rPr>
            </w:pPr>
          </w:p>
        </w:tc>
      </w:tr>
      <w:tr w:rsidR="00C775F1" w:rsidRPr="00C6342E" w14:paraId="31D15E2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69EAD6C" w14:textId="77777777" w:rsidR="00C775F1" w:rsidRPr="00C6342E" w:rsidRDefault="00C775F1" w:rsidP="00C775F1">
            <w:pPr>
              <w:pStyle w:val="TAC"/>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6FCC93" w14:textId="77777777" w:rsidR="00C775F1" w:rsidRPr="00C6342E" w:rsidRDefault="00C775F1" w:rsidP="00C775F1">
            <w:pPr>
              <w:pStyle w:val="TAC"/>
            </w:pPr>
            <w:r w:rsidRPr="00C6342E">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C07C9B0" w14:textId="77777777" w:rsidR="00C775F1" w:rsidRPr="00C6342E" w:rsidRDefault="00C775F1" w:rsidP="00C775F1">
            <w:pPr>
              <w:pStyle w:val="TAC"/>
            </w:pPr>
          </w:p>
        </w:tc>
      </w:tr>
    </w:tbl>
    <w:p w14:paraId="48169F3E" w14:textId="77777777" w:rsidR="00C775F1" w:rsidRPr="00C6342E" w:rsidRDefault="00C775F1" w:rsidP="00C775F1">
      <w:pPr>
        <w:rPr>
          <w:rFonts w:ascii="Arial" w:hAnsi="Arial" w:cs="Arial"/>
          <w:sz w:val="18"/>
          <w:szCs w:val="18"/>
          <w:lang w:eastAsia="sv-SE"/>
        </w:rPr>
      </w:pPr>
    </w:p>
    <w:p w14:paraId="26E7DE86" w14:textId="08D940D7" w:rsidR="00C775F1" w:rsidRPr="00C6342E" w:rsidDel="00E055DC" w:rsidRDefault="00C775F1" w:rsidP="00C775F1">
      <w:pPr>
        <w:rPr>
          <w:del w:id="489" w:author="Cardalda-Garcia Adrian 1SI1" w:date="2021-11-09T15:36:00Z"/>
          <w:lang w:eastAsia="sv-SE"/>
        </w:rPr>
      </w:pPr>
      <w:del w:id="490" w:author="Cardalda-Garcia Adrian 1SI1" w:date="2021-11-09T15:36:00Z">
        <w:r w:rsidRPr="009117B5" w:rsidDel="00E055DC">
          <w:rPr>
            <w:lang w:eastAsia="sv-SE"/>
          </w:rPr>
          <w:delText xml:space="preserve">PDCCH transmission parameters are given in Table </w:delText>
        </w:r>
        <w:r w:rsidRPr="00C6342E" w:rsidDel="00E055DC">
          <w:rPr>
            <w:rPrChange w:id="491" w:author="Cardalda-Garcia Adrian 1SI1" w:date="2021-11-09T15:36:00Z">
              <w:rPr/>
            </w:rPrChange>
          </w:rPr>
          <w:delText>4.5.1.4.4.1-3.</w:delText>
        </w:r>
      </w:del>
    </w:p>
    <w:p w14:paraId="28507BB8" w14:textId="39AFB7AA" w:rsidR="00C775F1" w:rsidRPr="00C6342E" w:rsidRDefault="00C775F1" w:rsidP="00C775F1">
      <w:pPr>
        <w:pStyle w:val="TH"/>
      </w:pPr>
      <w:r w:rsidRPr="00C6342E">
        <w:lastRenderedPageBreak/>
        <w:t xml:space="preserve">Table 4.5.1.4.4.1-3: </w:t>
      </w:r>
      <w:del w:id="492" w:author="Cardalda-Garcia Adrian 1SI1" w:date="2021-11-09T15:36:00Z">
        <w:r w:rsidRPr="00C6342E" w:rsidDel="00E055DC">
          <w:delText>PDCCH transmission parameters for in-sync</w:delText>
        </w:r>
      </w:del>
      <w:ins w:id="493" w:author="Cardalda-Garcia Adrian 1SI1" w:date="2021-11-09T15:36:00Z">
        <w:r w:rsidR="00E055DC" w:rsidRPr="009117B5">
          <w:t>Void</w:t>
        </w:r>
      </w:ins>
      <w:r w:rsidRPr="00C634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C6342E" w:rsidDel="00E055DC" w14:paraId="75BB5714" w14:textId="73F3369C" w:rsidTr="00C775F1">
        <w:trPr>
          <w:jc w:val="center"/>
          <w:del w:id="494" w:author="Cardalda-Garcia Adrian 1SI1" w:date="2021-11-09T15:36:00Z"/>
        </w:trPr>
        <w:tc>
          <w:tcPr>
            <w:tcW w:w="2649" w:type="dxa"/>
            <w:tcBorders>
              <w:top w:val="single" w:sz="4" w:space="0" w:color="auto"/>
              <w:left w:val="single" w:sz="4" w:space="0" w:color="auto"/>
              <w:bottom w:val="single" w:sz="6" w:space="0" w:color="auto"/>
              <w:right w:val="single" w:sz="6" w:space="0" w:color="auto"/>
            </w:tcBorders>
            <w:vAlign w:val="center"/>
            <w:hideMark/>
          </w:tcPr>
          <w:p w14:paraId="32A70ECC" w14:textId="1DD90773" w:rsidR="00C775F1" w:rsidRPr="00C6342E" w:rsidDel="00E055DC" w:rsidRDefault="00C775F1" w:rsidP="00C775F1">
            <w:pPr>
              <w:keepNext/>
              <w:keepLines/>
              <w:spacing w:after="0"/>
              <w:jc w:val="center"/>
              <w:rPr>
                <w:del w:id="495" w:author="Cardalda-Garcia Adrian 1SI1" w:date="2021-11-09T15:36:00Z"/>
                <w:rFonts w:ascii="Arial" w:hAnsi="Arial" w:cs="Arial"/>
                <w:b/>
                <w:sz w:val="18"/>
                <w:szCs w:val="18"/>
              </w:rPr>
            </w:pPr>
            <w:del w:id="496" w:author="Cardalda-Garcia Adrian 1SI1" w:date="2021-11-09T15:36:00Z">
              <w:r w:rsidRPr="00C6342E" w:rsidDel="00E055DC">
                <w:rPr>
                  <w:rFonts w:ascii="Arial" w:hAnsi="Arial" w:cs="Arial"/>
                  <w:b/>
                  <w:sz w:val="18"/>
                  <w:szCs w:val="18"/>
                </w:rP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hideMark/>
          </w:tcPr>
          <w:p w14:paraId="4DEF707D" w14:textId="493E3E92" w:rsidR="00C775F1" w:rsidRPr="00C6342E" w:rsidDel="00E055DC" w:rsidRDefault="00C775F1" w:rsidP="00C775F1">
            <w:pPr>
              <w:spacing w:after="120"/>
              <w:jc w:val="center"/>
              <w:rPr>
                <w:del w:id="497" w:author="Cardalda-Garcia Adrian 1SI1" w:date="2021-11-09T15:36:00Z"/>
                <w:rFonts w:ascii="Arial" w:eastAsia="?? ??" w:hAnsi="Arial" w:cs="Arial"/>
                <w:b/>
                <w:sz w:val="18"/>
                <w:szCs w:val="18"/>
              </w:rPr>
            </w:pPr>
            <w:del w:id="498" w:author="Cardalda-Garcia Adrian 1SI1" w:date="2021-11-09T15:36:00Z">
              <w:r w:rsidRPr="00C6342E" w:rsidDel="00E055DC">
                <w:rPr>
                  <w:rFonts w:ascii="Arial" w:eastAsia="?? ??" w:hAnsi="Arial" w:cs="Arial"/>
                  <w:b/>
                  <w:sz w:val="18"/>
                  <w:szCs w:val="18"/>
                </w:rPr>
                <w:delText>Value for BLER Configuration #0</w:delText>
              </w:r>
            </w:del>
          </w:p>
        </w:tc>
      </w:tr>
      <w:tr w:rsidR="00C775F1" w:rsidRPr="00C6342E" w:rsidDel="00E055DC" w14:paraId="15A2261D" w14:textId="57B4C353" w:rsidTr="00C775F1">
        <w:trPr>
          <w:trHeight w:val="201"/>
          <w:jc w:val="center"/>
          <w:del w:id="49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2F089B25" w14:textId="3FE8EF97" w:rsidR="00C775F1" w:rsidRPr="00C6342E" w:rsidDel="00E055DC" w:rsidRDefault="00C775F1" w:rsidP="00C775F1">
            <w:pPr>
              <w:keepNext/>
              <w:keepLines/>
              <w:spacing w:after="0"/>
              <w:rPr>
                <w:del w:id="500" w:author="Cardalda-Garcia Adrian 1SI1" w:date="2021-11-09T15:36:00Z"/>
                <w:rFonts w:ascii="Arial" w:eastAsia="?? ??" w:hAnsi="Arial" w:cs="Arial"/>
                <w:sz w:val="18"/>
                <w:szCs w:val="18"/>
              </w:rPr>
            </w:pPr>
            <w:del w:id="501" w:author="Cardalda-Garcia Adrian 1SI1" w:date="2021-11-09T15:36:00Z">
              <w:r w:rsidRPr="00C6342E" w:rsidDel="00E055DC">
                <w:rPr>
                  <w:rFonts w:ascii="Arial" w:eastAsia="?? ??" w:hAnsi="Arial" w:cs="Arial"/>
                  <w:sz w:val="18"/>
                  <w:szCs w:val="18"/>
                </w:rPr>
                <w:delText>DCI payload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8349E19" w14:textId="2FD9F5BB" w:rsidR="00C775F1" w:rsidRPr="00C6342E" w:rsidDel="00E055DC" w:rsidRDefault="00C775F1" w:rsidP="00C775F1">
            <w:pPr>
              <w:keepNext/>
              <w:keepLines/>
              <w:spacing w:after="0"/>
              <w:jc w:val="center"/>
              <w:rPr>
                <w:del w:id="502" w:author="Cardalda-Garcia Adrian 1SI1" w:date="2021-11-09T15:36:00Z"/>
                <w:rFonts w:ascii="Arial" w:eastAsia="?? ??" w:hAnsi="Arial" w:cs="Arial"/>
                <w:sz w:val="18"/>
                <w:szCs w:val="18"/>
              </w:rPr>
            </w:pPr>
            <w:del w:id="503" w:author="Cardalda-Garcia Adrian 1SI1" w:date="2021-11-09T15:36:00Z">
              <w:r w:rsidRPr="00C6342E" w:rsidDel="00E055DC">
                <w:rPr>
                  <w:rFonts w:ascii="Arial" w:eastAsia="?? ??" w:hAnsi="Arial" w:cs="Arial"/>
                  <w:sz w:val="18"/>
                  <w:szCs w:val="18"/>
                </w:rPr>
                <w:delText>1-0</w:delText>
              </w:r>
            </w:del>
          </w:p>
        </w:tc>
      </w:tr>
      <w:tr w:rsidR="00C775F1" w:rsidRPr="00C6342E" w:rsidDel="00E055DC" w14:paraId="1778440A" w14:textId="4C78BE14" w:rsidTr="00C775F1">
        <w:trPr>
          <w:jc w:val="center"/>
          <w:del w:id="50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089CD1EC" w14:textId="046CA74F" w:rsidR="00C775F1" w:rsidRPr="00C6342E" w:rsidDel="00E055DC" w:rsidRDefault="00C775F1" w:rsidP="00C775F1">
            <w:pPr>
              <w:keepNext/>
              <w:keepLines/>
              <w:spacing w:after="0"/>
              <w:rPr>
                <w:del w:id="505" w:author="Cardalda-Garcia Adrian 1SI1" w:date="2021-11-09T15:36:00Z"/>
                <w:rFonts w:ascii="Arial" w:eastAsia="?? ??" w:hAnsi="Arial" w:cs="Arial"/>
                <w:sz w:val="18"/>
                <w:szCs w:val="18"/>
              </w:rPr>
            </w:pPr>
            <w:del w:id="506" w:author="Cardalda-Garcia Adrian 1SI1" w:date="2021-11-09T15:36:00Z">
              <w:r w:rsidRPr="00C6342E" w:rsidDel="00E055DC">
                <w:rPr>
                  <w:rFonts w:ascii="Arial" w:eastAsia="?? ??" w:hAnsi="Arial" w:cs="Arial"/>
                  <w:sz w:val="18"/>
                  <w:szCs w:val="18"/>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32E04BC" w14:textId="6044DA54" w:rsidR="00C775F1" w:rsidRPr="00C6342E" w:rsidDel="00E055DC" w:rsidRDefault="00C775F1" w:rsidP="00C775F1">
            <w:pPr>
              <w:keepNext/>
              <w:keepLines/>
              <w:spacing w:after="0"/>
              <w:jc w:val="center"/>
              <w:rPr>
                <w:del w:id="507" w:author="Cardalda-Garcia Adrian 1SI1" w:date="2021-11-09T15:36:00Z"/>
                <w:rFonts w:ascii="Arial" w:eastAsia="?? ??" w:hAnsi="Arial" w:cs="Arial"/>
                <w:sz w:val="18"/>
                <w:szCs w:val="18"/>
              </w:rPr>
            </w:pPr>
            <w:del w:id="508" w:author="Cardalda-Garcia Adrian 1SI1" w:date="2021-11-09T15:36:00Z">
              <w:r w:rsidRPr="00C6342E" w:rsidDel="00E055DC">
                <w:rPr>
                  <w:rFonts w:ascii="Arial" w:eastAsia="?? ??" w:hAnsi="Arial" w:cs="Arial"/>
                  <w:sz w:val="18"/>
                  <w:szCs w:val="18"/>
                </w:rPr>
                <w:delText>2</w:delText>
              </w:r>
            </w:del>
          </w:p>
        </w:tc>
      </w:tr>
      <w:tr w:rsidR="00C775F1" w:rsidRPr="00C6342E" w:rsidDel="00E055DC" w14:paraId="70043C55" w14:textId="58EBCAB5" w:rsidTr="00C775F1">
        <w:trPr>
          <w:jc w:val="center"/>
          <w:del w:id="50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BD6FFC2" w14:textId="3B1340DE" w:rsidR="00C775F1" w:rsidRPr="00C6342E" w:rsidDel="00E055DC" w:rsidRDefault="00C775F1" w:rsidP="00C775F1">
            <w:pPr>
              <w:keepNext/>
              <w:keepLines/>
              <w:spacing w:after="0"/>
              <w:rPr>
                <w:del w:id="510" w:author="Cardalda-Garcia Adrian 1SI1" w:date="2021-11-09T15:36:00Z"/>
                <w:rFonts w:ascii="Arial" w:eastAsia="?? ??" w:hAnsi="Arial" w:cs="Arial"/>
                <w:sz w:val="18"/>
                <w:szCs w:val="18"/>
              </w:rPr>
            </w:pPr>
            <w:del w:id="511" w:author="Cardalda-Garcia Adrian 1SI1" w:date="2021-11-09T15:36:00Z">
              <w:r w:rsidRPr="00C6342E" w:rsidDel="00E055DC">
                <w:rPr>
                  <w:rFonts w:ascii="Arial" w:eastAsia="?? ??" w:hAnsi="Arial" w:cs="Arial"/>
                  <w:sz w:val="18"/>
                  <w:szCs w:val="18"/>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021EBB4D" w14:textId="2D7ABE85" w:rsidR="00C775F1" w:rsidRPr="00C6342E" w:rsidDel="00E055DC" w:rsidRDefault="00C775F1" w:rsidP="00C775F1">
            <w:pPr>
              <w:keepNext/>
              <w:keepLines/>
              <w:spacing w:after="0"/>
              <w:jc w:val="center"/>
              <w:rPr>
                <w:del w:id="512" w:author="Cardalda-Garcia Adrian 1SI1" w:date="2021-11-09T15:36:00Z"/>
                <w:rFonts w:ascii="Arial" w:eastAsia="?? ??" w:hAnsi="Arial" w:cs="Arial"/>
                <w:sz w:val="18"/>
                <w:szCs w:val="18"/>
              </w:rPr>
            </w:pPr>
            <w:del w:id="513" w:author="Cardalda-Garcia Adrian 1SI1" w:date="2021-11-09T15:36:00Z">
              <w:r w:rsidRPr="00C6342E" w:rsidDel="00E055DC">
                <w:rPr>
                  <w:rFonts w:ascii="Arial" w:eastAsia="?? ??" w:hAnsi="Arial" w:cs="Arial"/>
                  <w:sz w:val="18"/>
                  <w:szCs w:val="18"/>
                </w:rPr>
                <w:delText>4</w:delText>
              </w:r>
            </w:del>
          </w:p>
        </w:tc>
      </w:tr>
      <w:tr w:rsidR="00C775F1" w:rsidRPr="00C6342E" w:rsidDel="00E055DC" w14:paraId="0E6CB514" w14:textId="1FDF2A6B" w:rsidTr="00C775F1">
        <w:trPr>
          <w:jc w:val="center"/>
          <w:del w:id="51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6D8B6E08" w14:textId="055DEB50" w:rsidR="00C775F1" w:rsidRPr="00C6342E" w:rsidDel="00E055DC" w:rsidRDefault="00C775F1" w:rsidP="00C775F1">
            <w:pPr>
              <w:keepNext/>
              <w:keepLines/>
              <w:spacing w:after="0"/>
              <w:rPr>
                <w:del w:id="515" w:author="Cardalda-Garcia Adrian 1SI1" w:date="2021-11-09T15:36:00Z"/>
                <w:rFonts w:ascii="Arial" w:eastAsia="?? ??" w:hAnsi="Arial" w:cs="Arial"/>
                <w:sz w:val="18"/>
                <w:szCs w:val="18"/>
              </w:rPr>
            </w:pPr>
            <w:del w:id="516" w:author="Cardalda-Garcia Adrian 1SI1" w:date="2021-11-09T15:36:00Z">
              <w:r w:rsidRPr="00C6342E" w:rsidDel="00E055DC">
                <w:rPr>
                  <w:rFonts w:ascii="Arial" w:eastAsia="?? ??" w:hAnsi="Arial" w:cs="Arial"/>
                  <w:sz w:val="18"/>
                  <w:szCs w:val="18"/>
                </w:rP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19092211" w14:textId="00E30262" w:rsidR="00C775F1" w:rsidRPr="00C6342E" w:rsidDel="00E055DC" w:rsidRDefault="00C775F1" w:rsidP="00C775F1">
            <w:pPr>
              <w:keepNext/>
              <w:keepLines/>
              <w:spacing w:after="0"/>
              <w:jc w:val="center"/>
              <w:rPr>
                <w:del w:id="517" w:author="Cardalda-Garcia Adrian 1SI1" w:date="2021-11-09T15:36:00Z"/>
                <w:rFonts w:ascii="Arial" w:eastAsia="?? ??" w:hAnsi="Arial" w:cs="Arial"/>
                <w:sz w:val="18"/>
                <w:szCs w:val="18"/>
              </w:rPr>
            </w:pPr>
            <w:del w:id="518" w:author="Cardalda-Garcia Adrian 1SI1" w:date="2021-11-09T15:36:00Z">
              <w:r w:rsidRPr="00C6342E" w:rsidDel="00E055DC">
                <w:rPr>
                  <w:rFonts w:ascii="Arial" w:eastAsia="?? ??" w:hAnsi="Arial" w:cs="Arial"/>
                  <w:sz w:val="18"/>
                  <w:szCs w:val="18"/>
                </w:rPr>
                <w:delText>0dB</w:delText>
              </w:r>
            </w:del>
          </w:p>
        </w:tc>
      </w:tr>
      <w:tr w:rsidR="00C775F1" w:rsidRPr="00C6342E" w:rsidDel="00E055DC" w14:paraId="26165E27" w14:textId="585C6203" w:rsidTr="00C775F1">
        <w:trPr>
          <w:jc w:val="center"/>
          <w:del w:id="519"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B6B7E01" w14:textId="575BD19E" w:rsidR="00C775F1" w:rsidRPr="00C6342E" w:rsidDel="00E055DC" w:rsidRDefault="00C775F1" w:rsidP="00C775F1">
            <w:pPr>
              <w:keepNext/>
              <w:keepLines/>
              <w:spacing w:after="0"/>
              <w:rPr>
                <w:del w:id="520" w:author="Cardalda-Garcia Adrian 1SI1" w:date="2021-11-09T15:36:00Z"/>
                <w:rFonts w:ascii="Arial" w:eastAsia="?? ??" w:hAnsi="Arial" w:cs="Arial"/>
                <w:sz w:val="18"/>
                <w:szCs w:val="18"/>
              </w:rPr>
            </w:pPr>
            <w:del w:id="521" w:author="Cardalda-Garcia Adrian 1SI1" w:date="2021-11-09T15:36:00Z">
              <w:r w:rsidRPr="00C6342E" w:rsidDel="00E055DC">
                <w:rPr>
                  <w:rFonts w:ascii="Arial" w:eastAsia="?? ??" w:hAnsi="Arial" w:cs="Arial"/>
                  <w:sz w:val="18"/>
                  <w:szCs w:val="18"/>
                </w:rP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5CDDFFA" w14:textId="31BDC5DC" w:rsidR="00C775F1" w:rsidRPr="00C6342E" w:rsidDel="00E055DC" w:rsidRDefault="00C775F1" w:rsidP="00C775F1">
            <w:pPr>
              <w:keepNext/>
              <w:keepLines/>
              <w:spacing w:after="0"/>
              <w:jc w:val="center"/>
              <w:rPr>
                <w:del w:id="522" w:author="Cardalda-Garcia Adrian 1SI1" w:date="2021-11-09T15:36:00Z"/>
                <w:rFonts w:ascii="Arial" w:eastAsia="?? ??" w:hAnsi="Arial" w:cs="Arial"/>
                <w:sz w:val="18"/>
                <w:szCs w:val="18"/>
              </w:rPr>
            </w:pPr>
            <w:del w:id="523" w:author="Cardalda-Garcia Adrian 1SI1" w:date="2021-11-09T15:36:00Z">
              <w:r w:rsidRPr="00C6342E" w:rsidDel="00E055DC">
                <w:rPr>
                  <w:rFonts w:ascii="Arial" w:eastAsia="?? ??" w:hAnsi="Arial" w:cs="Arial"/>
                  <w:sz w:val="18"/>
                  <w:szCs w:val="18"/>
                </w:rPr>
                <w:delText>0dB</w:delText>
              </w:r>
            </w:del>
          </w:p>
        </w:tc>
      </w:tr>
      <w:tr w:rsidR="00C775F1" w:rsidRPr="00C6342E" w:rsidDel="00E055DC" w14:paraId="33FFC24A" w14:textId="50828A8A" w:rsidTr="00C775F1">
        <w:trPr>
          <w:jc w:val="center"/>
          <w:del w:id="524"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4326B9F6" w14:textId="2F17DB14" w:rsidR="00C775F1" w:rsidRPr="00C6342E" w:rsidDel="00E055DC" w:rsidRDefault="00C775F1" w:rsidP="00C775F1">
            <w:pPr>
              <w:keepNext/>
              <w:keepLines/>
              <w:spacing w:after="0"/>
              <w:rPr>
                <w:del w:id="525" w:author="Cardalda-Garcia Adrian 1SI1" w:date="2021-11-09T15:36:00Z"/>
                <w:rFonts w:ascii="Arial" w:eastAsia="?? ??" w:hAnsi="Arial" w:cs="Arial"/>
                <w:sz w:val="18"/>
                <w:szCs w:val="18"/>
              </w:rPr>
            </w:pPr>
            <w:del w:id="526" w:author="Cardalda-Garcia Adrian 1SI1" w:date="2021-11-09T15:36:00Z">
              <w:r w:rsidRPr="00C6342E" w:rsidDel="00E055DC">
                <w:rPr>
                  <w:rFonts w:ascii="Arial" w:eastAsia="?? ??" w:hAnsi="Arial" w:cs="Arial"/>
                  <w:sz w:val="18"/>
                  <w:szCs w:val="18"/>
                </w:rPr>
                <w:delText>Bandwidth (</w:delText>
              </w:r>
            </w:del>
            <w:del w:id="527" w:author="Cardalda-Garcia Adrian 1SI1" w:date="2021-10-28T11:03:00Z">
              <w:r w:rsidRPr="00C6342E" w:rsidDel="0052653B">
                <w:rPr>
                  <w:rFonts w:ascii="Arial" w:eastAsia="?? ??" w:hAnsi="Arial" w:cs="Arial"/>
                  <w:sz w:val="18"/>
                  <w:szCs w:val="18"/>
                </w:rPr>
                <w:delText>MHz</w:delText>
              </w:r>
            </w:del>
            <w:del w:id="528" w:author="Cardalda-Garcia Adrian 1SI1" w:date="2021-11-09T15:36:00Z">
              <w:r w:rsidRPr="00C6342E" w:rsidDel="00E055DC">
                <w:rPr>
                  <w:rFonts w:ascii="Arial" w:eastAsia="?? ??" w:hAnsi="Arial" w:cs="Arial"/>
                  <w:sz w:val="18"/>
                  <w:szCs w:val="18"/>
                </w:rPr>
                <w:delText>)</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3FB8EA42" w14:textId="44E2EBF2" w:rsidR="00C775F1" w:rsidRPr="00C6342E" w:rsidDel="00E055DC" w:rsidRDefault="00C775F1" w:rsidP="00C775F1">
            <w:pPr>
              <w:keepNext/>
              <w:keepLines/>
              <w:spacing w:after="0"/>
              <w:jc w:val="center"/>
              <w:rPr>
                <w:del w:id="529" w:author="Cardalda-Garcia Adrian 1SI1" w:date="2021-11-09T15:36:00Z"/>
                <w:rFonts w:ascii="Arial" w:eastAsia="?? ??" w:hAnsi="Arial" w:cs="Arial"/>
                <w:sz w:val="18"/>
                <w:szCs w:val="18"/>
              </w:rPr>
            </w:pPr>
            <w:del w:id="530" w:author="Cardalda-Garcia Adrian 1SI1" w:date="2021-11-09T15:36:00Z">
              <w:r w:rsidRPr="00C6342E" w:rsidDel="00E055DC">
                <w:rPr>
                  <w:rFonts w:ascii="Arial" w:eastAsia="?? ??" w:hAnsi="Arial" w:cs="Arial"/>
                  <w:sz w:val="18"/>
                  <w:szCs w:val="18"/>
                </w:rPr>
                <w:delText>24</w:delText>
              </w:r>
            </w:del>
          </w:p>
        </w:tc>
      </w:tr>
      <w:tr w:rsidR="00C775F1" w:rsidRPr="00C6342E" w:rsidDel="00E055DC" w14:paraId="7A209985" w14:textId="0F754678" w:rsidTr="00C775F1">
        <w:trPr>
          <w:jc w:val="center"/>
          <w:del w:id="531"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5CD6254" w14:textId="7DFE194A" w:rsidR="00C775F1" w:rsidRPr="00C6342E" w:rsidDel="00E055DC" w:rsidRDefault="00C775F1" w:rsidP="00C775F1">
            <w:pPr>
              <w:keepNext/>
              <w:keepLines/>
              <w:spacing w:after="0"/>
              <w:rPr>
                <w:del w:id="532" w:author="Cardalda-Garcia Adrian 1SI1" w:date="2021-11-09T15:36:00Z"/>
                <w:rFonts w:ascii="Arial" w:eastAsia="?? ??" w:hAnsi="Arial" w:cs="Arial"/>
                <w:sz w:val="18"/>
                <w:szCs w:val="18"/>
              </w:rPr>
            </w:pPr>
            <w:del w:id="533" w:author="Cardalda-Garcia Adrian 1SI1" w:date="2021-11-09T15:36:00Z">
              <w:r w:rsidRPr="00C6342E" w:rsidDel="00E055DC">
                <w:rPr>
                  <w:rFonts w:ascii="Arial" w:eastAsia="?? ??" w:hAnsi="Arial" w:cs="Arial"/>
                  <w:sz w:val="18"/>
                  <w:szCs w:val="18"/>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63421B5D" w14:textId="2F489B29" w:rsidR="00C775F1" w:rsidRPr="00C6342E" w:rsidDel="00E055DC" w:rsidRDefault="00C775F1" w:rsidP="00C775F1">
            <w:pPr>
              <w:keepNext/>
              <w:keepLines/>
              <w:spacing w:after="0"/>
              <w:jc w:val="center"/>
              <w:rPr>
                <w:del w:id="534" w:author="Cardalda-Garcia Adrian 1SI1" w:date="2021-11-09T15:36:00Z"/>
                <w:rFonts w:ascii="Arial" w:eastAsia="?? ??" w:hAnsi="Arial" w:cs="Arial"/>
                <w:sz w:val="18"/>
                <w:szCs w:val="18"/>
              </w:rPr>
            </w:pPr>
            <w:del w:id="535" w:author="Cardalda-Garcia Adrian 1SI1" w:date="2021-11-09T15:36:00Z">
              <w:r w:rsidRPr="00C6342E" w:rsidDel="00E055DC">
                <w:rPr>
                  <w:rFonts w:ascii="Arial" w:eastAsia="?? ??" w:hAnsi="Arial" w:cs="Arial"/>
                  <w:sz w:val="18"/>
                  <w:szCs w:val="18"/>
                </w:rPr>
                <w:delText>SCS of the active DL BWP</w:delText>
              </w:r>
            </w:del>
          </w:p>
        </w:tc>
      </w:tr>
      <w:tr w:rsidR="00C775F1" w:rsidRPr="00C6342E" w:rsidDel="00E055DC" w14:paraId="2386B8E7" w14:textId="751681FF" w:rsidTr="00C775F1">
        <w:trPr>
          <w:jc w:val="center"/>
          <w:del w:id="536"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4FAE823F" w14:textId="75E84216" w:rsidR="00C775F1" w:rsidRPr="00C6342E" w:rsidDel="00E055DC" w:rsidRDefault="00C775F1" w:rsidP="00C775F1">
            <w:pPr>
              <w:keepNext/>
              <w:keepLines/>
              <w:spacing w:after="0"/>
              <w:rPr>
                <w:del w:id="537" w:author="Cardalda-Garcia Adrian 1SI1" w:date="2021-11-09T15:36:00Z"/>
                <w:rFonts w:ascii="Arial" w:eastAsia="?? ??" w:hAnsi="Arial" w:cs="Arial"/>
                <w:sz w:val="18"/>
                <w:szCs w:val="18"/>
              </w:rPr>
            </w:pPr>
            <w:del w:id="538" w:author="Cardalda-Garcia Adrian 1SI1" w:date="2021-11-09T15:36:00Z">
              <w:r w:rsidRPr="00C6342E" w:rsidDel="00E055DC">
                <w:rPr>
                  <w:rFonts w:ascii="Arial" w:eastAsia="?? ??" w:hAnsi="Arial" w:cs="Arial"/>
                  <w:sz w:val="18"/>
                  <w:szCs w:val="18"/>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74C77955" w14:textId="23EDCE77" w:rsidR="00C775F1" w:rsidRPr="00C6342E" w:rsidDel="00E055DC" w:rsidRDefault="00C775F1" w:rsidP="00C775F1">
            <w:pPr>
              <w:keepNext/>
              <w:keepLines/>
              <w:spacing w:after="0"/>
              <w:jc w:val="center"/>
              <w:rPr>
                <w:del w:id="539" w:author="Cardalda-Garcia Adrian 1SI1" w:date="2021-11-09T15:36:00Z"/>
                <w:rFonts w:ascii="Arial" w:eastAsia="?? ??" w:hAnsi="Arial" w:cs="Arial"/>
                <w:sz w:val="18"/>
                <w:szCs w:val="18"/>
              </w:rPr>
            </w:pPr>
            <w:del w:id="540" w:author="Cardalda-Garcia Adrian 1SI1" w:date="2021-11-09T15:36:00Z">
              <w:r w:rsidRPr="00C6342E" w:rsidDel="00E055DC">
                <w:rPr>
                  <w:rFonts w:ascii="Arial" w:eastAsia="?? ??" w:hAnsi="Arial" w:cs="Arial"/>
                  <w:sz w:val="18"/>
                  <w:szCs w:val="18"/>
                </w:rPr>
                <w:delText>REG bundle size</w:delText>
              </w:r>
            </w:del>
          </w:p>
        </w:tc>
      </w:tr>
      <w:tr w:rsidR="00C775F1" w:rsidRPr="00C6342E" w:rsidDel="00E055DC" w14:paraId="0EEB7440" w14:textId="2A5C619A" w:rsidTr="00C775F1">
        <w:trPr>
          <w:jc w:val="center"/>
          <w:del w:id="541"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027035B0" w14:textId="5DE85C90" w:rsidR="00C775F1" w:rsidRPr="00C6342E" w:rsidDel="00E055DC" w:rsidRDefault="00C775F1" w:rsidP="00C775F1">
            <w:pPr>
              <w:keepNext/>
              <w:keepLines/>
              <w:spacing w:after="0"/>
              <w:rPr>
                <w:del w:id="542" w:author="Cardalda-Garcia Adrian 1SI1" w:date="2021-11-09T15:36:00Z"/>
                <w:rFonts w:ascii="Arial" w:eastAsia="?? ??" w:hAnsi="Arial" w:cs="Arial"/>
                <w:sz w:val="18"/>
                <w:szCs w:val="18"/>
              </w:rPr>
            </w:pPr>
            <w:del w:id="543" w:author="Cardalda-Garcia Adrian 1SI1" w:date="2021-11-09T15:36:00Z">
              <w:r w:rsidRPr="00C6342E" w:rsidDel="00E055DC">
                <w:rPr>
                  <w:rFonts w:ascii="Arial" w:eastAsia="?? ??" w:hAnsi="Arial" w:cs="Arial"/>
                  <w:sz w:val="18"/>
                  <w:szCs w:val="18"/>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25C84428" w14:textId="0107FC08" w:rsidR="00C775F1" w:rsidRPr="00C6342E" w:rsidDel="00E055DC" w:rsidRDefault="00C775F1" w:rsidP="00C775F1">
            <w:pPr>
              <w:keepNext/>
              <w:keepLines/>
              <w:spacing w:after="0"/>
              <w:jc w:val="center"/>
              <w:rPr>
                <w:del w:id="544" w:author="Cardalda-Garcia Adrian 1SI1" w:date="2021-11-09T15:36:00Z"/>
                <w:rFonts w:ascii="Arial" w:eastAsia="?? ??" w:hAnsi="Arial" w:cs="Arial"/>
                <w:sz w:val="18"/>
                <w:szCs w:val="18"/>
              </w:rPr>
            </w:pPr>
            <w:del w:id="545" w:author="Cardalda-Garcia Adrian 1SI1" w:date="2021-11-09T15:36:00Z">
              <w:r w:rsidRPr="00C6342E" w:rsidDel="00E055DC">
                <w:rPr>
                  <w:rFonts w:ascii="Arial" w:eastAsia="?? ??" w:hAnsi="Arial" w:cs="Arial"/>
                  <w:sz w:val="18"/>
                  <w:szCs w:val="18"/>
                </w:rPr>
                <w:delText>6</w:delText>
              </w:r>
            </w:del>
          </w:p>
        </w:tc>
      </w:tr>
      <w:tr w:rsidR="00C775F1" w:rsidRPr="00C6342E" w:rsidDel="00E055DC" w14:paraId="65324CBF" w14:textId="7A555DD9" w:rsidTr="00C775F1">
        <w:trPr>
          <w:jc w:val="center"/>
          <w:del w:id="546" w:author="Cardalda-Garcia Adrian 1SI1" w:date="2021-11-09T15:36:00Z"/>
        </w:trPr>
        <w:tc>
          <w:tcPr>
            <w:tcW w:w="2649" w:type="dxa"/>
            <w:tcBorders>
              <w:top w:val="single" w:sz="6" w:space="0" w:color="auto"/>
              <w:left w:val="single" w:sz="4" w:space="0" w:color="auto"/>
              <w:bottom w:val="single" w:sz="6" w:space="0" w:color="auto"/>
              <w:right w:val="single" w:sz="6" w:space="0" w:color="auto"/>
            </w:tcBorders>
            <w:vAlign w:val="center"/>
            <w:hideMark/>
          </w:tcPr>
          <w:p w14:paraId="79D76AD4" w14:textId="1C5E19D1" w:rsidR="00C775F1" w:rsidRPr="00C6342E" w:rsidDel="00E055DC" w:rsidRDefault="00C775F1" w:rsidP="00C775F1">
            <w:pPr>
              <w:keepNext/>
              <w:keepLines/>
              <w:spacing w:after="0"/>
              <w:rPr>
                <w:del w:id="547" w:author="Cardalda-Garcia Adrian 1SI1" w:date="2021-11-09T15:36:00Z"/>
                <w:rFonts w:ascii="Arial" w:eastAsia="?? ??" w:hAnsi="Arial" w:cs="Arial"/>
                <w:sz w:val="18"/>
                <w:szCs w:val="18"/>
              </w:rPr>
            </w:pPr>
            <w:del w:id="548" w:author="Cardalda-Garcia Adrian 1SI1" w:date="2021-11-09T15:36:00Z">
              <w:r w:rsidRPr="00C6342E" w:rsidDel="00E055DC">
                <w:rPr>
                  <w:rFonts w:ascii="Arial" w:eastAsia="?? ??" w:hAnsi="Arial" w:cs="Arial"/>
                  <w:sz w:val="18"/>
                  <w:szCs w:val="18"/>
                </w:rP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14:paraId="582A2DF7" w14:textId="678F2A44" w:rsidR="00C775F1" w:rsidRPr="00C6342E" w:rsidDel="00E055DC" w:rsidRDefault="00C775F1" w:rsidP="00C775F1">
            <w:pPr>
              <w:keepNext/>
              <w:keepLines/>
              <w:spacing w:after="0"/>
              <w:jc w:val="center"/>
              <w:rPr>
                <w:del w:id="549" w:author="Cardalda-Garcia Adrian 1SI1" w:date="2021-11-09T15:36:00Z"/>
                <w:rFonts w:ascii="Arial" w:eastAsia="?? ??" w:hAnsi="Arial" w:cs="Arial"/>
                <w:sz w:val="18"/>
                <w:szCs w:val="18"/>
              </w:rPr>
            </w:pPr>
            <w:del w:id="550" w:author="Cardalda-Garcia Adrian 1SI1" w:date="2021-11-09T15:36:00Z">
              <w:r w:rsidRPr="00C6342E" w:rsidDel="00E055DC">
                <w:rPr>
                  <w:rFonts w:ascii="Arial" w:eastAsia="?? ??" w:hAnsi="Arial" w:cs="Arial"/>
                  <w:sz w:val="18"/>
                  <w:szCs w:val="18"/>
                </w:rPr>
                <w:delText>Normal</w:delText>
              </w:r>
            </w:del>
          </w:p>
        </w:tc>
      </w:tr>
      <w:tr w:rsidR="00C775F1" w:rsidRPr="00C6342E" w:rsidDel="00E055DC" w14:paraId="2D5D1879" w14:textId="6B96955A" w:rsidTr="00C775F1">
        <w:trPr>
          <w:jc w:val="center"/>
          <w:del w:id="551" w:author="Cardalda-Garcia Adrian 1SI1" w:date="2021-11-09T15:36:00Z"/>
        </w:trPr>
        <w:tc>
          <w:tcPr>
            <w:tcW w:w="2649" w:type="dxa"/>
            <w:tcBorders>
              <w:top w:val="single" w:sz="6" w:space="0" w:color="auto"/>
              <w:left w:val="single" w:sz="4" w:space="0" w:color="auto"/>
              <w:bottom w:val="single" w:sz="4" w:space="0" w:color="auto"/>
              <w:right w:val="single" w:sz="6" w:space="0" w:color="auto"/>
            </w:tcBorders>
            <w:vAlign w:val="center"/>
            <w:hideMark/>
          </w:tcPr>
          <w:p w14:paraId="55B72A6E" w14:textId="308ED1D4" w:rsidR="00C775F1" w:rsidRPr="00C6342E" w:rsidDel="00E055DC" w:rsidRDefault="00C775F1" w:rsidP="00C775F1">
            <w:pPr>
              <w:keepNext/>
              <w:keepLines/>
              <w:spacing w:after="0"/>
              <w:rPr>
                <w:del w:id="552" w:author="Cardalda-Garcia Adrian 1SI1" w:date="2021-11-09T15:36:00Z"/>
                <w:rFonts w:ascii="Arial" w:eastAsia="?? ??" w:hAnsi="Arial" w:cs="Arial"/>
                <w:sz w:val="18"/>
                <w:szCs w:val="18"/>
              </w:rPr>
            </w:pPr>
            <w:del w:id="553" w:author="Cardalda-Garcia Adrian 1SI1" w:date="2021-11-09T15:36:00Z">
              <w:r w:rsidRPr="00C6342E" w:rsidDel="00E055DC">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hideMark/>
          </w:tcPr>
          <w:p w14:paraId="6EE39F24" w14:textId="1A0C794F" w:rsidR="00C775F1" w:rsidRPr="00C6342E" w:rsidDel="00E055DC" w:rsidRDefault="00C775F1" w:rsidP="00C775F1">
            <w:pPr>
              <w:keepNext/>
              <w:keepLines/>
              <w:spacing w:after="0"/>
              <w:jc w:val="center"/>
              <w:rPr>
                <w:del w:id="554" w:author="Cardalda-Garcia Adrian 1SI1" w:date="2021-11-09T15:36:00Z"/>
                <w:rFonts w:ascii="Arial" w:eastAsia="?? ??" w:hAnsi="Arial" w:cs="Arial"/>
                <w:sz w:val="18"/>
                <w:szCs w:val="18"/>
              </w:rPr>
            </w:pPr>
            <w:del w:id="555" w:author="Cardalda-Garcia Adrian 1SI1" w:date="2021-11-09T15:36:00Z">
              <w:r w:rsidRPr="00C6342E" w:rsidDel="00E055DC">
                <w:rPr>
                  <w:rFonts w:ascii="Arial" w:eastAsia="?? ??" w:hAnsi="Arial" w:cs="Arial"/>
                  <w:sz w:val="18"/>
                  <w:szCs w:val="18"/>
                </w:rPr>
                <w:delText>Distributed</w:delText>
              </w:r>
            </w:del>
          </w:p>
        </w:tc>
      </w:tr>
    </w:tbl>
    <w:p w14:paraId="67809F1D" w14:textId="77777777" w:rsidR="00C775F1" w:rsidRPr="00C6342E" w:rsidRDefault="00C775F1" w:rsidP="00C775F1">
      <w:pPr>
        <w:rPr>
          <w:lang w:eastAsia="sv-SE"/>
        </w:rPr>
      </w:pPr>
    </w:p>
    <w:p w14:paraId="4C650E7A" w14:textId="77777777" w:rsidR="00C775F1" w:rsidRPr="00C6342E" w:rsidRDefault="00C775F1" w:rsidP="00C775F1">
      <w:pPr>
        <w:pStyle w:val="B1"/>
      </w:pPr>
      <w:r w:rsidRPr="00C6342E">
        <w:t>1. Message contents are defined in clause 4.5.1.4.4.3.</w:t>
      </w:r>
    </w:p>
    <w:p w14:paraId="5BE92A39" w14:textId="77777777" w:rsidR="00C775F1" w:rsidRPr="00C6342E" w:rsidRDefault="00C775F1" w:rsidP="00C775F1">
      <w:pPr>
        <w:pStyle w:val="B1"/>
      </w:pPr>
      <w:r w:rsidRPr="00C6342E">
        <w:t xml:space="preserve">2. The power levels and settings for Cell 1 are set according to Annex A.6, Table A.6.1.1-1. Cell 2 is NR FR1 </w:t>
      </w:r>
      <w:proofErr w:type="spellStart"/>
      <w:r w:rsidRPr="00C6342E">
        <w:t>PSCell</w:t>
      </w:r>
      <w:proofErr w:type="spellEnd"/>
      <w:r w:rsidRPr="00C6342E">
        <w:t>. The connection setup is done according to the settings in Annex C.1.3, and the downlink signal levels as per Annex C.1.2</w:t>
      </w:r>
    </w:p>
    <w:p w14:paraId="1B05A6A0" w14:textId="77777777" w:rsidR="00C775F1" w:rsidRPr="00C6342E" w:rsidRDefault="00C775F1" w:rsidP="00C775F1">
      <w:pPr>
        <w:pStyle w:val="B1"/>
      </w:pPr>
      <w:r w:rsidRPr="00C6342E">
        <w:t xml:space="preserve">3. The general test parameters are given in Table 4.5.1.4.4.1-4 below. </w:t>
      </w:r>
    </w:p>
    <w:p w14:paraId="42D5FA67" w14:textId="77777777" w:rsidR="00C775F1" w:rsidRPr="00C6342E" w:rsidRDefault="00C775F1" w:rsidP="00C775F1">
      <w:pPr>
        <w:pStyle w:val="B1"/>
      </w:pPr>
      <w:r w:rsidRPr="00C6342E">
        <w:t>4. Downlink signals for NR cell are initially set up according to Annex C.1.</w:t>
      </w:r>
    </w:p>
    <w:p w14:paraId="25F416B0" w14:textId="77777777" w:rsidR="00C775F1" w:rsidRPr="00C6342E" w:rsidRDefault="00C775F1" w:rsidP="00C775F1">
      <w:pPr>
        <w:pStyle w:val="TH"/>
        <w:rPr>
          <w:vanish/>
        </w:rPr>
      </w:pPr>
      <w:r w:rsidRPr="00C6342E">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C775F1" w:rsidRPr="00C6342E" w14:paraId="7882CC12" w14:textId="77777777" w:rsidTr="00C775F1">
        <w:trPr>
          <w:trHeight w:val="163"/>
          <w:jc w:val="center"/>
        </w:trPr>
        <w:tc>
          <w:tcPr>
            <w:tcW w:w="2566" w:type="pct"/>
            <w:gridSpan w:val="4"/>
            <w:vMerge w:val="restart"/>
            <w:shd w:val="clear" w:color="auto" w:fill="auto"/>
          </w:tcPr>
          <w:p w14:paraId="20172C8A" w14:textId="77777777" w:rsidR="00C775F1" w:rsidRPr="00C6342E" w:rsidRDefault="00C775F1" w:rsidP="00C775F1">
            <w:pPr>
              <w:pStyle w:val="TAH"/>
            </w:pPr>
            <w:r w:rsidRPr="00C6342E">
              <w:lastRenderedPageBreak/>
              <w:t>Parameter</w:t>
            </w:r>
          </w:p>
        </w:tc>
        <w:tc>
          <w:tcPr>
            <w:tcW w:w="482" w:type="pct"/>
            <w:vMerge w:val="restart"/>
            <w:shd w:val="clear" w:color="auto" w:fill="auto"/>
          </w:tcPr>
          <w:p w14:paraId="3414725D" w14:textId="77777777" w:rsidR="00C775F1" w:rsidRPr="00C6342E" w:rsidRDefault="00C775F1" w:rsidP="00C775F1">
            <w:pPr>
              <w:pStyle w:val="TAH"/>
            </w:pPr>
            <w:r w:rsidRPr="00C6342E">
              <w:t>Unit</w:t>
            </w:r>
          </w:p>
        </w:tc>
        <w:tc>
          <w:tcPr>
            <w:tcW w:w="1952" w:type="pct"/>
            <w:shd w:val="clear" w:color="auto" w:fill="auto"/>
          </w:tcPr>
          <w:p w14:paraId="0F743786" w14:textId="77777777" w:rsidR="00C775F1" w:rsidRPr="00C6342E" w:rsidRDefault="00C775F1" w:rsidP="00C775F1">
            <w:pPr>
              <w:pStyle w:val="TAH"/>
            </w:pPr>
            <w:r w:rsidRPr="00C6342E">
              <w:t>Value</w:t>
            </w:r>
          </w:p>
        </w:tc>
      </w:tr>
      <w:tr w:rsidR="00C775F1" w:rsidRPr="00C6342E" w14:paraId="5BA54127" w14:textId="77777777" w:rsidTr="00C775F1">
        <w:trPr>
          <w:trHeight w:val="402"/>
          <w:jc w:val="center"/>
        </w:trPr>
        <w:tc>
          <w:tcPr>
            <w:tcW w:w="2566" w:type="pct"/>
            <w:gridSpan w:val="4"/>
            <w:vMerge/>
            <w:shd w:val="clear" w:color="auto" w:fill="auto"/>
          </w:tcPr>
          <w:p w14:paraId="4CDBB7D0" w14:textId="77777777" w:rsidR="00C775F1" w:rsidRPr="00C6342E" w:rsidRDefault="00C775F1" w:rsidP="00C775F1">
            <w:pPr>
              <w:pStyle w:val="TAH"/>
            </w:pPr>
          </w:p>
        </w:tc>
        <w:tc>
          <w:tcPr>
            <w:tcW w:w="482" w:type="pct"/>
            <w:vMerge/>
            <w:shd w:val="clear" w:color="auto" w:fill="auto"/>
          </w:tcPr>
          <w:p w14:paraId="24278859" w14:textId="77777777" w:rsidR="00C775F1" w:rsidRPr="00C6342E" w:rsidRDefault="00C775F1" w:rsidP="00C775F1">
            <w:pPr>
              <w:pStyle w:val="TAH"/>
            </w:pPr>
          </w:p>
        </w:tc>
        <w:tc>
          <w:tcPr>
            <w:tcW w:w="1952" w:type="pct"/>
            <w:shd w:val="clear" w:color="auto" w:fill="auto"/>
          </w:tcPr>
          <w:p w14:paraId="1BA67362" w14:textId="77777777" w:rsidR="00C775F1" w:rsidRPr="00C6342E" w:rsidRDefault="00C775F1" w:rsidP="00C775F1">
            <w:pPr>
              <w:pStyle w:val="TAH"/>
            </w:pPr>
            <w:r w:rsidRPr="00C6342E">
              <w:t>Test 1</w:t>
            </w:r>
          </w:p>
        </w:tc>
      </w:tr>
      <w:tr w:rsidR="00C775F1" w:rsidRPr="00C6342E" w14:paraId="0C1FB28D" w14:textId="77777777" w:rsidTr="00C775F1">
        <w:trPr>
          <w:trHeight w:val="64"/>
          <w:jc w:val="center"/>
        </w:trPr>
        <w:tc>
          <w:tcPr>
            <w:tcW w:w="2566" w:type="pct"/>
            <w:gridSpan w:val="4"/>
            <w:shd w:val="clear" w:color="auto" w:fill="auto"/>
          </w:tcPr>
          <w:p w14:paraId="6DC16B1A" w14:textId="77777777" w:rsidR="00C775F1" w:rsidRPr="00C6342E" w:rsidRDefault="00C775F1" w:rsidP="00C775F1">
            <w:pPr>
              <w:pStyle w:val="TAL"/>
            </w:pPr>
            <w:r w:rsidRPr="00C6342E">
              <w:t xml:space="preserve">Active E-UTRA </w:t>
            </w:r>
            <w:proofErr w:type="spellStart"/>
            <w:r w:rsidRPr="00C6342E">
              <w:t>PCell</w:t>
            </w:r>
            <w:proofErr w:type="spellEnd"/>
            <w:r w:rsidRPr="00C6342E">
              <w:t xml:space="preserve"> </w:t>
            </w:r>
          </w:p>
        </w:tc>
        <w:tc>
          <w:tcPr>
            <w:tcW w:w="482" w:type="pct"/>
            <w:shd w:val="clear" w:color="auto" w:fill="auto"/>
          </w:tcPr>
          <w:p w14:paraId="3036C0E7" w14:textId="77777777" w:rsidR="00C775F1" w:rsidRPr="00C6342E" w:rsidRDefault="00C775F1" w:rsidP="00C775F1">
            <w:pPr>
              <w:pStyle w:val="TAC"/>
            </w:pPr>
          </w:p>
        </w:tc>
        <w:tc>
          <w:tcPr>
            <w:tcW w:w="1952" w:type="pct"/>
            <w:shd w:val="clear" w:color="auto" w:fill="auto"/>
          </w:tcPr>
          <w:p w14:paraId="3F932C85" w14:textId="77777777" w:rsidR="00C775F1" w:rsidRPr="00C6342E" w:rsidRDefault="00C775F1" w:rsidP="00C775F1">
            <w:pPr>
              <w:pStyle w:val="TAC"/>
            </w:pPr>
            <w:r w:rsidRPr="00C6342E">
              <w:t>Cell 1</w:t>
            </w:r>
          </w:p>
        </w:tc>
      </w:tr>
      <w:tr w:rsidR="00C775F1" w:rsidRPr="00C6342E" w14:paraId="1189D7A5" w14:textId="77777777" w:rsidTr="00C775F1">
        <w:trPr>
          <w:trHeight w:val="166"/>
          <w:jc w:val="center"/>
        </w:trPr>
        <w:tc>
          <w:tcPr>
            <w:tcW w:w="2566" w:type="pct"/>
            <w:gridSpan w:val="4"/>
            <w:shd w:val="clear" w:color="auto" w:fill="auto"/>
          </w:tcPr>
          <w:p w14:paraId="37118298" w14:textId="77777777" w:rsidR="00C775F1" w:rsidRPr="00C6342E" w:rsidRDefault="00C775F1" w:rsidP="00C775F1">
            <w:pPr>
              <w:pStyle w:val="TAL"/>
            </w:pPr>
            <w:r w:rsidRPr="00C6342E">
              <w:t>E-UTRA RF Channel Number</w:t>
            </w:r>
          </w:p>
        </w:tc>
        <w:tc>
          <w:tcPr>
            <w:tcW w:w="482" w:type="pct"/>
            <w:shd w:val="clear" w:color="auto" w:fill="auto"/>
          </w:tcPr>
          <w:p w14:paraId="35CBE3FA" w14:textId="77777777" w:rsidR="00C775F1" w:rsidRPr="00C6342E" w:rsidRDefault="00C775F1" w:rsidP="00C775F1">
            <w:pPr>
              <w:pStyle w:val="TAC"/>
            </w:pPr>
          </w:p>
        </w:tc>
        <w:tc>
          <w:tcPr>
            <w:tcW w:w="1952" w:type="pct"/>
            <w:shd w:val="clear" w:color="auto" w:fill="auto"/>
          </w:tcPr>
          <w:p w14:paraId="69F5B0BB" w14:textId="77777777" w:rsidR="00C775F1" w:rsidRPr="00C6342E" w:rsidRDefault="00C775F1" w:rsidP="00C775F1">
            <w:pPr>
              <w:pStyle w:val="TAC"/>
            </w:pPr>
            <w:r w:rsidRPr="00C6342E">
              <w:t>1</w:t>
            </w:r>
          </w:p>
        </w:tc>
      </w:tr>
      <w:tr w:rsidR="00C775F1" w:rsidRPr="00C6342E" w14:paraId="082DAEE9" w14:textId="77777777" w:rsidTr="00C775F1">
        <w:trPr>
          <w:trHeight w:val="166"/>
          <w:jc w:val="center"/>
        </w:trPr>
        <w:tc>
          <w:tcPr>
            <w:tcW w:w="2566" w:type="pct"/>
            <w:gridSpan w:val="4"/>
            <w:shd w:val="clear" w:color="auto" w:fill="auto"/>
          </w:tcPr>
          <w:p w14:paraId="70228305" w14:textId="77777777" w:rsidR="00C775F1" w:rsidRPr="00C6342E" w:rsidRDefault="00C775F1" w:rsidP="00C775F1">
            <w:pPr>
              <w:pStyle w:val="TAL"/>
            </w:pPr>
            <w:r w:rsidRPr="00C6342E">
              <w:t xml:space="preserve">Active </w:t>
            </w:r>
            <w:proofErr w:type="spellStart"/>
            <w:r w:rsidRPr="00C6342E">
              <w:t>PSCell</w:t>
            </w:r>
            <w:proofErr w:type="spellEnd"/>
          </w:p>
        </w:tc>
        <w:tc>
          <w:tcPr>
            <w:tcW w:w="482" w:type="pct"/>
            <w:shd w:val="clear" w:color="auto" w:fill="auto"/>
          </w:tcPr>
          <w:p w14:paraId="77094BDA" w14:textId="77777777" w:rsidR="00C775F1" w:rsidRPr="00C6342E" w:rsidRDefault="00C775F1" w:rsidP="00C775F1">
            <w:pPr>
              <w:pStyle w:val="TAC"/>
            </w:pPr>
          </w:p>
        </w:tc>
        <w:tc>
          <w:tcPr>
            <w:tcW w:w="1952" w:type="pct"/>
            <w:shd w:val="clear" w:color="auto" w:fill="auto"/>
          </w:tcPr>
          <w:p w14:paraId="3AAFDFE9" w14:textId="77777777" w:rsidR="00C775F1" w:rsidRPr="00C6342E" w:rsidRDefault="00C775F1" w:rsidP="00C775F1">
            <w:pPr>
              <w:pStyle w:val="TAC"/>
            </w:pPr>
            <w:r w:rsidRPr="00C6342E">
              <w:t>Cell 2</w:t>
            </w:r>
          </w:p>
        </w:tc>
      </w:tr>
      <w:tr w:rsidR="00C775F1" w:rsidRPr="00C6342E" w14:paraId="08631DE8" w14:textId="77777777" w:rsidTr="00C775F1">
        <w:trPr>
          <w:trHeight w:val="62"/>
          <w:jc w:val="center"/>
        </w:trPr>
        <w:tc>
          <w:tcPr>
            <w:tcW w:w="2566" w:type="pct"/>
            <w:gridSpan w:val="4"/>
            <w:shd w:val="clear" w:color="auto" w:fill="auto"/>
          </w:tcPr>
          <w:p w14:paraId="5B9BDC23" w14:textId="77777777" w:rsidR="00C775F1" w:rsidRPr="00C6342E" w:rsidRDefault="00C775F1" w:rsidP="00C775F1">
            <w:pPr>
              <w:pStyle w:val="TAL"/>
            </w:pPr>
            <w:r w:rsidRPr="00C6342E">
              <w:t>RF Channel Number</w:t>
            </w:r>
          </w:p>
        </w:tc>
        <w:tc>
          <w:tcPr>
            <w:tcW w:w="482" w:type="pct"/>
            <w:shd w:val="clear" w:color="auto" w:fill="auto"/>
          </w:tcPr>
          <w:p w14:paraId="05590D19" w14:textId="77777777" w:rsidR="00C775F1" w:rsidRPr="00C6342E" w:rsidRDefault="00C775F1" w:rsidP="00C775F1">
            <w:pPr>
              <w:pStyle w:val="TAC"/>
            </w:pPr>
          </w:p>
        </w:tc>
        <w:tc>
          <w:tcPr>
            <w:tcW w:w="1952" w:type="pct"/>
            <w:shd w:val="clear" w:color="auto" w:fill="auto"/>
          </w:tcPr>
          <w:p w14:paraId="44583E84" w14:textId="77777777" w:rsidR="00C775F1" w:rsidRPr="00C6342E" w:rsidRDefault="00C775F1" w:rsidP="00C775F1">
            <w:pPr>
              <w:pStyle w:val="TAC"/>
            </w:pPr>
            <w:r w:rsidRPr="00C6342E">
              <w:t>2</w:t>
            </w:r>
          </w:p>
        </w:tc>
      </w:tr>
      <w:tr w:rsidR="00C775F1" w:rsidRPr="00C6342E" w14:paraId="34A0604A" w14:textId="77777777" w:rsidTr="00E234F6">
        <w:trPr>
          <w:trHeight w:val="93"/>
          <w:jc w:val="center"/>
        </w:trPr>
        <w:tc>
          <w:tcPr>
            <w:tcW w:w="1484" w:type="pct"/>
            <w:gridSpan w:val="3"/>
            <w:vMerge w:val="restart"/>
            <w:shd w:val="clear" w:color="auto" w:fill="auto"/>
          </w:tcPr>
          <w:p w14:paraId="5D7EF97D" w14:textId="77777777" w:rsidR="00C775F1" w:rsidRPr="00C6342E" w:rsidRDefault="00C775F1" w:rsidP="00C775F1">
            <w:pPr>
              <w:pStyle w:val="TAL"/>
            </w:pPr>
            <w:r w:rsidRPr="00C6342E">
              <w:t>Duplex mode</w:t>
            </w:r>
          </w:p>
        </w:tc>
        <w:tc>
          <w:tcPr>
            <w:tcW w:w="1082" w:type="pct"/>
            <w:shd w:val="clear" w:color="auto" w:fill="auto"/>
          </w:tcPr>
          <w:p w14:paraId="6B3610B1" w14:textId="77777777" w:rsidR="00C775F1" w:rsidRPr="00C6342E" w:rsidRDefault="00C775F1" w:rsidP="00C775F1">
            <w:pPr>
              <w:pStyle w:val="TAL"/>
            </w:pPr>
            <w:r w:rsidRPr="00C6342E">
              <w:t>Config 1, 4</w:t>
            </w:r>
          </w:p>
        </w:tc>
        <w:tc>
          <w:tcPr>
            <w:tcW w:w="482" w:type="pct"/>
            <w:shd w:val="clear" w:color="auto" w:fill="auto"/>
          </w:tcPr>
          <w:p w14:paraId="142B3FCE" w14:textId="77777777" w:rsidR="00C775F1" w:rsidRPr="00C6342E" w:rsidRDefault="00C775F1" w:rsidP="00C775F1">
            <w:pPr>
              <w:pStyle w:val="TAC"/>
            </w:pPr>
          </w:p>
        </w:tc>
        <w:tc>
          <w:tcPr>
            <w:tcW w:w="1952" w:type="pct"/>
            <w:shd w:val="clear" w:color="auto" w:fill="auto"/>
          </w:tcPr>
          <w:p w14:paraId="5A3B6BB8" w14:textId="77777777" w:rsidR="00C775F1" w:rsidRPr="00C6342E" w:rsidRDefault="00C775F1" w:rsidP="00C775F1">
            <w:pPr>
              <w:pStyle w:val="TAC"/>
            </w:pPr>
            <w:r w:rsidRPr="00C6342E">
              <w:t>FDD</w:t>
            </w:r>
          </w:p>
        </w:tc>
      </w:tr>
      <w:tr w:rsidR="00C775F1" w:rsidRPr="00C6342E" w14:paraId="73226949" w14:textId="77777777" w:rsidTr="00E234F6">
        <w:trPr>
          <w:trHeight w:val="92"/>
          <w:jc w:val="center"/>
        </w:trPr>
        <w:tc>
          <w:tcPr>
            <w:tcW w:w="1484" w:type="pct"/>
            <w:gridSpan w:val="3"/>
            <w:vMerge/>
            <w:shd w:val="clear" w:color="auto" w:fill="auto"/>
          </w:tcPr>
          <w:p w14:paraId="079AC6AF" w14:textId="77777777" w:rsidR="00C775F1" w:rsidRPr="00C6342E" w:rsidRDefault="00C775F1" w:rsidP="00C775F1">
            <w:pPr>
              <w:pStyle w:val="TAL"/>
            </w:pPr>
          </w:p>
        </w:tc>
        <w:tc>
          <w:tcPr>
            <w:tcW w:w="1082" w:type="pct"/>
            <w:shd w:val="clear" w:color="auto" w:fill="auto"/>
          </w:tcPr>
          <w:p w14:paraId="57C4EC35" w14:textId="77777777" w:rsidR="00C775F1" w:rsidRPr="00C6342E" w:rsidRDefault="00C775F1" w:rsidP="00C775F1">
            <w:pPr>
              <w:pStyle w:val="TAL"/>
            </w:pPr>
            <w:r w:rsidRPr="00C6342E">
              <w:t>Config 2, 3, 5, 6</w:t>
            </w:r>
          </w:p>
        </w:tc>
        <w:tc>
          <w:tcPr>
            <w:tcW w:w="482" w:type="pct"/>
            <w:shd w:val="clear" w:color="auto" w:fill="auto"/>
          </w:tcPr>
          <w:p w14:paraId="38A695C8" w14:textId="77777777" w:rsidR="00C775F1" w:rsidRPr="00C6342E" w:rsidRDefault="00C775F1" w:rsidP="00C775F1">
            <w:pPr>
              <w:pStyle w:val="TAC"/>
            </w:pPr>
          </w:p>
        </w:tc>
        <w:tc>
          <w:tcPr>
            <w:tcW w:w="1952" w:type="pct"/>
            <w:shd w:val="clear" w:color="auto" w:fill="auto"/>
          </w:tcPr>
          <w:p w14:paraId="69CCDC0A" w14:textId="77777777" w:rsidR="00C775F1" w:rsidRPr="00C6342E" w:rsidRDefault="00C775F1" w:rsidP="00C775F1">
            <w:pPr>
              <w:pStyle w:val="TAC"/>
            </w:pPr>
            <w:r w:rsidRPr="00C6342E">
              <w:t>TDD</w:t>
            </w:r>
          </w:p>
        </w:tc>
      </w:tr>
      <w:tr w:rsidR="00C775F1" w:rsidRPr="00C6342E" w14:paraId="3F4A0F61" w14:textId="77777777" w:rsidTr="00E234F6">
        <w:trPr>
          <w:trHeight w:val="92"/>
          <w:jc w:val="center"/>
        </w:trPr>
        <w:tc>
          <w:tcPr>
            <w:tcW w:w="1484" w:type="pct"/>
            <w:gridSpan w:val="3"/>
            <w:vMerge w:val="restart"/>
            <w:shd w:val="clear" w:color="auto" w:fill="auto"/>
          </w:tcPr>
          <w:p w14:paraId="0A2E06D1" w14:textId="77777777" w:rsidR="00C775F1" w:rsidRPr="00C6342E" w:rsidRDefault="00C775F1" w:rsidP="00C775F1">
            <w:pPr>
              <w:pStyle w:val="TAL"/>
            </w:pPr>
            <w:proofErr w:type="spellStart"/>
            <w:r w:rsidRPr="00C6342E">
              <w:rPr>
                <w:rFonts w:cs="Arial"/>
                <w:szCs w:val="16"/>
              </w:rPr>
              <w:t>BW</w:t>
            </w:r>
            <w:r w:rsidRPr="00C6342E">
              <w:rPr>
                <w:rFonts w:cs="Arial"/>
                <w:szCs w:val="16"/>
                <w:vertAlign w:val="subscript"/>
              </w:rPr>
              <w:t>channel</w:t>
            </w:r>
            <w:proofErr w:type="spellEnd"/>
          </w:p>
        </w:tc>
        <w:tc>
          <w:tcPr>
            <w:tcW w:w="1082" w:type="pct"/>
            <w:shd w:val="clear" w:color="auto" w:fill="auto"/>
          </w:tcPr>
          <w:p w14:paraId="22C8259E" w14:textId="77777777" w:rsidR="00C775F1" w:rsidRPr="00C6342E" w:rsidRDefault="00C775F1" w:rsidP="00C775F1">
            <w:pPr>
              <w:pStyle w:val="TAL"/>
            </w:pPr>
            <w:r w:rsidRPr="00C6342E">
              <w:t>Config 1, 4</w:t>
            </w:r>
          </w:p>
        </w:tc>
        <w:tc>
          <w:tcPr>
            <w:tcW w:w="482" w:type="pct"/>
            <w:vMerge w:val="restart"/>
            <w:shd w:val="clear" w:color="auto" w:fill="auto"/>
          </w:tcPr>
          <w:p w14:paraId="7357DFE2" w14:textId="77777777" w:rsidR="00C775F1" w:rsidRPr="00C6342E" w:rsidRDefault="00C775F1" w:rsidP="00C775F1">
            <w:pPr>
              <w:pStyle w:val="TAC"/>
            </w:pPr>
            <w:r w:rsidRPr="00C6342E">
              <w:rPr>
                <w:rFonts w:cs="Arial"/>
              </w:rPr>
              <w:t>MHz</w:t>
            </w:r>
          </w:p>
        </w:tc>
        <w:tc>
          <w:tcPr>
            <w:tcW w:w="1952" w:type="pct"/>
            <w:shd w:val="clear" w:color="auto" w:fill="auto"/>
            <w:vAlign w:val="center"/>
          </w:tcPr>
          <w:p w14:paraId="0D34D7DE" w14:textId="77777777" w:rsidR="00C775F1" w:rsidRPr="00C6342E" w:rsidRDefault="00C775F1" w:rsidP="00C775F1">
            <w:pPr>
              <w:pStyle w:val="TAC"/>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56C2184E" w14:textId="77777777" w:rsidTr="00E234F6">
        <w:trPr>
          <w:trHeight w:val="92"/>
          <w:jc w:val="center"/>
        </w:trPr>
        <w:tc>
          <w:tcPr>
            <w:tcW w:w="1484" w:type="pct"/>
            <w:gridSpan w:val="3"/>
            <w:vMerge/>
            <w:shd w:val="clear" w:color="auto" w:fill="auto"/>
          </w:tcPr>
          <w:p w14:paraId="173CCAC4" w14:textId="77777777" w:rsidR="00C775F1" w:rsidRPr="00C6342E" w:rsidRDefault="00C775F1" w:rsidP="00C775F1">
            <w:pPr>
              <w:pStyle w:val="TAL"/>
            </w:pPr>
          </w:p>
        </w:tc>
        <w:tc>
          <w:tcPr>
            <w:tcW w:w="1082" w:type="pct"/>
            <w:shd w:val="clear" w:color="auto" w:fill="auto"/>
          </w:tcPr>
          <w:p w14:paraId="123B8278" w14:textId="77777777" w:rsidR="00C775F1" w:rsidRPr="00C6342E" w:rsidRDefault="00C775F1" w:rsidP="00C775F1">
            <w:pPr>
              <w:pStyle w:val="TAL"/>
            </w:pPr>
            <w:r w:rsidRPr="00C6342E">
              <w:t>Config 2, 5</w:t>
            </w:r>
          </w:p>
        </w:tc>
        <w:tc>
          <w:tcPr>
            <w:tcW w:w="482" w:type="pct"/>
            <w:vMerge/>
            <w:shd w:val="clear" w:color="auto" w:fill="auto"/>
          </w:tcPr>
          <w:p w14:paraId="1008F117" w14:textId="77777777" w:rsidR="00C775F1" w:rsidRPr="00C6342E" w:rsidRDefault="00C775F1" w:rsidP="00C775F1">
            <w:pPr>
              <w:pStyle w:val="TAC"/>
            </w:pPr>
          </w:p>
        </w:tc>
        <w:tc>
          <w:tcPr>
            <w:tcW w:w="1952" w:type="pct"/>
            <w:shd w:val="clear" w:color="auto" w:fill="auto"/>
            <w:vAlign w:val="center"/>
          </w:tcPr>
          <w:p w14:paraId="4215BB60" w14:textId="77777777" w:rsidR="00C775F1" w:rsidRPr="00C6342E" w:rsidRDefault="00C775F1" w:rsidP="00C775F1">
            <w:pPr>
              <w:pStyle w:val="TAC"/>
            </w:pPr>
            <w:r w:rsidRPr="00C6342E">
              <w:rPr>
                <w:rFonts w:cs="Arial"/>
                <w:szCs w:val="16"/>
              </w:rPr>
              <w:t xml:space="preserve">10: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52</w:t>
            </w:r>
          </w:p>
        </w:tc>
      </w:tr>
      <w:tr w:rsidR="00C775F1" w:rsidRPr="00C6342E" w14:paraId="11B4D462" w14:textId="77777777" w:rsidTr="00E234F6">
        <w:trPr>
          <w:trHeight w:val="92"/>
          <w:jc w:val="center"/>
        </w:trPr>
        <w:tc>
          <w:tcPr>
            <w:tcW w:w="1484" w:type="pct"/>
            <w:gridSpan w:val="3"/>
            <w:vMerge/>
            <w:shd w:val="clear" w:color="auto" w:fill="auto"/>
          </w:tcPr>
          <w:p w14:paraId="6F2B5EA5" w14:textId="77777777" w:rsidR="00C775F1" w:rsidRPr="00C6342E" w:rsidRDefault="00C775F1" w:rsidP="00C775F1">
            <w:pPr>
              <w:pStyle w:val="TAL"/>
            </w:pPr>
          </w:p>
        </w:tc>
        <w:tc>
          <w:tcPr>
            <w:tcW w:w="1082" w:type="pct"/>
            <w:shd w:val="clear" w:color="auto" w:fill="auto"/>
          </w:tcPr>
          <w:p w14:paraId="6DDAD8E0" w14:textId="77777777" w:rsidR="00C775F1" w:rsidRPr="00C6342E" w:rsidRDefault="00C775F1" w:rsidP="00C775F1">
            <w:pPr>
              <w:pStyle w:val="TAL"/>
            </w:pPr>
            <w:r w:rsidRPr="00C6342E">
              <w:t>Config 3, 6</w:t>
            </w:r>
          </w:p>
        </w:tc>
        <w:tc>
          <w:tcPr>
            <w:tcW w:w="482" w:type="pct"/>
            <w:vMerge/>
            <w:shd w:val="clear" w:color="auto" w:fill="auto"/>
          </w:tcPr>
          <w:p w14:paraId="7FBEE9CE" w14:textId="77777777" w:rsidR="00C775F1" w:rsidRPr="00C6342E" w:rsidRDefault="00C775F1" w:rsidP="00C775F1">
            <w:pPr>
              <w:pStyle w:val="TAC"/>
            </w:pPr>
          </w:p>
        </w:tc>
        <w:tc>
          <w:tcPr>
            <w:tcW w:w="1952" w:type="pct"/>
            <w:shd w:val="clear" w:color="auto" w:fill="auto"/>
            <w:vAlign w:val="center"/>
          </w:tcPr>
          <w:p w14:paraId="5A1C7B58" w14:textId="77777777" w:rsidR="00C775F1" w:rsidRPr="00C6342E" w:rsidRDefault="00C775F1" w:rsidP="00C775F1">
            <w:pPr>
              <w:pStyle w:val="TAC"/>
            </w:pPr>
            <w:r w:rsidRPr="00C6342E">
              <w:rPr>
                <w:rFonts w:cs="Arial"/>
                <w:szCs w:val="16"/>
              </w:rPr>
              <w:t xml:space="preserve">40: </w:t>
            </w:r>
            <w:proofErr w:type="spellStart"/>
            <w:proofErr w:type="gramStart"/>
            <w:r w:rsidRPr="00C6342E">
              <w:rPr>
                <w:rFonts w:cs="Arial"/>
                <w:szCs w:val="16"/>
              </w:rPr>
              <w:t>N</w:t>
            </w:r>
            <w:r w:rsidRPr="00C6342E">
              <w:rPr>
                <w:rFonts w:cs="Arial"/>
                <w:szCs w:val="16"/>
                <w:vertAlign w:val="subscript"/>
              </w:rPr>
              <w:t>RB,c</w:t>
            </w:r>
            <w:proofErr w:type="spellEnd"/>
            <w:proofErr w:type="gramEnd"/>
            <w:r w:rsidRPr="00C6342E">
              <w:rPr>
                <w:rFonts w:cs="Arial"/>
                <w:szCs w:val="16"/>
              </w:rPr>
              <w:t xml:space="preserve"> = 106 </w:t>
            </w:r>
          </w:p>
        </w:tc>
      </w:tr>
      <w:tr w:rsidR="00C775F1" w:rsidRPr="00C6342E" w14:paraId="38153E36" w14:textId="77777777" w:rsidTr="00E234F6">
        <w:trPr>
          <w:trHeight w:val="92"/>
          <w:jc w:val="center"/>
        </w:trPr>
        <w:tc>
          <w:tcPr>
            <w:tcW w:w="1484" w:type="pct"/>
            <w:gridSpan w:val="3"/>
            <w:shd w:val="clear" w:color="auto" w:fill="auto"/>
            <w:vAlign w:val="center"/>
          </w:tcPr>
          <w:p w14:paraId="61447F47" w14:textId="77777777" w:rsidR="00C775F1" w:rsidRPr="00C6342E" w:rsidRDefault="00C775F1" w:rsidP="00C775F1">
            <w:pPr>
              <w:pStyle w:val="TAL"/>
            </w:pPr>
            <w:r w:rsidRPr="00C6342E">
              <w:rPr>
                <w:rFonts w:cs="Arial"/>
                <w:bCs/>
              </w:rPr>
              <w:t>DL initial BWP configuration</w:t>
            </w:r>
          </w:p>
        </w:tc>
        <w:tc>
          <w:tcPr>
            <w:tcW w:w="1082" w:type="pct"/>
            <w:shd w:val="clear" w:color="auto" w:fill="auto"/>
          </w:tcPr>
          <w:p w14:paraId="1BD3B22B" w14:textId="77777777" w:rsidR="00C775F1" w:rsidRPr="00C6342E" w:rsidRDefault="00C775F1" w:rsidP="00C775F1">
            <w:pPr>
              <w:pStyle w:val="TAL"/>
            </w:pPr>
            <w:r w:rsidRPr="00C6342E">
              <w:t>Config</w:t>
            </w:r>
            <w:r w:rsidRPr="00C6342E">
              <w:rPr>
                <w:rFonts w:ascii="Times New Roman" w:hAnsi="Times New Roman"/>
                <w:lang w:eastAsia="zh-TW"/>
              </w:rPr>
              <w:t xml:space="preserve"> </w:t>
            </w:r>
            <w:r w:rsidRPr="00C6342E">
              <w:t>1, 2, 3, 4,</w:t>
            </w:r>
            <w:r w:rsidRPr="00C6342E">
              <w:rPr>
                <w:rFonts w:ascii="Times New Roman" w:hAnsi="Times New Roman"/>
                <w:lang w:eastAsia="zh-TW"/>
              </w:rPr>
              <w:t xml:space="preserve"> </w:t>
            </w:r>
            <w:r w:rsidRPr="00C6342E">
              <w:t>5, 6</w:t>
            </w:r>
          </w:p>
        </w:tc>
        <w:tc>
          <w:tcPr>
            <w:tcW w:w="482" w:type="pct"/>
            <w:shd w:val="clear" w:color="auto" w:fill="auto"/>
          </w:tcPr>
          <w:p w14:paraId="2366DA43" w14:textId="77777777" w:rsidR="00C775F1" w:rsidRPr="00C6342E" w:rsidRDefault="00C775F1" w:rsidP="00C775F1">
            <w:pPr>
              <w:pStyle w:val="TAC"/>
            </w:pPr>
          </w:p>
        </w:tc>
        <w:tc>
          <w:tcPr>
            <w:tcW w:w="1952" w:type="pct"/>
            <w:shd w:val="clear" w:color="auto" w:fill="auto"/>
            <w:vAlign w:val="center"/>
          </w:tcPr>
          <w:p w14:paraId="3BD0107C" w14:textId="77777777" w:rsidR="00C775F1" w:rsidRPr="00C6342E" w:rsidRDefault="00C775F1" w:rsidP="00C775F1">
            <w:pPr>
              <w:pStyle w:val="TAC"/>
            </w:pPr>
            <w:r w:rsidRPr="00C6342E">
              <w:rPr>
                <w:rFonts w:cs="Arial"/>
                <w:szCs w:val="16"/>
              </w:rPr>
              <w:t>DLBWP.0.1</w:t>
            </w:r>
          </w:p>
        </w:tc>
      </w:tr>
      <w:tr w:rsidR="00C775F1" w:rsidRPr="00C6342E" w14:paraId="38E78700" w14:textId="77777777" w:rsidTr="00E234F6">
        <w:trPr>
          <w:trHeight w:val="92"/>
          <w:jc w:val="center"/>
        </w:trPr>
        <w:tc>
          <w:tcPr>
            <w:tcW w:w="1484" w:type="pct"/>
            <w:gridSpan w:val="3"/>
            <w:shd w:val="clear" w:color="auto" w:fill="auto"/>
            <w:vAlign w:val="center"/>
          </w:tcPr>
          <w:p w14:paraId="22007D4E" w14:textId="77777777" w:rsidR="00C775F1" w:rsidRPr="00C6342E" w:rsidRDefault="00C775F1" w:rsidP="00C775F1">
            <w:pPr>
              <w:pStyle w:val="TAL"/>
            </w:pPr>
            <w:r w:rsidRPr="00C6342E">
              <w:rPr>
                <w:rFonts w:cs="Arial"/>
                <w:bCs/>
              </w:rPr>
              <w:t>DL dedicated BWP configuration</w:t>
            </w:r>
          </w:p>
        </w:tc>
        <w:tc>
          <w:tcPr>
            <w:tcW w:w="1082" w:type="pct"/>
            <w:shd w:val="clear" w:color="auto" w:fill="auto"/>
          </w:tcPr>
          <w:p w14:paraId="07D3CB18" w14:textId="77777777" w:rsidR="00C775F1" w:rsidRPr="00C6342E" w:rsidRDefault="00C775F1" w:rsidP="00C775F1">
            <w:pPr>
              <w:pStyle w:val="TAL"/>
            </w:pPr>
            <w:r w:rsidRPr="00C6342E">
              <w:t>Config</w:t>
            </w:r>
            <w:r w:rsidRPr="00C6342E">
              <w:rPr>
                <w:rFonts w:ascii="Times New Roman" w:hAnsi="Times New Roman"/>
                <w:lang w:eastAsia="zh-TW"/>
              </w:rPr>
              <w:t xml:space="preserve"> </w:t>
            </w:r>
            <w:r w:rsidRPr="00C6342E">
              <w:t>1, 2, 3, 4,</w:t>
            </w:r>
            <w:r w:rsidRPr="00C6342E">
              <w:rPr>
                <w:rFonts w:ascii="Times New Roman" w:hAnsi="Times New Roman"/>
                <w:lang w:eastAsia="zh-TW"/>
              </w:rPr>
              <w:t xml:space="preserve"> </w:t>
            </w:r>
            <w:r w:rsidRPr="00C6342E">
              <w:t>5, 6</w:t>
            </w:r>
          </w:p>
        </w:tc>
        <w:tc>
          <w:tcPr>
            <w:tcW w:w="482" w:type="pct"/>
            <w:shd w:val="clear" w:color="auto" w:fill="auto"/>
          </w:tcPr>
          <w:p w14:paraId="6322FC35" w14:textId="77777777" w:rsidR="00C775F1" w:rsidRPr="00C6342E" w:rsidRDefault="00C775F1" w:rsidP="00C775F1">
            <w:pPr>
              <w:pStyle w:val="TAC"/>
            </w:pPr>
          </w:p>
        </w:tc>
        <w:tc>
          <w:tcPr>
            <w:tcW w:w="1952" w:type="pct"/>
            <w:shd w:val="clear" w:color="auto" w:fill="auto"/>
            <w:vAlign w:val="center"/>
          </w:tcPr>
          <w:p w14:paraId="503268B3" w14:textId="77777777" w:rsidR="00C775F1" w:rsidRPr="00C6342E" w:rsidRDefault="00C775F1" w:rsidP="00C775F1">
            <w:pPr>
              <w:pStyle w:val="TAC"/>
            </w:pPr>
            <w:r w:rsidRPr="00C6342E">
              <w:rPr>
                <w:rFonts w:cs="Arial"/>
                <w:szCs w:val="16"/>
              </w:rPr>
              <w:t>DLBWP.1.1</w:t>
            </w:r>
          </w:p>
        </w:tc>
      </w:tr>
      <w:tr w:rsidR="00C775F1" w:rsidRPr="00C6342E" w14:paraId="43056DE3" w14:textId="77777777" w:rsidTr="00E234F6">
        <w:trPr>
          <w:trHeight w:val="92"/>
          <w:jc w:val="center"/>
        </w:trPr>
        <w:tc>
          <w:tcPr>
            <w:tcW w:w="1484" w:type="pct"/>
            <w:gridSpan w:val="3"/>
            <w:shd w:val="clear" w:color="auto" w:fill="auto"/>
            <w:vAlign w:val="center"/>
          </w:tcPr>
          <w:p w14:paraId="2532DB06" w14:textId="77777777" w:rsidR="00C775F1" w:rsidRPr="00C6342E" w:rsidRDefault="00C775F1" w:rsidP="00C775F1">
            <w:pPr>
              <w:pStyle w:val="TAL"/>
              <w:rPr>
                <w:rFonts w:cs="Arial"/>
                <w:bCs/>
              </w:rPr>
            </w:pPr>
            <w:r w:rsidRPr="00C6342E">
              <w:rPr>
                <w:rFonts w:cs="Arial"/>
                <w:bCs/>
              </w:rPr>
              <w:t>UL initial BWP configuration</w:t>
            </w:r>
          </w:p>
        </w:tc>
        <w:tc>
          <w:tcPr>
            <w:tcW w:w="1082" w:type="pct"/>
            <w:shd w:val="clear" w:color="auto" w:fill="auto"/>
          </w:tcPr>
          <w:p w14:paraId="2B094EB8" w14:textId="77777777" w:rsidR="00C775F1" w:rsidRPr="00C6342E" w:rsidRDefault="00C775F1" w:rsidP="00C775F1">
            <w:pPr>
              <w:pStyle w:val="TAL"/>
            </w:pPr>
            <w:r w:rsidRPr="00C6342E">
              <w:t>Config</w:t>
            </w:r>
            <w:r w:rsidRPr="00C6342E">
              <w:rPr>
                <w:rFonts w:ascii="Times New Roman" w:hAnsi="Times New Roman"/>
                <w:lang w:eastAsia="zh-TW"/>
              </w:rPr>
              <w:t xml:space="preserve"> </w:t>
            </w:r>
            <w:r w:rsidRPr="00C6342E">
              <w:t>1, 2, 3, 4,</w:t>
            </w:r>
            <w:r w:rsidRPr="00C6342E">
              <w:rPr>
                <w:rFonts w:ascii="Times New Roman" w:hAnsi="Times New Roman"/>
                <w:lang w:eastAsia="zh-TW"/>
              </w:rPr>
              <w:t xml:space="preserve"> </w:t>
            </w:r>
            <w:r w:rsidRPr="00C6342E">
              <w:t>5, 6</w:t>
            </w:r>
          </w:p>
        </w:tc>
        <w:tc>
          <w:tcPr>
            <w:tcW w:w="482" w:type="pct"/>
            <w:shd w:val="clear" w:color="auto" w:fill="auto"/>
          </w:tcPr>
          <w:p w14:paraId="1F1DC502" w14:textId="77777777" w:rsidR="00C775F1" w:rsidRPr="00C6342E" w:rsidRDefault="00C775F1" w:rsidP="00C775F1">
            <w:pPr>
              <w:pStyle w:val="TAC"/>
            </w:pPr>
          </w:p>
        </w:tc>
        <w:tc>
          <w:tcPr>
            <w:tcW w:w="1952" w:type="pct"/>
            <w:shd w:val="clear" w:color="auto" w:fill="auto"/>
            <w:vAlign w:val="center"/>
          </w:tcPr>
          <w:p w14:paraId="541BA13C" w14:textId="77777777" w:rsidR="00C775F1" w:rsidRPr="00C6342E" w:rsidRDefault="00C775F1" w:rsidP="00C775F1">
            <w:pPr>
              <w:pStyle w:val="TAC"/>
              <w:rPr>
                <w:rFonts w:cs="Arial"/>
                <w:szCs w:val="16"/>
              </w:rPr>
            </w:pPr>
            <w:r w:rsidRPr="00C6342E">
              <w:rPr>
                <w:rFonts w:cs="v3.7.0"/>
              </w:rPr>
              <w:t>ULBWP.0.1</w:t>
            </w:r>
          </w:p>
        </w:tc>
      </w:tr>
      <w:tr w:rsidR="00C775F1" w:rsidRPr="00C6342E" w14:paraId="0BDB1762" w14:textId="77777777" w:rsidTr="00E234F6">
        <w:trPr>
          <w:trHeight w:val="92"/>
          <w:jc w:val="center"/>
        </w:trPr>
        <w:tc>
          <w:tcPr>
            <w:tcW w:w="1484" w:type="pct"/>
            <w:gridSpan w:val="3"/>
            <w:shd w:val="clear" w:color="auto" w:fill="auto"/>
            <w:vAlign w:val="center"/>
          </w:tcPr>
          <w:p w14:paraId="4255774E" w14:textId="77777777" w:rsidR="00C775F1" w:rsidRPr="00C6342E" w:rsidRDefault="00C775F1" w:rsidP="00C775F1">
            <w:pPr>
              <w:pStyle w:val="TAL"/>
            </w:pPr>
            <w:r w:rsidRPr="00C6342E">
              <w:rPr>
                <w:rFonts w:cs="Arial"/>
                <w:bCs/>
              </w:rPr>
              <w:t>UL dedicated BWP configuration</w:t>
            </w:r>
          </w:p>
        </w:tc>
        <w:tc>
          <w:tcPr>
            <w:tcW w:w="1082" w:type="pct"/>
            <w:shd w:val="clear" w:color="auto" w:fill="auto"/>
          </w:tcPr>
          <w:p w14:paraId="63CEBD02" w14:textId="77777777" w:rsidR="00C775F1" w:rsidRPr="00C6342E" w:rsidRDefault="00C775F1" w:rsidP="00C775F1">
            <w:pPr>
              <w:pStyle w:val="TAL"/>
            </w:pPr>
            <w:r w:rsidRPr="00C6342E">
              <w:t>Config</w:t>
            </w:r>
            <w:r w:rsidRPr="00C6342E">
              <w:rPr>
                <w:rFonts w:ascii="Times New Roman" w:hAnsi="Times New Roman"/>
                <w:lang w:eastAsia="zh-TW"/>
              </w:rPr>
              <w:t xml:space="preserve"> </w:t>
            </w:r>
            <w:r w:rsidRPr="00C6342E">
              <w:t>1, 2, 3, 4,</w:t>
            </w:r>
            <w:r w:rsidRPr="00C6342E">
              <w:rPr>
                <w:rFonts w:ascii="Times New Roman" w:hAnsi="Times New Roman"/>
                <w:lang w:eastAsia="zh-TW"/>
              </w:rPr>
              <w:t xml:space="preserve"> </w:t>
            </w:r>
            <w:r w:rsidRPr="00C6342E">
              <w:t>5, 6</w:t>
            </w:r>
          </w:p>
        </w:tc>
        <w:tc>
          <w:tcPr>
            <w:tcW w:w="482" w:type="pct"/>
            <w:shd w:val="clear" w:color="auto" w:fill="auto"/>
          </w:tcPr>
          <w:p w14:paraId="0D35CF1F" w14:textId="77777777" w:rsidR="00C775F1" w:rsidRPr="00C6342E" w:rsidRDefault="00C775F1" w:rsidP="00C775F1">
            <w:pPr>
              <w:pStyle w:val="TAC"/>
            </w:pPr>
          </w:p>
        </w:tc>
        <w:tc>
          <w:tcPr>
            <w:tcW w:w="1952" w:type="pct"/>
            <w:shd w:val="clear" w:color="auto" w:fill="auto"/>
            <w:vAlign w:val="center"/>
          </w:tcPr>
          <w:p w14:paraId="6457801F" w14:textId="77777777" w:rsidR="00C775F1" w:rsidRPr="00C6342E" w:rsidRDefault="00C775F1" w:rsidP="00C775F1">
            <w:pPr>
              <w:pStyle w:val="TAC"/>
            </w:pPr>
            <w:r w:rsidRPr="00C6342E">
              <w:rPr>
                <w:rFonts w:cs="Arial"/>
                <w:szCs w:val="16"/>
              </w:rPr>
              <w:t>ULBWP.1.1</w:t>
            </w:r>
          </w:p>
        </w:tc>
      </w:tr>
      <w:tr w:rsidR="00C775F1" w:rsidRPr="00C6342E" w14:paraId="37D04FA7" w14:textId="77777777" w:rsidTr="00E234F6">
        <w:trPr>
          <w:trHeight w:val="191"/>
          <w:jc w:val="center"/>
        </w:trPr>
        <w:tc>
          <w:tcPr>
            <w:tcW w:w="1484" w:type="pct"/>
            <w:gridSpan w:val="3"/>
            <w:vMerge w:val="restart"/>
            <w:shd w:val="clear" w:color="auto" w:fill="auto"/>
          </w:tcPr>
          <w:p w14:paraId="6F1CB037" w14:textId="77777777" w:rsidR="00C775F1" w:rsidRPr="00C6342E" w:rsidRDefault="00C775F1" w:rsidP="00C775F1">
            <w:pPr>
              <w:pStyle w:val="TAL"/>
            </w:pPr>
            <w:r w:rsidRPr="00C6342E">
              <w:t>TDD Configuration</w:t>
            </w:r>
          </w:p>
        </w:tc>
        <w:tc>
          <w:tcPr>
            <w:tcW w:w="1082" w:type="pct"/>
            <w:shd w:val="clear" w:color="auto" w:fill="auto"/>
          </w:tcPr>
          <w:p w14:paraId="3AA10EDD" w14:textId="77777777" w:rsidR="00C775F1" w:rsidRPr="00C6342E" w:rsidRDefault="00C775F1" w:rsidP="00C775F1">
            <w:pPr>
              <w:pStyle w:val="TAL"/>
            </w:pPr>
            <w:r w:rsidRPr="00C6342E">
              <w:t>Config 1, 4</w:t>
            </w:r>
          </w:p>
        </w:tc>
        <w:tc>
          <w:tcPr>
            <w:tcW w:w="482" w:type="pct"/>
            <w:shd w:val="clear" w:color="auto" w:fill="auto"/>
          </w:tcPr>
          <w:p w14:paraId="4FC408E1" w14:textId="77777777" w:rsidR="00C775F1" w:rsidRPr="00C6342E" w:rsidRDefault="00C775F1" w:rsidP="00C775F1">
            <w:pPr>
              <w:pStyle w:val="TAC"/>
            </w:pPr>
          </w:p>
        </w:tc>
        <w:tc>
          <w:tcPr>
            <w:tcW w:w="1952" w:type="pct"/>
            <w:shd w:val="clear" w:color="auto" w:fill="auto"/>
          </w:tcPr>
          <w:p w14:paraId="2E957C5A" w14:textId="77777777" w:rsidR="00C775F1" w:rsidRPr="00C6342E" w:rsidRDefault="00C775F1" w:rsidP="00C775F1">
            <w:pPr>
              <w:pStyle w:val="TAC"/>
            </w:pPr>
            <w:r w:rsidRPr="00C6342E">
              <w:t>Not Applicable</w:t>
            </w:r>
          </w:p>
        </w:tc>
      </w:tr>
      <w:tr w:rsidR="00C775F1" w:rsidRPr="00C6342E" w14:paraId="0F17ED6B" w14:textId="77777777" w:rsidTr="00E234F6">
        <w:trPr>
          <w:trHeight w:val="191"/>
          <w:jc w:val="center"/>
        </w:trPr>
        <w:tc>
          <w:tcPr>
            <w:tcW w:w="1484" w:type="pct"/>
            <w:gridSpan w:val="3"/>
            <w:vMerge/>
            <w:shd w:val="clear" w:color="auto" w:fill="auto"/>
          </w:tcPr>
          <w:p w14:paraId="4D8C9408" w14:textId="77777777" w:rsidR="00C775F1" w:rsidRPr="00C6342E" w:rsidRDefault="00C775F1" w:rsidP="00C775F1">
            <w:pPr>
              <w:pStyle w:val="TAL"/>
            </w:pPr>
          </w:p>
        </w:tc>
        <w:tc>
          <w:tcPr>
            <w:tcW w:w="1082" w:type="pct"/>
            <w:shd w:val="clear" w:color="auto" w:fill="auto"/>
          </w:tcPr>
          <w:p w14:paraId="2517D2FF" w14:textId="77777777" w:rsidR="00C775F1" w:rsidRPr="00C6342E" w:rsidRDefault="00C775F1" w:rsidP="00C775F1">
            <w:pPr>
              <w:pStyle w:val="TAL"/>
            </w:pPr>
            <w:r w:rsidRPr="00C6342E">
              <w:t>Config 2, 5</w:t>
            </w:r>
          </w:p>
        </w:tc>
        <w:tc>
          <w:tcPr>
            <w:tcW w:w="482" w:type="pct"/>
            <w:shd w:val="clear" w:color="auto" w:fill="auto"/>
          </w:tcPr>
          <w:p w14:paraId="1E063D2E" w14:textId="77777777" w:rsidR="00C775F1" w:rsidRPr="00C6342E" w:rsidRDefault="00C775F1" w:rsidP="00C775F1">
            <w:pPr>
              <w:pStyle w:val="TAC"/>
            </w:pPr>
          </w:p>
        </w:tc>
        <w:tc>
          <w:tcPr>
            <w:tcW w:w="1952" w:type="pct"/>
            <w:shd w:val="clear" w:color="auto" w:fill="auto"/>
          </w:tcPr>
          <w:p w14:paraId="7065DE8E" w14:textId="77777777" w:rsidR="00C775F1" w:rsidRPr="00C6342E" w:rsidRDefault="00C775F1" w:rsidP="00C775F1">
            <w:pPr>
              <w:pStyle w:val="TAC"/>
            </w:pPr>
            <w:r w:rsidRPr="00C6342E">
              <w:t>TDDConf.1.1</w:t>
            </w:r>
          </w:p>
        </w:tc>
      </w:tr>
      <w:tr w:rsidR="00C775F1" w:rsidRPr="00C6342E" w14:paraId="75B1D137" w14:textId="77777777" w:rsidTr="00E234F6">
        <w:trPr>
          <w:trHeight w:val="191"/>
          <w:jc w:val="center"/>
        </w:trPr>
        <w:tc>
          <w:tcPr>
            <w:tcW w:w="1484" w:type="pct"/>
            <w:gridSpan w:val="3"/>
            <w:vMerge/>
            <w:shd w:val="clear" w:color="auto" w:fill="auto"/>
          </w:tcPr>
          <w:p w14:paraId="23FBD0DA" w14:textId="77777777" w:rsidR="00C775F1" w:rsidRPr="00C6342E" w:rsidRDefault="00C775F1" w:rsidP="00C775F1">
            <w:pPr>
              <w:pStyle w:val="TAL"/>
            </w:pPr>
          </w:p>
        </w:tc>
        <w:tc>
          <w:tcPr>
            <w:tcW w:w="1082" w:type="pct"/>
            <w:shd w:val="clear" w:color="auto" w:fill="auto"/>
          </w:tcPr>
          <w:p w14:paraId="0E8810C4" w14:textId="77777777" w:rsidR="00C775F1" w:rsidRPr="00C6342E" w:rsidRDefault="00C775F1" w:rsidP="00C775F1">
            <w:pPr>
              <w:pStyle w:val="TAL"/>
            </w:pPr>
            <w:r w:rsidRPr="00C6342E">
              <w:t>Config 3, 6</w:t>
            </w:r>
          </w:p>
        </w:tc>
        <w:tc>
          <w:tcPr>
            <w:tcW w:w="482" w:type="pct"/>
            <w:shd w:val="clear" w:color="auto" w:fill="auto"/>
          </w:tcPr>
          <w:p w14:paraId="14F7F351" w14:textId="77777777" w:rsidR="00C775F1" w:rsidRPr="00C6342E" w:rsidRDefault="00C775F1" w:rsidP="00C775F1">
            <w:pPr>
              <w:pStyle w:val="TAC"/>
            </w:pPr>
          </w:p>
        </w:tc>
        <w:tc>
          <w:tcPr>
            <w:tcW w:w="1952" w:type="pct"/>
            <w:shd w:val="clear" w:color="auto" w:fill="auto"/>
          </w:tcPr>
          <w:p w14:paraId="073E222D" w14:textId="77777777" w:rsidR="00C775F1" w:rsidRPr="00C6342E" w:rsidRDefault="00C775F1" w:rsidP="00C775F1">
            <w:pPr>
              <w:pStyle w:val="TAC"/>
            </w:pPr>
            <w:r w:rsidRPr="00C6342E">
              <w:rPr>
                <w:rFonts w:cs="Arial"/>
              </w:rPr>
              <w:t>TDDConf.2.1</w:t>
            </w:r>
          </w:p>
        </w:tc>
      </w:tr>
      <w:tr w:rsidR="00C775F1" w:rsidRPr="00C6342E" w14:paraId="646A0D03" w14:textId="77777777" w:rsidTr="00E234F6">
        <w:trPr>
          <w:trHeight w:val="191"/>
          <w:jc w:val="center"/>
        </w:trPr>
        <w:tc>
          <w:tcPr>
            <w:tcW w:w="1484" w:type="pct"/>
            <w:gridSpan w:val="3"/>
            <w:vMerge w:val="restart"/>
            <w:shd w:val="clear" w:color="auto" w:fill="auto"/>
          </w:tcPr>
          <w:p w14:paraId="41B42603" w14:textId="4A755FC8" w:rsidR="00C775F1" w:rsidRPr="00C6342E" w:rsidRDefault="00E234F6" w:rsidP="00C775F1">
            <w:pPr>
              <w:pStyle w:val="TAL"/>
            </w:pPr>
            <w:ins w:id="556" w:author="Cardalda-Garcia Adrian 1SI1" w:date="2021-10-28T15:06:00Z">
              <w:r w:rsidRPr="00C6342E">
                <w:t xml:space="preserve">RMSI </w:t>
              </w:r>
            </w:ins>
            <w:r w:rsidR="00C775F1" w:rsidRPr="00C6342E">
              <w:t>CORESET Reference Channel</w:t>
            </w:r>
          </w:p>
        </w:tc>
        <w:tc>
          <w:tcPr>
            <w:tcW w:w="1082" w:type="pct"/>
            <w:shd w:val="clear" w:color="auto" w:fill="auto"/>
          </w:tcPr>
          <w:p w14:paraId="372324D2" w14:textId="77777777" w:rsidR="00C775F1" w:rsidRPr="00C6342E" w:rsidRDefault="00C775F1" w:rsidP="00C775F1">
            <w:pPr>
              <w:pStyle w:val="TAL"/>
            </w:pPr>
            <w:r w:rsidRPr="00C6342E">
              <w:t>Config 1, 4</w:t>
            </w:r>
          </w:p>
        </w:tc>
        <w:tc>
          <w:tcPr>
            <w:tcW w:w="482" w:type="pct"/>
            <w:shd w:val="clear" w:color="auto" w:fill="auto"/>
          </w:tcPr>
          <w:p w14:paraId="5A485D0F" w14:textId="77777777" w:rsidR="00C775F1" w:rsidRPr="00C6342E" w:rsidRDefault="00C775F1" w:rsidP="00C775F1">
            <w:pPr>
              <w:pStyle w:val="TAC"/>
            </w:pPr>
          </w:p>
        </w:tc>
        <w:tc>
          <w:tcPr>
            <w:tcW w:w="1952" w:type="pct"/>
            <w:shd w:val="clear" w:color="auto" w:fill="auto"/>
          </w:tcPr>
          <w:p w14:paraId="2527014F" w14:textId="77777777" w:rsidR="00C775F1" w:rsidRPr="00C6342E" w:rsidRDefault="00C775F1" w:rsidP="00C775F1">
            <w:pPr>
              <w:pStyle w:val="TAC"/>
            </w:pPr>
            <w:r w:rsidRPr="00C6342E">
              <w:t>CR.1.1 FDD</w:t>
            </w:r>
          </w:p>
        </w:tc>
      </w:tr>
      <w:tr w:rsidR="00C775F1" w:rsidRPr="00C6342E" w14:paraId="787C016A" w14:textId="77777777" w:rsidTr="00E234F6">
        <w:trPr>
          <w:trHeight w:val="191"/>
          <w:jc w:val="center"/>
        </w:trPr>
        <w:tc>
          <w:tcPr>
            <w:tcW w:w="1484" w:type="pct"/>
            <w:gridSpan w:val="3"/>
            <w:vMerge/>
            <w:shd w:val="clear" w:color="auto" w:fill="auto"/>
          </w:tcPr>
          <w:p w14:paraId="538219B6" w14:textId="77777777" w:rsidR="00C775F1" w:rsidRPr="00C6342E" w:rsidRDefault="00C775F1" w:rsidP="00C775F1">
            <w:pPr>
              <w:pStyle w:val="TAL"/>
            </w:pPr>
          </w:p>
        </w:tc>
        <w:tc>
          <w:tcPr>
            <w:tcW w:w="1082" w:type="pct"/>
            <w:shd w:val="clear" w:color="auto" w:fill="auto"/>
          </w:tcPr>
          <w:p w14:paraId="41212AFE" w14:textId="77777777" w:rsidR="00C775F1" w:rsidRPr="00C6342E" w:rsidRDefault="00C775F1" w:rsidP="00C775F1">
            <w:pPr>
              <w:pStyle w:val="TAL"/>
            </w:pPr>
            <w:r w:rsidRPr="00C6342E">
              <w:t>Config 2, 5</w:t>
            </w:r>
          </w:p>
        </w:tc>
        <w:tc>
          <w:tcPr>
            <w:tcW w:w="482" w:type="pct"/>
            <w:shd w:val="clear" w:color="auto" w:fill="auto"/>
          </w:tcPr>
          <w:p w14:paraId="307B1DE1" w14:textId="77777777" w:rsidR="00C775F1" w:rsidRPr="00C6342E" w:rsidRDefault="00C775F1" w:rsidP="00C775F1">
            <w:pPr>
              <w:pStyle w:val="TAC"/>
            </w:pPr>
          </w:p>
        </w:tc>
        <w:tc>
          <w:tcPr>
            <w:tcW w:w="1952" w:type="pct"/>
            <w:shd w:val="clear" w:color="auto" w:fill="auto"/>
          </w:tcPr>
          <w:p w14:paraId="7E35FEC7" w14:textId="77777777" w:rsidR="00C775F1" w:rsidRPr="00C6342E" w:rsidRDefault="00C775F1" w:rsidP="00C775F1">
            <w:pPr>
              <w:pStyle w:val="TAC"/>
            </w:pPr>
            <w:r w:rsidRPr="00C6342E">
              <w:t>CR.1.1 TDD</w:t>
            </w:r>
          </w:p>
        </w:tc>
      </w:tr>
      <w:tr w:rsidR="00C775F1" w:rsidRPr="00C6342E" w14:paraId="5E728EF7" w14:textId="77777777" w:rsidTr="00E234F6">
        <w:trPr>
          <w:trHeight w:val="191"/>
          <w:jc w:val="center"/>
        </w:trPr>
        <w:tc>
          <w:tcPr>
            <w:tcW w:w="1484" w:type="pct"/>
            <w:gridSpan w:val="3"/>
            <w:vMerge/>
            <w:shd w:val="clear" w:color="auto" w:fill="auto"/>
          </w:tcPr>
          <w:p w14:paraId="484F39B7" w14:textId="77777777" w:rsidR="00C775F1" w:rsidRPr="00C6342E" w:rsidRDefault="00C775F1" w:rsidP="00C775F1">
            <w:pPr>
              <w:pStyle w:val="TAL"/>
            </w:pPr>
          </w:p>
        </w:tc>
        <w:tc>
          <w:tcPr>
            <w:tcW w:w="1082" w:type="pct"/>
            <w:shd w:val="clear" w:color="auto" w:fill="auto"/>
          </w:tcPr>
          <w:p w14:paraId="22660536" w14:textId="77777777" w:rsidR="00C775F1" w:rsidRPr="00C6342E" w:rsidRDefault="00C775F1" w:rsidP="00C775F1">
            <w:pPr>
              <w:pStyle w:val="TAL"/>
            </w:pPr>
            <w:r w:rsidRPr="00C6342E">
              <w:t>Config 3, 6</w:t>
            </w:r>
          </w:p>
        </w:tc>
        <w:tc>
          <w:tcPr>
            <w:tcW w:w="482" w:type="pct"/>
            <w:shd w:val="clear" w:color="auto" w:fill="auto"/>
          </w:tcPr>
          <w:p w14:paraId="3EE2B964" w14:textId="77777777" w:rsidR="00C775F1" w:rsidRPr="00C6342E" w:rsidRDefault="00C775F1" w:rsidP="00C775F1">
            <w:pPr>
              <w:pStyle w:val="TAC"/>
            </w:pPr>
          </w:p>
        </w:tc>
        <w:tc>
          <w:tcPr>
            <w:tcW w:w="1952" w:type="pct"/>
            <w:shd w:val="clear" w:color="auto" w:fill="auto"/>
          </w:tcPr>
          <w:p w14:paraId="1AEF03D4" w14:textId="77777777" w:rsidR="00C775F1" w:rsidRPr="00C6342E" w:rsidRDefault="00C775F1" w:rsidP="00C775F1">
            <w:pPr>
              <w:pStyle w:val="TAC"/>
            </w:pPr>
            <w:r w:rsidRPr="00C6342E">
              <w:t>CR.2.1 TDD</w:t>
            </w:r>
          </w:p>
        </w:tc>
      </w:tr>
      <w:tr w:rsidR="00E234F6" w:rsidRPr="00C6342E" w14:paraId="01F865E4" w14:textId="77777777" w:rsidTr="00E234F6">
        <w:trPr>
          <w:trHeight w:val="191"/>
          <w:jc w:val="center"/>
          <w:ins w:id="557" w:author="Cardalda-Garcia Adrian 1SI1" w:date="2021-10-28T15:06:00Z"/>
        </w:trPr>
        <w:tc>
          <w:tcPr>
            <w:tcW w:w="1484" w:type="pct"/>
            <w:gridSpan w:val="3"/>
            <w:vMerge w:val="restart"/>
            <w:shd w:val="clear" w:color="auto" w:fill="auto"/>
          </w:tcPr>
          <w:p w14:paraId="7871426C" w14:textId="691290B1" w:rsidR="00E234F6" w:rsidRPr="00C6342E" w:rsidRDefault="00E234F6" w:rsidP="00674808">
            <w:pPr>
              <w:pStyle w:val="TAL"/>
              <w:rPr>
                <w:ins w:id="558" w:author="Cardalda-Garcia Adrian 1SI1" w:date="2021-10-28T15:06:00Z"/>
              </w:rPr>
            </w:pPr>
            <w:ins w:id="559" w:author="Cardalda-Garcia Adrian 1SI1" w:date="2021-10-28T15:06:00Z">
              <w:r w:rsidRPr="00C6342E">
                <w:t>Dedicated CORESET Reference Channel</w:t>
              </w:r>
            </w:ins>
          </w:p>
        </w:tc>
        <w:tc>
          <w:tcPr>
            <w:tcW w:w="1082" w:type="pct"/>
            <w:shd w:val="clear" w:color="auto" w:fill="auto"/>
          </w:tcPr>
          <w:p w14:paraId="2C0E320E" w14:textId="77777777" w:rsidR="00E234F6" w:rsidRPr="00C6342E" w:rsidRDefault="00E234F6" w:rsidP="00674808">
            <w:pPr>
              <w:pStyle w:val="TAL"/>
              <w:rPr>
                <w:ins w:id="560" w:author="Cardalda-Garcia Adrian 1SI1" w:date="2021-10-28T15:06:00Z"/>
              </w:rPr>
            </w:pPr>
            <w:ins w:id="561" w:author="Cardalda-Garcia Adrian 1SI1" w:date="2021-10-28T15:06:00Z">
              <w:r w:rsidRPr="00C6342E">
                <w:t>Config 1, 4</w:t>
              </w:r>
            </w:ins>
          </w:p>
        </w:tc>
        <w:tc>
          <w:tcPr>
            <w:tcW w:w="482" w:type="pct"/>
            <w:shd w:val="clear" w:color="auto" w:fill="auto"/>
          </w:tcPr>
          <w:p w14:paraId="37A310A3" w14:textId="77777777" w:rsidR="00E234F6" w:rsidRPr="00C6342E" w:rsidRDefault="00E234F6" w:rsidP="00674808">
            <w:pPr>
              <w:pStyle w:val="TAC"/>
              <w:rPr>
                <w:ins w:id="562" w:author="Cardalda-Garcia Adrian 1SI1" w:date="2021-10-28T15:06:00Z"/>
              </w:rPr>
            </w:pPr>
          </w:p>
        </w:tc>
        <w:tc>
          <w:tcPr>
            <w:tcW w:w="1952" w:type="pct"/>
            <w:shd w:val="clear" w:color="auto" w:fill="auto"/>
          </w:tcPr>
          <w:p w14:paraId="05C216FC" w14:textId="0845C0ED" w:rsidR="00E234F6" w:rsidRPr="00C6342E" w:rsidRDefault="00E234F6" w:rsidP="00674808">
            <w:pPr>
              <w:pStyle w:val="TAC"/>
              <w:rPr>
                <w:ins w:id="563" w:author="Cardalda-Garcia Adrian 1SI1" w:date="2021-10-28T15:06:00Z"/>
              </w:rPr>
            </w:pPr>
            <w:ins w:id="564" w:author="Cardalda-Garcia Adrian 1SI1" w:date="2021-10-28T15:06:00Z">
              <w:r w:rsidRPr="00C6342E">
                <w:t>CCR.1.1 FDD</w:t>
              </w:r>
            </w:ins>
          </w:p>
        </w:tc>
      </w:tr>
      <w:tr w:rsidR="00E234F6" w:rsidRPr="00C6342E" w14:paraId="5424E4E4" w14:textId="77777777" w:rsidTr="00E234F6">
        <w:trPr>
          <w:trHeight w:val="191"/>
          <w:jc w:val="center"/>
          <w:ins w:id="565" w:author="Cardalda-Garcia Adrian 1SI1" w:date="2021-10-28T15:06:00Z"/>
        </w:trPr>
        <w:tc>
          <w:tcPr>
            <w:tcW w:w="1484" w:type="pct"/>
            <w:gridSpan w:val="3"/>
            <w:vMerge/>
            <w:shd w:val="clear" w:color="auto" w:fill="auto"/>
          </w:tcPr>
          <w:p w14:paraId="316992FA" w14:textId="77777777" w:rsidR="00E234F6" w:rsidRPr="00C6342E" w:rsidRDefault="00E234F6" w:rsidP="00674808">
            <w:pPr>
              <w:pStyle w:val="TAL"/>
              <w:rPr>
                <w:ins w:id="566" w:author="Cardalda-Garcia Adrian 1SI1" w:date="2021-10-28T15:06:00Z"/>
              </w:rPr>
            </w:pPr>
          </w:p>
        </w:tc>
        <w:tc>
          <w:tcPr>
            <w:tcW w:w="1082" w:type="pct"/>
            <w:shd w:val="clear" w:color="auto" w:fill="auto"/>
          </w:tcPr>
          <w:p w14:paraId="3A384EAD" w14:textId="77777777" w:rsidR="00E234F6" w:rsidRPr="00C6342E" w:rsidRDefault="00E234F6" w:rsidP="00674808">
            <w:pPr>
              <w:pStyle w:val="TAL"/>
              <w:rPr>
                <w:ins w:id="567" w:author="Cardalda-Garcia Adrian 1SI1" w:date="2021-10-28T15:06:00Z"/>
              </w:rPr>
            </w:pPr>
            <w:ins w:id="568" w:author="Cardalda-Garcia Adrian 1SI1" w:date="2021-10-28T15:06:00Z">
              <w:r w:rsidRPr="00C6342E">
                <w:t>Config 2, 5</w:t>
              </w:r>
            </w:ins>
          </w:p>
        </w:tc>
        <w:tc>
          <w:tcPr>
            <w:tcW w:w="482" w:type="pct"/>
            <w:shd w:val="clear" w:color="auto" w:fill="auto"/>
          </w:tcPr>
          <w:p w14:paraId="1D2F02C4" w14:textId="77777777" w:rsidR="00E234F6" w:rsidRPr="00C6342E" w:rsidRDefault="00E234F6" w:rsidP="00674808">
            <w:pPr>
              <w:pStyle w:val="TAC"/>
              <w:rPr>
                <w:ins w:id="569" w:author="Cardalda-Garcia Adrian 1SI1" w:date="2021-10-28T15:06:00Z"/>
              </w:rPr>
            </w:pPr>
          </w:p>
        </w:tc>
        <w:tc>
          <w:tcPr>
            <w:tcW w:w="1952" w:type="pct"/>
            <w:shd w:val="clear" w:color="auto" w:fill="auto"/>
          </w:tcPr>
          <w:p w14:paraId="2F89CA5B" w14:textId="770709C7" w:rsidR="00E234F6" w:rsidRPr="00C6342E" w:rsidRDefault="00E234F6" w:rsidP="00674808">
            <w:pPr>
              <w:pStyle w:val="TAC"/>
              <w:rPr>
                <w:ins w:id="570" w:author="Cardalda-Garcia Adrian 1SI1" w:date="2021-10-28T15:06:00Z"/>
              </w:rPr>
            </w:pPr>
            <w:ins w:id="571" w:author="Cardalda-Garcia Adrian 1SI1" w:date="2021-10-28T15:06:00Z">
              <w:r w:rsidRPr="00C6342E">
                <w:t>CCR.1.1 TDD</w:t>
              </w:r>
            </w:ins>
          </w:p>
        </w:tc>
      </w:tr>
      <w:tr w:rsidR="00E234F6" w:rsidRPr="00C6342E" w14:paraId="5D782073" w14:textId="77777777" w:rsidTr="00E234F6">
        <w:trPr>
          <w:trHeight w:val="191"/>
          <w:jc w:val="center"/>
          <w:ins w:id="572" w:author="Cardalda-Garcia Adrian 1SI1" w:date="2021-10-28T15:06:00Z"/>
        </w:trPr>
        <w:tc>
          <w:tcPr>
            <w:tcW w:w="1484" w:type="pct"/>
            <w:gridSpan w:val="3"/>
            <w:vMerge/>
            <w:shd w:val="clear" w:color="auto" w:fill="auto"/>
          </w:tcPr>
          <w:p w14:paraId="266DE4E2" w14:textId="77777777" w:rsidR="00E234F6" w:rsidRPr="00C6342E" w:rsidRDefault="00E234F6" w:rsidP="00674808">
            <w:pPr>
              <w:pStyle w:val="TAL"/>
              <w:rPr>
                <w:ins w:id="573" w:author="Cardalda-Garcia Adrian 1SI1" w:date="2021-10-28T15:06:00Z"/>
              </w:rPr>
            </w:pPr>
          </w:p>
        </w:tc>
        <w:tc>
          <w:tcPr>
            <w:tcW w:w="1082" w:type="pct"/>
            <w:shd w:val="clear" w:color="auto" w:fill="auto"/>
          </w:tcPr>
          <w:p w14:paraId="60F274B6" w14:textId="77777777" w:rsidR="00E234F6" w:rsidRPr="00C6342E" w:rsidRDefault="00E234F6" w:rsidP="00674808">
            <w:pPr>
              <w:pStyle w:val="TAL"/>
              <w:rPr>
                <w:ins w:id="574" w:author="Cardalda-Garcia Adrian 1SI1" w:date="2021-10-28T15:06:00Z"/>
              </w:rPr>
            </w:pPr>
            <w:ins w:id="575" w:author="Cardalda-Garcia Adrian 1SI1" w:date="2021-10-28T15:06:00Z">
              <w:r w:rsidRPr="00C6342E">
                <w:t>Config 3, 6</w:t>
              </w:r>
            </w:ins>
          </w:p>
        </w:tc>
        <w:tc>
          <w:tcPr>
            <w:tcW w:w="482" w:type="pct"/>
            <w:shd w:val="clear" w:color="auto" w:fill="auto"/>
          </w:tcPr>
          <w:p w14:paraId="50745650" w14:textId="77777777" w:rsidR="00E234F6" w:rsidRPr="00C6342E" w:rsidRDefault="00E234F6" w:rsidP="00674808">
            <w:pPr>
              <w:pStyle w:val="TAC"/>
              <w:rPr>
                <w:ins w:id="576" w:author="Cardalda-Garcia Adrian 1SI1" w:date="2021-10-28T15:06:00Z"/>
              </w:rPr>
            </w:pPr>
          </w:p>
        </w:tc>
        <w:tc>
          <w:tcPr>
            <w:tcW w:w="1952" w:type="pct"/>
            <w:shd w:val="clear" w:color="auto" w:fill="auto"/>
          </w:tcPr>
          <w:p w14:paraId="1A201FFE" w14:textId="640F14A5" w:rsidR="00E234F6" w:rsidRPr="00C6342E" w:rsidRDefault="00E234F6" w:rsidP="00674808">
            <w:pPr>
              <w:pStyle w:val="TAC"/>
              <w:rPr>
                <w:ins w:id="577" w:author="Cardalda-Garcia Adrian 1SI1" w:date="2021-10-28T15:06:00Z"/>
              </w:rPr>
            </w:pPr>
            <w:ins w:id="578" w:author="Cardalda-Garcia Adrian 1SI1" w:date="2021-10-28T15:06:00Z">
              <w:r w:rsidRPr="00C6342E">
                <w:t>CCR.2.1 TDD</w:t>
              </w:r>
            </w:ins>
          </w:p>
        </w:tc>
      </w:tr>
      <w:tr w:rsidR="00C775F1" w:rsidRPr="00C6342E" w14:paraId="56305417" w14:textId="77777777" w:rsidTr="00E234F6">
        <w:trPr>
          <w:trHeight w:val="127"/>
          <w:jc w:val="center"/>
        </w:trPr>
        <w:tc>
          <w:tcPr>
            <w:tcW w:w="1484" w:type="pct"/>
            <w:gridSpan w:val="3"/>
            <w:vMerge w:val="restart"/>
            <w:shd w:val="clear" w:color="auto" w:fill="auto"/>
          </w:tcPr>
          <w:p w14:paraId="6BE38759" w14:textId="77777777" w:rsidR="00C775F1" w:rsidRPr="00C6342E" w:rsidRDefault="00C775F1" w:rsidP="00C775F1">
            <w:pPr>
              <w:pStyle w:val="TAL"/>
            </w:pPr>
            <w:r w:rsidRPr="00C6342E">
              <w:t>SSB Configuration</w:t>
            </w:r>
          </w:p>
        </w:tc>
        <w:tc>
          <w:tcPr>
            <w:tcW w:w="1082" w:type="pct"/>
            <w:shd w:val="clear" w:color="auto" w:fill="auto"/>
          </w:tcPr>
          <w:p w14:paraId="12CC5792" w14:textId="77777777" w:rsidR="00C775F1" w:rsidRPr="00C6342E" w:rsidRDefault="00C775F1" w:rsidP="00C775F1">
            <w:pPr>
              <w:pStyle w:val="TAL"/>
            </w:pPr>
            <w:r w:rsidRPr="00C6342E">
              <w:t>Config 1, 4</w:t>
            </w:r>
          </w:p>
        </w:tc>
        <w:tc>
          <w:tcPr>
            <w:tcW w:w="482" w:type="pct"/>
            <w:shd w:val="clear" w:color="auto" w:fill="auto"/>
          </w:tcPr>
          <w:p w14:paraId="444847CB" w14:textId="77777777" w:rsidR="00C775F1" w:rsidRPr="00C6342E" w:rsidRDefault="00C775F1" w:rsidP="00C775F1">
            <w:pPr>
              <w:pStyle w:val="TAC"/>
            </w:pPr>
          </w:p>
        </w:tc>
        <w:tc>
          <w:tcPr>
            <w:tcW w:w="1952" w:type="pct"/>
            <w:shd w:val="clear" w:color="auto" w:fill="auto"/>
          </w:tcPr>
          <w:p w14:paraId="23F702BA" w14:textId="77777777" w:rsidR="00C775F1" w:rsidRPr="00C6342E" w:rsidRDefault="00C775F1" w:rsidP="00C775F1">
            <w:pPr>
              <w:pStyle w:val="TAC"/>
            </w:pPr>
            <w:r w:rsidRPr="00C6342E">
              <w:t>SSB.1 FR1</w:t>
            </w:r>
          </w:p>
        </w:tc>
      </w:tr>
      <w:tr w:rsidR="00C775F1" w:rsidRPr="00C6342E" w14:paraId="205CAA52" w14:textId="77777777" w:rsidTr="00E234F6">
        <w:trPr>
          <w:trHeight w:val="125"/>
          <w:jc w:val="center"/>
        </w:trPr>
        <w:tc>
          <w:tcPr>
            <w:tcW w:w="1484" w:type="pct"/>
            <w:gridSpan w:val="3"/>
            <w:vMerge/>
            <w:shd w:val="clear" w:color="auto" w:fill="auto"/>
          </w:tcPr>
          <w:p w14:paraId="1716CAE1" w14:textId="77777777" w:rsidR="00C775F1" w:rsidRPr="00C6342E" w:rsidRDefault="00C775F1" w:rsidP="00C775F1">
            <w:pPr>
              <w:pStyle w:val="TAL"/>
            </w:pPr>
          </w:p>
        </w:tc>
        <w:tc>
          <w:tcPr>
            <w:tcW w:w="1082" w:type="pct"/>
            <w:shd w:val="clear" w:color="auto" w:fill="auto"/>
          </w:tcPr>
          <w:p w14:paraId="6071C904" w14:textId="77777777" w:rsidR="00C775F1" w:rsidRPr="00C6342E" w:rsidRDefault="00C775F1" w:rsidP="00C775F1">
            <w:pPr>
              <w:pStyle w:val="TAL"/>
            </w:pPr>
            <w:r w:rsidRPr="00C6342E">
              <w:t>Config 2, 5</w:t>
            </w:r>
          </w:p>
        </w:tc>
        <w:tc>
          <w:tcPr>
            <w:tcW w:w="482" w:type="pct"/>
            <w:shd w:val="clear" w:color="auto" w:fill="auto"/>
          </w:tcPr>
          <w:p w14:paraId="08398FE6" w14:textId="77777777" w:rsidR="00C775F1" w:rsidRPr="00C6342E" w:rsidRDefault="00C775F1" w:rsidP="00C775F1">
            <w:pPr>
              <w:pStyle w:val="TAC"/>
            </w:pPr>
          </w:p>
        </w:tc>
        <w:tc>
          <w:tcPr>
            <w:tcW w:w="1952" w:type="pct"/>
            <w:shd w:val="clear" w:color="auto" w:fill="auto"/>
          </w:tcPr>
          <w:p w14:paraId="23521E2F" w14:textId="77777777" w:rsidR="00C775F1" w:rsidRPr="00C6342E" w:rsidRDefault="00C775F1" w:rsidP="00C775F1">
            <w:pPr>
              <w:pStyle w:val="TAC"/>
            </w:pPr>
            <w:r w:rsidRPr="00C6342E">
              <w:t>SSB.1 FR1</w:t>
            </w:r>
          </w:p>
        </w:tc>
      </w:tr>
      <w:tr w:rsidR="00C775F1" w:rsidRPr="00C6342E" w14:paraId="478FF756" w14:textId="77777777" w:rsidTr="00E234F6">
        <w:trPr>
          <w:trHeight w:val="125"/>
          <w:jc w:val="center"/>
        </w:trPr>
        <w:tc>
          <w:tcPr>
            <w:tcW w:w="1484" w:type="pct"/>
            <w:gridSpan w:val="3"/>
            <w:vMerge/>
            <w:shd w:val="clear" w:color="auto" w:fill="auto"/>
          </w:tcPr>
          <w:p w14:paraId="1DFEDCF0" w14:textId="77777777" w:rsidR="00C775F1" w:rsidRPr="00C6342E" w:rsidRDefault="00C775F1" w:rsidP="00C775F1">
            <w:pPr>
              <w:pStyle w:val="TAL"/>
            </w:pPr>
          </w:p>
        </w:tc>
        <w:tc>
          <w:tcPr>
            <w:tcW w:w="1082" w:type="pct"/>
            <w:shd w:val="clear" w:color="auto" w:fill="auto"/>
          </w:tcPr>
          <w:p w14:paraId="556EB229" w14:textId="77777777" w:rsidR="00C775F1" w:rsidRPr="00C6342E" w:rsidRDefault="00C775F1" w:rsidP="00C775F1">
            <w:pPr>
              <w:pStyle w:val="TAL"/>
            </w:pPr>
            <w:r w:rsidRPr="00C6342E">
              <w:t>Config 3, 6</w:t>
            </w:r>
          </w:p>
        </w:tc>
        <w:tc>
          <w:tcPr>
            <w:tcW w:w="482" w:type="pct"/>
            <w:shd w:val="clear" w:color="auto" w:fill="auto"/>
          </w:tcPr>
          <w:p w14:paraId="12B5B9F8" w14:textId="77777777" w:rsidR="00C775F1" w:rsidRPr="00C6342E" w:rsidRDefault="00C775F1" w:rsidP="00C775F1">
            <w:pPr>
              <w:pStyle w:val="TAC"/>
            </w:pPr>
          </w:p>
        </w:tc>
        <w:tc>
          <w:tcPr>
            <w:tcW w:w="1952" w:type="pct"/>
            <w:shd w:val="clear" w:color="auto" w:fill="auto"/>
          </w:tcPr>
          <w:p w14:paraId="60AC2839" w14:textId="77777777" w:rsidR="00C775F1" w:rsidRPr="00C6342E" w:rsidRDefault="00C775F1" w:rsidP="00C775F1">
            <w:pPr>
              <w:pStyle w:val="TAC"/>
            </w:pPr>
            <w:r w:rsidRPr="00C6342E">
              <w:t>SSB.2 FR1</w:t>
            </w:r>
          </w:p>
        </w:tc>
      </w:tr>
      <w:tr w:rsidR="00C775F1" w:rsidRPr="00C6342E" w14:paraId="4A44CF08" w14:textId="77777777" w:rsidTr="00E234F6">
        <w:trPr>
          <w:trHeight w:val="226"/>
          <w:jc w:val="center"/>
        </w:trPr>
        <w:tc>
          <w:tcPr>
            <w:tcW w:w="1484" w:type="pct"/>
            <w:gridSpan w:val="3"/>
            <w:vMerge w:val="restart"/>
            <w:shd w:val="clear" w:color="auto" w:fill="auto"/>
          </w:tcPr>
          <w:p w14:paraId="791075E8" w14:textId="77777777" w:rsidR="00C775F1" w:rsidRPr="00C6342E" w:rsidRDefault="00C775F1" w:rsidP="00C775F1">
            <w:pPr>
              <w:pStyle w:val="TAL"/>
            </w:pPr>
            <w:r w:rsidRPr="00C6342E">
              <w:t>SMTC Configuration</w:t>
            </w:r>
          </w:p>
        </w:tc>
        <w:tc>
          <w:tcPr>
            <w:tcW w:w="1082" w:type="pct"/>
            <w:shd w:val="clear" w:color="auto" w:fill="auto"/>
          </w:tcPr>
          <w:p w14:paraId="0788330E" w14:textId="77777777" w:rsidR="00C775F1" w:rsidRPr="00C6342E" w:rsidRDefault="00C775F1" w:rsidP="00C775F1">
            <w:pPr>
              <w:pStyle w:val="TAL"/>
            </w:pPr>
            <w:r w:rsidRPr="00C6342E">
              <w:t>Config 1, 2, 4, 5</w:t>
            </w:r>
          </w:p>
        </w:tc>
        <w:tc>
          <w:tcPr>
            <w:tcW w:w="482" w:type="pct"/>
            <w:shd w:val="clear" w:color="auto" w:fill="auto"/>
          </w:tcPr>
          <w:p w14:paraId="0F1B579C" w14:textId="77777777" w:rsidR="00C775F1" w:rsidRPr="00C6342E" w:rsidRDefault="00C775F1" w:rsidP="00C775F1">
            <w:pPr>
              <w:pStyle w:val="TAC"/>
            </w:pPr>
          </w:p>
        </w:tc>
        <w:tc>
          <w:tcPr>
            <w:tcW w:w="1952" w:type="pct"/>
            <w:shd w:val="clear" w:color="auto" w:fill="auto"/>
          </w:tcPr>
          <w:p w14:paraId="26FCC601" w14:textId="77777777" w:rsidR="00C775F1" w:rsidRPr="00C6342E" w:rsidRDefault="00C775F1" w:rsidP="00C775F1">
            <w:pPr>
              <w:pStyle w:val="TAC"/>
            </w:pPr>
            <w:r w:rsidRPr="00C6342E">
              <w:t>SMTC.1</w:t>
            </w:r>
          </w:p>
        </w:tc>
      </w:tr>
      <w:tr w:rsidR="00C775F1" w:rsidRPr="00C6342E" w14:paraId="3345F211" w14:textId="77777777" w:rsidTr="00E234F6">
        <w:trPr>
          <w:trHeight w:val="191"/>
          <w:jc w:val="center"/>
        </w:trPr>
        <w:tc>
          <w:tcPr>
            <w:tcW w:w="1484" w:type="pct"/>
            <w:gridSpan w:val="3"/>
            <w:vMerge/>
            <w:shd w:val="clear" w:color="auto" w:fill="auto"/>
          </w:tcPr>
          <w:p w14:paraId="4CC7485D" w14:textId="77777777" w:rsidR="00C775F1" w:rsidRPr="00C6342E" w:rsidRDefault="00C775F1" w:rsidP="00C775F1">
            <w:pPr>
              <w:pStyle w:val="TAL"/>
            </w:pPr>
          </w:p>
        </w:tc>
        <w:tc>
          <w:tcPr>
            <w:tcW w:w="1082" w:type="pct"/>
            <w:shd w:val="clear" w:color="auto" w:fill="auto"/>
          </w:tcPr>
          <w:p w14:paraId="142FE530" w14:textId="77777777" w:rsidR="00C775F1" w:rsidRPr="00C6342E" w:rsidRDefault="00C775F1" w:rsidP="00C775F1">
            <w:pPr>
              <w:pStyle w:val="TAL"/>
            </w:pPr>
            <w:r w:rsidRPr="00C6342E">
              <w:t>Config 3, 6</w:t>
            </w:r>
          </w:p>
        </w:tc>
        <w:tc>
          <w:tcPr>
            <w:tcW w:w="482" w:type="pct"/>
            <w:shd w:val="clear" w:color="auto" w:fill="auto"/>
          </w:tcPr>
          <w:p w14:paraId="0C782E45" w14:textId="77777777" w:rsidR="00C775F1" w:rsidRPr="00C6342E" w:rsidRDefault="00C775F1" w:rsidP="00C775F1">
            <w:pPr>
              <w:pStyle w:val="TAC"/>
            </w:pPr>
          </w:p>
        </w:tc>
        <w:tc>
          <w:tcPr>
            <w:tcW w:w="1952" w:type="pct"/>
            <w:shd w:val="clear" w:color="auto" w:fill="auto"/>
          </w:tcPr>
          <w:p w14:paraId="7993B9A5" w14:textId="77777777" w:rsidR="00C775F1" w:rsidRPr="00C6342E" w:rsidRDefault="00C775F1" w:rsidP="00C775F1">
            <w:pPr>
              <w:pStyle w:val="TAC"/>
            </w:pPr>
            <w:r w:rsidRPr="00C6342E">
              <w:t>SMTC.1</w:t>
            </w:r>
          </w:p>
        </w:tc>
      </w:tr>
      <w:tr w:rsidR="00C775F1" w:rsidRPr="00C6342E" w14:paraId="35B56659" w14:textId="77777777" w:rsidTr="00E234F6">
        <w:trPr>
          <w:trHeight w:val="288"/>
          <w:jc w:val="center"/>
        </w:trPr>
        <w:tc>
          <w:tcPr>
            <w:tcW w:w="1484" w:type="pct"/>
            <w:gridSpan w:val="3"/>
            <w:vMerge w:val="restart"/>
            <w:shd w:val="clear" w:color="auto" w:fill="auto"/>
          </w:tcPr>
          <w:p w14:paraId="1D644B39" w14:textId="77777777" w:rsidR="00C775F1" w:rsidRPr="00C6342E" w:rsidRDefault="00C775F1" w:rsidP="00C775F1">
            <w:pPr>
              <w:pStyle w:val="TAL"/>
            </w:pPr>
            <w:r w:rsidRPr="00C6342E">
              <w:t>PDSCH/PDCCH subcarrier spacing</w:t>
            </w:r>
          </w:p>
        </w:tc>
        <w:tc>
          <w:tcPr>
            <w:tcW w:w="1082" w:type="pct"/>
            <w:shd w:val="clear" w:color="auto" w:fill="auto"/>
          </w:tcPr>
          <w:p w14:paraId="2BA68367" w14:textId="77777777" w:rsidR="00C775F1" w:rsidRPr="00C6342E" w:rsidRDefault="00C775F1" w:rsidP="00C775F1">
            <w:pPr>
              <w:pStyle w:val="TAL"/>
            </w:pPr>
            <w:r w:rsidRPr="00C6342E">
              <w:t>Config 1, 2, 4, 5</w:t>
            </w:r>
          </w:p>
        </w:tc>
        <w:tc>
          <w:tcPr>
            <w:tcW w:w="482" w:type="pct"/>
            <w:shd w:val="clear" w:color="auto" w:fill="auto"/>
          </w:tcPr>
          <w:p w14:paraId="2E0BDB03" w14:textId="77777777" w:rsidR="00C775F1" w:rsidRPr="00C6342E" w:rsidRDefault="00C775F1" w:rsidP="00C775F1">
            <w:pPr>
              <w:pStyle w:val="TAC"/>
            </w:pPr>
          </w:p>
        </w:tc>
        <w:tc>
          <w:tcPr>
            <w:tcW w:w="1952" w:type="pct"/>
            <w:shd w:val="clear" w:color="auto" w:fill="auto"/>
          </w:tcPr>
          <w:p w14:paraId="17DDDEB4" w14:textId="77777777" w:rsidR="00C775F1" w:rsidRPr="00C6342E" w:rsidRDefault="00C775F1" w:rsidP="00C775F1">
            <w:pPr>
              <w:pStyle w:val="TAC"/>
            </w:pPr>
            <w:r w:rsidRPr="00C6342E">
              <w:t xml:space="preserve">15 </w:t>
            </w:r>
            <w:proofErr w:type="spellStart"/>
            <w:r w:rsidRPr="00C6342E">
              <w:t>KHz</w:t>
            </w:r>
            <w:proofErr w:type="spellEnd"/>
          </w:p>
        </w:tc>
      </w:tr>
      <w:tr w:rsidR="00C775F1" w:rsidRPr="00C6342E" w14:paraId="77D4A833" w14:textId="77777777" w:rsidTr="00E234F6">
        <w:trPr>
          <w:trHeight w:val="287"/>
          <w:jc w:val="center"/>
        </w:trPr>
        <w:tc>
          <w:tcPr>
            <w:tcW w:w="1484" w:type="pct"/>
            <w:gridSpan w:val="3"/>
            <w:vMerge/>
            <w:shd w:val="clear" w:color="auto" w:fill="auto"/>
          </w:tcPr>
          <w:p w14:paraId="0B243EB3" w14:textId="77777777" w:rsidR="00C775F1" w:rsidRPr="00C6342E" w:rsidRDefault="00C775F1" w:rsidP="00C775F1">
            <w:pPr>
              <w:pStyle w:val="TAL"/>
            </w:pPr>
          </w:p>
        </w:tc>
        <w:tc>
          <w:tcPr>
            <w:tcW w:w="1082" w:type="pct"/>
            <w:shd w:val="clear" w:color="auto" w:fill="auto"/>
          </w:tcPr>
          <w:p w14:paraId="08860EC1" w14:textId="77777777" w:rsidR="00C775F1" w:rsidRPr="00C6342E" w:rsidRDefault="00C775F1" w:rsidP="00C775F1">
            <w:pPr>
              <w:pStyle w:val="TAL"/>
            </w:pPr>
            <w:r w:rsidRPr="00C6342E">
              <w:t>Config 3, 6</w:t>
            </w:r>
          </w:p>
        </w:tc>
        <w:tc>
          <w:tcPr>
            <w:tcW w:w="482" w:type="pct"/>
            <w:shd w:val="clear" w:color="auto" w:fill="auto"/>
          </w:tcPr>
          <w:p w14:paraId="19F0BEA8" w14:textId="77777777" w:rsidR="00C775F1" w:rsidRPr="00C6342E" w:rsidRDefault="00C775F1" w:rsidP="00C775F1">
            <w:pPr>
              <w:pStyle w:val="TAC"/>
            </w:pPr>
          </w:p>
        </w:tc>
        <w:tc>
          <w:tcPr>
            <w:tcW w:w="1952" w:type="pct"/>
            <w:shd w:val="clear" w:color="auto" w:fill="auto"/>
          </w:tcPr>
          <w:p w14:paraId="43CF03E1" w14:textId="77777777" w:rsidR="00C775F1" w:rsidRPr="00C6342E" w:rsidRDefault="00C775F1" w:rsidP="00C775F1">
            <w:pPr>
              <w:pStyle w:val="TAC"/>
            </w:pPr>
            <w:r w:rsidRPr="00C6342E">
              <w:t xml:space="preserve">30 </w:t>
            </w:r>
            <w:proofErr w:type="spellStart"/>
            <w:r w:rsidRPr="00C6342E">
              <w:t>KHz</w:t>
            </w:r>
            <w:proofErr w:type="spellEnd"/>
          </w:p>
        </w:tc>
      </w:tr>
      <w:tr w:rsidR="00C775F1" w:rsidRPr="00C6342E" w14:paraId="3AEDB7B1" w14:textId="77777777" w:rsidTr="00E234F6">
        <w:trPr>
          <w:trHeight w:val="287"/>
          <w:jc w:val="center"/>
        </w:trPr>
        <w:tc>
          <w:tcPr>
            <w:tcW w:w="1484" w:type="pct"/>
            <w:gridSpan w:val="3"/>
            <w:vMerge w:val="restart"/>
            <w:shd w:val="clear" w:color="auto" w:fill="auto"/>
          </w:tcPr>
          <w:p w14:paraId="3445A816" w14:textId="77777777" w:rsidR="00C775F1" w:rsidRPr="00C6342E" w:rsidRDefault="00C775F1" w:rsidP="00C775F1">
            <w:pPr>
              <w:pStyle w:val="TAL"/>
            </w:pPr>
            <w:r w:rsidRPr="00C6342E">
              <w:t>PRACH Configuration</w:t>
            </w:r>
          </w:p>
        </w:tc>
        <w:tc>
          <w:tcPr>
            <w:tcW w:w="1082" w:type="pct"/>
            <w:shd w:val="clear" w:color="auto" w:fill="auto"/>
          </w:tcPr>
          <w:p w14:paraId="6F4E1BB2" w14:textId="77777777" w:rsidR="00C775F1" w:rsidRPr="00C6342E" w:rsidRDefault="00C775F1" w:rsidP="00C775F1">
            <w:pPr>
              <w:pStyle w:val="TAL"/>
            </w:pPr>
            <w:r w:rsidRPr="00C6342E">
              <w:t>Config 1, 2, 4, 5</w:t>
            </w:r>
          </w:p>
        </w:tc>
        <w:tc>
          <w:tcPr>
            <w:tcW w:w="482" w:type="pct"/>
            <w:shd w:val="clear" w:color="auto" w:fill="auto"/>
          </w:tcPr>
          <w:p w14:paraId="2289755A" w14:textId="77777777" w:rsidR="00C775F1" w:rsidRPr="00C6342E" w:rsidRDefault="00C775F1" w:rsidP="00C775F1">
            <w:pPr>
              <w:pStyle w:val="TAC"/>
            </w:pPr>
          </w:p>
        </w:tc>
        <w:tc>
          <w:tcPr>
            <w:tcW w:w="1952" w:type="pct"/>
            <w:shd w:val="clear" w:color="auto" w:fill="auto"/>
          </w:tcPr>
          <w:p w14:paraId="0E67B093" w14:textId="77777777" w:rsidR="00C775F1" w:rsidRPr="00C6342E" w:rsidRDefault="00C775F1" w:rsidP="00C775F1">
            <w:pPr>
              <w:pStyle w:val="TAC"/>
            </w:pPr>
            <w:r w:rsidRPr="00C6342E">
              <w:t>Table A.7.1-1, PRACH.1 FR1</w:t>
            </w:r>
          </w:p>
        </w:tc>
      </w:tr>
      <w:tr w:rsidR="00C775F1" w:rsidRPr="00C6342E" w14:paraId="171D144F" w14:textId="77777777" w:rsidTr="00E234F6">
        <w:trPr>
          <w:trHeight w:val="287"/>
          <w:jc w:val="center"/>
        </w:trPr>
        <w:tc>
          <w:tcPr>
            <w:tcW w:w="1484" w:type="pct"/>
            <w:gridSpan w:val="3"/>
            <w:vMerge/>
            <w:shd w:val="clear" w:color="auto" w:fill="auto"/>
          </w:tcPr>
          <w:p w14:paraId="4CACD54C" w14:textId="77777777" w:rsidR="00C775F1" w:rsidRPr="00C6342E" w:rsidRDefault="00C775F1" w:rsidP="00C775F1">
            <w:pPr>
              <w:pStyle w:val="TAL"/>
            </w:pPr>
          </w:p>
        </w:tc>
        <w:tc>
          <w:tcPr>
            <w:tcW w:w="1082" w:type="pct"/>
            <w:shd w:val="clear" w:color="auto" w:fill="auto"/>
          </w:tcPr>
          <w:p w14:paraId="1D7F8FD7" w14:textId="77777777" w:rsidR="00C775F1" w:rsidRPr="00C6342E" w:rsidRDefault="00C775F1" w:rsidP="00C775F1">
            <w:pPr>
              <w:pStyle w:val="TAL"/>
            </w:pPr>
            <w:r w:rsidRPr="00C6342E">
              <w:t>Config 3, 6</w:t>
            </w:r>
          </w:p>
        </w:tc>
        <w:tc>
          <w:tcPr>
            <w:tcW w:w="482" w:type="pct"/>
            <w:shd w:val="clear" w:color="auto" w:fill="auto"/>
          </w:tcPr>
          <w:p w14:paraId="41BDECAB" w14:textId="77777777" w:rsidR="00C775F1" w:rsidRPr="00C6342E" w:rsidRDefault="00C775F1" w:rsidP="00C775F1">
            <w:pPr>
              <w:pStyle w:val="TAC"/>
            </w:pPr>
          </w:p>
        </w:tc>
        <w:tc>
          <w:tcPr>
            <w:tcW w:w="1952" w:type="pct"/>
            <w:shd w:val="clear" w:color="auto" w:fill="auto"/>
          </w:tcPr>
          <w:p w14:paraId="2E2D337D" w14:textId="77777777" w:rsidR="00C775F1" w:rsidRPr="00C6342E" w:rsidRDefault="00C775F1" w:rsidP="00C775F1">
            <w:pPr>
              <w:pStyle w:val="TAC"/>
            </w:pPr>
            <w:r w:rsidRPr="00C6342E">
              <w:t>Table A.7.1-1, PRACH.1 FR1</w:t>
            </w:r>
          </w:p>
        </w:tc>
      </w:tr>
      <w:tr w:rsidR="00C775F1" w:rsidRPr="00C6342E" w14:paraId="1EDCF1D6" w14:textId="77777777" w:rsidTr="00C775F1">
        <w:trPr>
          <w:trHeight w:val="166"/>
          <w:jc w:val="center"/>
        </w:trPr>
        <w:tc>
          <w:tcPr>
            <w:tcW w:w="2566" w:type="pct"/>
            <w:gridSpan w:val="4"/>
            <w:shd w:val="clear" w:color="auto" w:fill="auto"/>
          </w:tcPr>
          <w:p w14:paraId="51A0E2A1" w14:textId="77777777" w:rsidR="00C775F1" w:rsidRPr="00C6342E" w:rsidRDefault="00C775F1" w:rsidP="00C775F1">
            <w:pPr>
              <w:pStyle w:val="TAL"/>
            </w:pPr>
            <w:r w:rsidRPr="00C6342E">
              <w:t>SSB index assigned as RLM RS</w:t>
            </w:r>
          </w:p>
        </w:tc>
        <w:tc>
          <w:tcPr>
            <w:tcW w:w="482" w:type="pct"/>
            <w:shd w:val="clear" w:color="auto" w:fill="auto"/>
          </w:tcPr>
          <w:p w14:paraId="242322B7" w14:textId="77777777" w:rsidR="00C775F1" w:rsidRPr="00C6342E" w:rsidRDefault="00C775F1" w:rsidP="00C775F1">
            <w:pPr>
              <w:pStyle w:val="TAC"/>
            </w:pPr>
          </w:p>
        </w:tc>
        <w:tc>
          <w:tcPr>
            <w:tcW w:w="1952" w:type="pct"/>
            <w:shd w:val="clear" w:color="auto" w:fill="auto"/>
          </w:tcPr>
          <w:p w14:paraId="72F7935B" w14:textId="77777777" w:rsidR="00C775F1" w:rsidRPr="00C6342E" w:rsidRDefault="00C775F1" w:rsidP="00C775F1">
            <w:pPr>
              <w:pStyle w:val="TAC"/>
            </w:pPr>
            <w:r w:rsidRPr="00C6342E">
              <w:t>0</w:t>
            </w:r>
          </w:p>
        </w:tc>
      </w:tr>
      <w:tr w:rsidR="00C775F1" w:rsidRPr="00C6342E" w14:paraId="0644B250" w14:textId="77777777" w:rsidTr="00C775F1">
        <w:trPr>
          <w:trHeight w:val="178"/>
          <w:jc w:val="center"/>
        </w:trPr>
        <w:tc>
          <w:tcPr>
            <w:tcW w:w="2566" w:type="pct"/>
            <w:gridSpan w:val="4"/>
            <w:shd w:val="clear" w:color="auto" w:fill="auto"/>
          </w:tcPr>
          <w:p w14:paraId="1D366840" w14:textId="77777777" w:rsidR="00C775F1" w:rsidRPr="00C6342E" w:rsidRDefault="00C775F1" w:rsidP="00C775F1">
            <w:pPr>
              <w:pStyle w:val="TAL"/>
            </w:pPr>
            <w:r w:rsidRPr="00C6342E">
              <w:t>OCNG parameters</w:t>
            </w:r>
          </w:p>
        </w:tc>
        <w:tc>
          <w:tcPr>
            <w:tcW w:w="482" w:type="pct"/>
            <w:shd w:val="clear" w:color="auto" w:fill="auto"/>
          </w:tcPr>
          <w:p w14:paraId="4B4A19FE" w14:textId="77777777" w:rsidR="00C775F1" w:rsidRPr="00C6342E" w:rsidRDefault="00C775F1" w:rsidP="00C775F1">
            <w:pPr>
              <w:pStyle w:val="TAC"/>
            </w:pPr>
          </w:p>
        </w:tc>
        <w:tc>
          <w:tcPr>
            <w:tcW w:w="1952" w:type="pct"/>
            <w:shd w:val="clear" w:color="auto" w:fill="auto"/>
          </w:tcPr>
          <w:p w14:paraId="74D40EB2" w14:textId="77777777" w:rsidR="00C775F1" w:rsidRPr="00C6342E" w:rsidRDefault="00C775F1" w:rsidP="00C775F1">
            <w:pPr>
              <w:pStyle w:val="TAC"/>
            </w:pPr>
            <w:r w:rsidRPr="00C6342E">
              <w:t>OP.1</w:t>
            </w:r>
          </w:p>
        </w:tc>
      </w:tr>
      <w:tr w:rsidR="00C775F1" w:rsidRPr="00C6342E" w14:paraId="515D6BCC" w14:textId="77777777" w:rsidTr="00C775F1">
        <w:trPr>
          <w:trHeight w:val="166"/>
          <w:jc w:val="center"/>
        </w:trPr>
        <w:tc>
          <w:tcPr>
            <w:tcW w:w="2566" w:type="pct"/>
            <w:gridSpan w:val="4"/>
            <w:shd w:val="clear" w:color="auto" w:fill="auto"/>
          </w:tcPr>
          <w:p w14:paraId="14794D0E" w14:textId="77777777" w:rsidR="00C775F1" w:rsidRPr="00C6342E" w:rsidRDefault="00C775F1" w:rsidP="00C775F1">
            <w:pPr>
              <w:pStyle w:val="TAL"/>
            </w:pPr>
            <w:r w:rsidRPr="00C6342E">
              <w:t>CP length</w:t>
            </w:r>
          </w:p>
        </w:tc>
        <w:tc>
          <w:tcPr>
            <w:tcW w:w="482" w:type="pct"/>
            <w:shd w:val="clear" w:color="auto" w:fill="auto"/>
          </w:tcPr>
          <w:p w14:paraId="0C8DC916" w14:textId="77777777" w:rsidR="00C775F1" w:rsidRPr="00C6342E" w:rsidRDefault="00C775F1" w:rsidP="00C775F1">
            <w:pPr>
              <w:pStyle w:val="TAC"/>
            </w:pPr>
          </w:p>
        </w:tc>
        <w:tc>
          <w:tcPr>
            <w:tcW w:w="1952" w:type="pct"/>
            <w:shd w:val="clear" w:color="auto" w:fill="auto"/>
          </w:tcPr>
          <w:p w14:paraId="366810E8" w14:textId="77777777" w:rsidR="00C775F1" w:rsidRPr="00C6342E" w:rsidRDefault="00C775F1" w:rsidP="00C775F1">
            <w:pPr>
              <w:pStyle w:val="TAC"/>
            </w:pPr>
            <w:r w:rsidRPr="00C6342E">
              <w:t>Normal</w:t>
            </w:r>
          </w:p>
        </w:tc>
      </w:tr>
      <w:tr w:rsidR="00C775F1" w:rsidRPr="00C6342E" w14:paraId="12CF9A92" w14:textId="77777777" w:rsidTr="00C775F1">
        <w:trPr>
          <w:trHeight w:val="345"/>
          <w:jc w:val="center"/>
        </w:trPr>
        <w:tc>
          <w:tcPr>
            <w:tcW w:w="2566" w:type="pct"/>
            <w:gridSpan w:val="4"/>
            <w:shd w:val="clear" w:color="auto" w:fill="auto"/>
          </w:tcPr>
          <w:p w14:paraId="07FD50F2" w14:textId="77777777" w:rsidR="00C775F1" w:rsidRPr="00C6342E" w:rsidRDefault="00C775F1" w:rsidP="00C775F1">
            <w:pPr>
              <w:pStyle w:val="TAL"/>
            </w:pPr>
            <w:r w:rsidRPr="00C6342E">
              <w:t>Correlation Matrix and Antenna Configuration</w:t>
            </w:r>
          </w:p>
        </w:tc>
        <w:tc>
          <w:tcPr>
            <w:tcW w:w="482" w:type="pct"/>
            <w:shd w:val="clear" w:color="auto" w:fill="auto"/>
          </w:tcPr>
          <w:p w14:paraId="1C17139B" w14:textId="77777777" w:rsidR="00C775F1" w:rsidRPr="00C6342E" w:rsidRDefault="00C775F1" w:rsidP="00C775F1">
            <w:pPr>
              <w:pStyle w:val="TAC"/>
            </w:pPr>
          </w:p>
        </w:tc>
        <w:tc>
          <w:tcPr>
            <w:tcW w:w="1952" w:type="pct"/>
            <w:shd w:val="clear" w:color="auto" w:fill="auto"/>
          </w:tcPr>
          <w:p w14:paraId="3C57E3EC" w14:textId="77777777" w:rsidR="00C775F1" w:rsidRPr="00C6342E" w:rsidRDefault="00C775F1" w:rsidP="00C775F1">
            <w:pPr>
              <w:pStyle w:val="TAC"/>
            </w:pPr>
            <w:r w:rsidRPr="00C6342E">
              <w:t>2x2 Low</w:t>
            </w:r>
          </w:p>
        </w:tc>
      </w:tr>
      <w:tr w:rsidR="00C775F1" w:rsidRPr="00C6342E" w14:paraId="4416BF13" w14:textId="77777777" w:rsidTr="00C775F1">
        <w:trPr>
          <w:trHeight w:val="163"/>
          <w:jc w:val="center"/>
        </w:trPr>
        <w:tc>
          <w:tcPr>
            <w:tcW w:w="1163" w:type="pct"/>
            <w:vMerge w:val="restart"/>
            <w:shd w:val="clear" w:color="auto" w:fill="auto"/>
          </w:tcPr>
          <w:p w14:paraId="4169919B" w14:textId="77777777" w:rsidR="00C775F1" w:rsidRPr="00C6342E" w:rsidRDefault="00C775F1" w:rsidP="00C775F1">
            <w:pPr>
              <w:pStyle w:val="TAL"/>
            </w:pPr>
            <w:r w:rsidRPr="00C6342E">
              <w:t>In sync transmission parameters</w:t>
            </w:r>
          </w:p>
        </w:tc>
        <w:tc>
          <w:tcPr>
            <w:tcW w:w="1403" w:type="pct"/>
            <w:gridSpan w:val="3"/>
            <w:shd w:val="clear" w:color="auto" w:fill="auto"/>
          </w:tcPr>
          <w:p w14:paraId="0A03B47D" w14:textId="77777777" w:rsidR="00C775F1" w:rsidRPr="00C6342E" w:rsidRDefault="00C775F1" w:rsidP="00C775F1">
            <w:pPr>
              <w:pStyle w:val="TAL"/>
            </w:pPr>
            <w:r w:rsidRPr="00C6342E">
              <w:t>DCI format</w:t>
            </w:r>
          </w:p>
        </w:tc>
        <w:tc>
          <w:tcPr>
            <w:tcW w:w="482" w:type="pct"/>
            <w:shd w:val="clear" w:color="auto" w:fill="auto"/>
          </w:tcPr>
          <w:p w14:paraId="4B2FD655" w14:textId="77777777" w:rsidR="00C775F1" w:rsidRPr="00C6342E" w:rsidRDefault="00C775F1" w:rsidP="00C775F1">
            <w:pPr>
              <w:pStyle w:val="TAC"/>
            </w:pPr>
          </w:p>
        </w:tc>
        <w:tc>
          <w:tcPr>
            <w:tcW w:w="1952" w:type="pct"/>
            <w:shd w:val="clear" w:color="auto" w:fill="auto"/>
          </w:tcPr>
          <w:p w14:paraId="053E5A31" w14:textId="77777777" w:rsidR="00C775F1" w:rsidRPr="00C6342E" w:rsidRDefault="00C775F1" w:rsidP="00C775F1">
            <w:pPr>
              <w:pStyle w:val="TAC"/>
            </w:pPr>
            <w:r w:rsidRPr="00C6342E">
              <w:t>1-0</w:t>
            </w:r>
          </w:p>
        </w:tc>
      </w:tr>
      <w:tr w:rsidR="00C775F1" w:rsidRPr="00C6342E" w14:paraId="1041997E" w14:textId="77777777" w:rsidTr="00C775F1">
        <w:trPr>
          <w:trHeight w:val="351"/>
          <w:jc w:val="center"/>
        </w:trPr>
        <w:tc>
          <w:tcPr>
            <w:tcW w:w="1163" w:type="pct"/>
            <w:vMerge/>
            <w:shd w:val="clear" w:color="auto" w:fill="auto"/>
          </w:tcPr>
          <w:p w14:paraId="37AD1B5D" w14:textId="77777777" w:rsidR="00C775F1" w:rsidRPr="00C6342E" w:rsidRDefault="00C775F1" w:rsidP="00C775F1">
            <w:pPr>
              <w:pStyle w:val="TAL"/>
            </w:pPr>
          </w:p>
        </w:tc>
        <w:tc>
          <w:tcPr>
            <w:tcW w:w="1403" w:type="pct"/>
            <w:gridSpan w:val="3"/>
            <w:shd w:val="clear" w:color="auto" w:fill="auto"/>
          </w:tcPr>
          <w:p w14:paraId="06FF8200" w14:textId="77777777" w:rsidR="00C775F1" w:rsidRPr="00C6342E" w:rsidRDefault="00C775F1" w:rsidP="00C775F1">
            <w:pPr>
              <w:pStyle w:val="TAL"/>
            </w:pPr>
            <w:r w:rsidRPr="00C6342E">
              <w:t>Number of Control OFDM symbols</w:t>
            </w:r>
          </w:p>
        </w:tc>
        <w:tc>
          <w:tcPr>
            <w:tcW w:w="482" w:type="pct"/>
            <w:shd w:val="clear" w:color="auto" w:fill="auto"/>
          </w:tcPr>
          <w:p w14:paraId="132AEADB" w14:textId="77777777" w:rsidR="00C775F1" w:rsidRPr="00C6342E" w:rsidRDefault="00C775F1" w:rsidP="00C775F1">
            <w:pPr>
              <w:pStyle w:val="TAC"/>
            </w:pPr>
          </w:p>
        </w:tc>
        <w:tc>
          <w:tcPr>
            <w:tcW w:w="1952" w:type="pct"/>
            <w:shd w:val="clear" w:color="auto" w:fill="auto"/>
          </w:tcPr>
          <w:p w14:paraId="70809784" w14:textId="77777777" w:rsidR="00C775F1" w:rsidRPr="00C6342E" w:rsidRDefault="00C775F1" w:rsidP="00C775F1">
            <w:pPr>
              <w:pStyle w:val="TAC"/>
            </w:pPr>
            <w:r w:rsidRPr="00C6342E">
              <w:t>2</w:t>
            </w:r>
          </w:p>
        </w:tc>
      </w:tr>
      <w:tr w:rsidR="00C775F1" w:rsidRPr="00C6342E" w14:paraId="3CDB673B" w14:textId="77777777" w:rsidTr="00C775F1">
        <w:trPr>
          <w:trHeight w:val="175"/>
          <w:jc w:val="center"/>
        </w:trPr>
        <w:tc>
          <w:tcPr>
            <w:tcW w:w="1163" w:type="pct"/>
            <w:vMerge/>
            <w:shd w:val="clear" w:color="auto" w:fill="auto"/>
          </w:tcPr>
          <w:p w14:paraId="3FAA3809" w14:textId="77777777" w:rsidR="00C775F1" w:rsidRPr="00C6342E" w:rsidRDefault="00C775F1" w:rsidP="00C775F1">
            <w:pPr>
              <w:pStyle w:val="TAL"/>
            </w:pPr>
          </w:p>
        </w:tc>
        <w:tc>
          <w:tcPr>
            <w:tcW w:w="1403" w:type="pct"/>
            <w:gridSpan w:val="3"/>
            <w:shd w:val="clear" w:color="auto" w:fill="auto"/>
          </w:tcPr>
          <w:p w14:paraId="00349321" w14:textId="77777777" w:rsidR="00C775F1" w:rsidRPr="00C6342E" w:rsidRDefault="00C775F1" w:rsidP="00C775F1">
            <w:pPr>
              <w:pStyle w:val="TAL"/>
            </w:pPr>
            <w:r w:rsidRPr="00C6342E">
              <w:t xml:space="preserve">Aggregation level </w:t>
            </w:r>
          </w:p>
        </w:tc>
        <w:tc>
          <w:tcPr>
            <w:tcW w:w="482" w:type="pct"/>
            <w:shd w:val="clear" w:color="auto" w:fill="auto"/>
          </w:tcPr>
          <w:p w14:paraId="7BFD1501" w14:textId="77777777" w:rsidR="00C775F1" w:rsidRPr="00C6342E" w:rsidRDefault="00C775F1" w:rsidP="00C775F1">
            <w:pPr>
              <w:pStyle w:val="TAC"/>
            </w:pPr>
            <w:r w:rsidRPr="00C6342E">
              <w:t>CCE</w:t>
            </w:r>
          </w:p>
        </w:tc>
        <w:tc>
          <w:tcPr>
            <w:tcW w:w="1952" w:type="pct"/>
            <w:shd w:val="clear" w:color="auto" w:fill="auto"/>
          </w:tcPr>
          <w:p w14:paraId="371BB429" w14:textId="77777777" w:rsidR="00C775F1" w:rsidRPr="00C6342E" w:rsidRDefault="00C775F1" w:rsidP="00C775F1">
            <w:pPr>
              <w:pStyle w:val="TAC"/>
            </w:pPr>
            <w:r w:rsidRPr="00C6342E">
              <w:t>4</w:t>
            </w:r>
          </w:p>
        </w:tc>
      </w:tr>
      <w:tr w:rsidR="00C775F1" w:rsidRPr="00C6342E" w14:paraId="20B81B71" w14:textId="77777777" w:rsidTr="00C775F1">
        <w:trPr>
          <w:trHeight w:val="870"/>
          <w:jc w:val="center"/>
        </w:trPr>
        <w:tc>
          <w:tcPr>
            <w:tcW w:w="1163" w:type="pct"/>
            <w:vMerge/>
            <w:shd w:val="clear" w:color="auto" w:fill="auto"/>
          </w:tcPr>
          <w:p w14:paraId="48141036" w14:textId="77777777" w:rsidR="00C775F1" w:rsidRPr="00C6342E" w:rsidRDefault="00C775F1" w:rsidP="00C775F1">
            <w:pPr>
              <w:pStyle w:val="TAL"/>
            </w:pPr>
          </w:p>
        </w:tc>
        <w:tc>
          <w:tcPr>
            <w:tcW w:w="1403" w:type="pct"/>
            <w:gridSpan w:val="3"/>
            <w:shd w:val="clear" w:color="auto" w:fill="auto"/>
          </w:tcPr>
          <w:p w14:paraId="44BEAFEC" w14:textId="77777777" w:rsidR="00C775F1" w:rsidRPr="00C6342E" w:rsidRDefault="00C775F1" w:rsidP="00C775F1">
            <w:pPr>
              <w:pStyle w:val="TAL"/>
            </w:pPr>
            <w:r w:rsidRPr="00C6342E">
              <w:rPr>
                <w:rFonts w:eastAsia="?? ??"/>
              </w:rPr>
              <w:t>Ratio of hypothetical PDCCH RE energy to average SSS RE energy</w:t>
            </w:r>
          </w:p>
        </w:tc>
        <w:tc>
          <w:tcPr>
            <w:tcW w:w="482" w:type="pct"/>
            <w:shd w:val="clear" w:color="auto" w:fill="auto"/>
          </w:tcPr>
          <w:p w14:paraId="626FD570" w14:textId="77777777" w:rsidR="00C775F1" w:rsidRPr="00C6342E" w:rsidRDefault="00C775F1" w:rsidP="00C775F1">
            <w:pPr>
              <w:pStyle w:val="TAC"/>
            </w:pPr>
            <w:r w:rsidRPr="00C6342E">
              <w:t>dB</w:t>
            </w:r>
          </w:p>
        </w:tc>
        <w:tc>
          <w:tcPr>
            <w:tcW w:w="1952" w:type="pct"/>
            <w:shd w:val="clear" w:color="auto" w:fill="auto"/>
          </w:tcPr>
          <w:p w14:paraId="775C0852" w14:textId="77777777" w:rsidR="00C775F1" w:rsidRPr="00C6342E" w:rsidRDefault="00C775F1" w:rsidP="00C775F1">
            <w:pPr>
              <w:pStyle w:val="TAC"/>
            </w:pPr>
            <w:r w:rsidRPr="00C6342E">
              <w:t>0</w:t>
            </w:r>
          </w:p>
        </w:tc>
      </w:tr>
      <w:tr w:rsidR="00C775F1" w:rsidRPr="00C6342E" w14:paraId="5241C90D" w14:textId="77777777" w:rsidTr="00C775F1">
        <w:trPr>
          <w:trHeight w:val="858"/>
          <w:jc w:val="center"/>
        </w:trPr>
        <w:tc>
          <w:tcPr>
            <w:tcW w:w="1163" w:type="pct"/>
            <w:vMerge/>
            <w:shd w:val="clear" w:color="auto" w:fill="auto"/>
          </w:tcPr>
          <w:p w14:paraId="52017605" w14:textId="77777777" w:rsidR="00C775F1" w:rsidRPr="00C6342E" w:rsidRDefault="00C775F1" w:rsidP="00C775F1">
            <w:pPr>
              <w:pStyle w:val="TAL"/>
            </w:pPr>
          </w:p>
        </w:tc>
        <w:tc>
          <w:tcPr>
            <w:tcW w:w="1403" w:type="pct"/>
            <w:gridSpan w:val="3"/>
            <w:shd w:val="clear" w:color="auto" w:fill="auto"/>
          </w:tcPr>
          <w:p w14:paraId="1D1991F5" w14:textId="77777777" w:rsidR="00C775F1" w:rsidRPr="00C6342E" w:rsidRDefault="00C775F1" w:rsidP="00C775F1">
            <w:pPr>
              <w:pStyle w:val="TAL"/>
            </w:pPr>
            <w:r w:rsidRPr="00C6342E">
              <w:rPr>
                <w:rFonts w:eastAsia="?? ??"/>
              </w:rPr>
              <w:t>Ratio of hypothetical PDCCH DMRS energy to average SSS RE energy</w:t>
            </w:r>
          </w:p>
        </w:tc>
        <w:tc>
          <w:tcPr>
            <w:tcW w:w="482" w:type="pct"/>
            <w:shd w:val="clear" w:color="auto" w:fill="auto"/>
          </w:tcPr>
          <w:p w14:paraId="79012C4E" w14:textId="77777777" w:rsidR="00C775F1" w:rsidRPr="00C6342E" w:rsidRDefault="00C775F1" w:rsidP="00C775F1">
            <w:pPr>
              <w:pStyle w:val="TAC"/>
            </w:pPr>
            <w:r w:rsidRPr="00C6342E">
              <w:t>dB</w:t>
            </w:r>
          </w:p>
        </w:tc>
        <w:tc>
          <w:tcPr>
            <w:tcW w:w="1952" w:type="pct"/>
            <w:shd w:val="clear" w:color="auto" w:fill="auto"/>
          </w:tcPr>
          <w:p w14:paraId="3D0DB767" w14:textId="77777777" w:rsidR="00C775F1" w:rsidRPr="00C6342E" w:rsidRDefault="00C775F1" w:rsidP="00C775F1">
            <w:pPr>
              <w:pStyle w:val="TAC"/>
            </w:pPr>
            <w:r w:rsidRPr="00C6342E">
              <w:t>0</w:t>
            </w:r>
          </w:p>
        </w:tc>
      </w:tr>
      <w:tr w:rsidR="00C775F1" w:rsidRPr="00C6342E" w14:paraId="10CBD820" w14:textId="77777777" w:rsidTr="00C775F1">
        <w:trPr>
          <w:trHeight w:val="378"/>
          <w:jc w:val="center"/>
        </w:trPr>
        <w:tc>
          <w:tcPr>
            <w:tcW w:w="1163" w:type="pct"/>
            <w:vMerge/>
            <w:shd w:val="clear" w:color="auto" w:fill="auto"/>
          </w:tcPr>
          <w:p w14:paraId="40CAE15F" w14:textId="77777777" w:rsidR="00C775F1" w:rsidRPr="00C6342E" w:rsidRDefault="00C775F1" w:rsidP="00C775F1">
            <w:pPr>
              <w:pStyle w:val="TAL"/>
            </w:pPr>
          </w:p>
        </w:tc>
        <w:tc>
          <w:tcPr>
            <w:tcW w:w="1403" w:type="pct"/>
            <w:gridSpan w:val="3"/>
            <w:shd w:val="clear" w:color="auto" w:fill="auto"/>
            <w:vAlign w:val="center"/>
          </w:tcPr>
          <w:p w14:paraId="4234D7B2" w14:textId="77777777" w:rsidR="00C775F1" w:rsidRPr="00C6342E" w:rsidRDefault="00C775F1" w:rsidP="00C775F1">
            <w:pPr>
              <w:pStyle w:val="TAL"/>
              <w:rPr>
                <w:rFonts w:eastAsia="?? ??"/>
              </w:rPr>
            </w:pPr>
            <w:r w:rsidRPr="00C6342E">
              <w:rPr>
                <w:rFonts w:eastAsia="?? ??"/>
              </w:rPr>
              <w:t>DMRS precoder granularity</w:t>
            </w:r>
          </w:p>
        </w:tc>
        <w:tc>
          <w:tcPr>
            <w:tcW w:w="482" w:type="pct"/>
            <w:shd w:val="clear" w:color="auto" w:fill="auto"/>
            <w:vAlign w:val="center"/>
          </w:tcPr>
          <w:p w14:paraId="0043ADDF" w14:textId="77777777" w:rsidR="00C775F1" w:rsidRPr="00C6342E" w:rsidRDefault="00C775F1" w:rsidP="00C775F1">
            <w:pPr>
              <w:pStyle w:val="TAC"/>
              <w:rPr>
                <w:rFonts w:eastAsia="?? ??"/>
              </w:rPr>
            </w:pPr>
          </w:p>
        </w:tc>
        <w:tc>
          <w:tcPr>
            <w:tcW w:w="1952" w:type="pct"/>
            <w:shd w:val="clear" w:color="auto" w:fill="auto"/>
          </w:tcPr>
          <w:p w14:paraId="3F71EE32" w14:textId="77777777" w:rsidR="00C775F1" w:rsidRPr="00C6342E" w:rsidRDefault="00C775F1" w:rsidP="00C775F1">
            <w:pPr>
              <w:pStyle w:val="TAC"/>
            </w:pPr>
            <w:r w:rsidRPr="00C6342E">
              <w:rPr>
                <w:rFonts w:eastAsia="?? ??"/>
              </w:rPr>
              <w:t>REG bundle size</w:t>
            </w:r>
          </w:p>
        </w:tc>
      </w:tr>
      <w:tr w:rsidR="00C775F1" w:rsidRPr="00C6342E" w14:paraId="018F3727" w14:textId="77777777" w:rsidTr="00C775F1">
        <w:trPr>
          <w:trHeight w:val="187"/>
          <w:jc w:val="center"/>
        </w:trPr>
        <w:tc>
          <w:tcPr>
            <w:tcW w:w="1163" w:type="pct"/>
            <w:vMerge/>
            <w:shd w:val="clear" w:color="auto" w:fill="auto"/>
          </w:tcPr>
          <w:p w14:paraId="772EEAF6" w14:textId="77777777" w:rsidR="00C775F1" w:rsidRPr="00C6342E" w:rsidRDefault="00C775F1" w:rsidP="00C775F1">
            <w:pPr>
              <w:pStyle w:val="TAL"/>
            </w:pPr>
          </w:p>
        </w:tc>
        <w:tc>
          <w:tcPr>
            <w:tcW w:w="1403" w:type="pct"/>
            <w:gridSpan w:val="3"/>
            <w:shd w:val="clear" w:color="auto" w:fill="auto"/>
            <w:vAlign w:val="center"/>
          </w:tcPr>
          <w:p w14:paraId="5DF8C711" w14:textId="77777777" w:rsidR="00C775F1" w:rsidRPr="00C6342E" w:rsidRDefault="00C775F1" w:rsidP="00C775F1">
            <w:pPr>
              <w:pStyle w:val="TAL"/>
              <w:rPr>
                <w:rFonts w:eastAsia="?? ??"/>
              </w:rPr>
            </w:pPr>
            <w:r w:rsidRPr="00C6342E">
              <w:rPr>
                <w:rFonts w:eastAsia="?? ??"/>
              </w:rPr>
              <w:t>REG bundle size</w:t>
            </w:r>
          </w:p>
        </w:tc>
        <w:tc>
          <w:tcPr>
            <w:tcW w:w="482" w:type="pct"/>
            <w:shd w:val="clear" w:color="auto" w:fill="auto"/>
            <w:vAlign w:val="center"/>
          </w:tcPr>
          <w:p w14:paraId="2BF9C001" w14:textId="77777777" w:rsidR="00C775F1" w:rsidRPr="00C6342E" w:rsidRDefault="00C775F1" w:rsidP="00C775F1">
            <w:pPr>
              <w:pStyle w:val="TAC"/>
              <w:rPr>
                <w:rFonts w:eastAsia="?? ??"/>
              </w:rPr>
            </w:pPr>
          </w:p>
        </w:tc>
        <w:tc>
          <w:tcPr>
            <w:tcW w:w="1952" w:type="pct"/>
            <w:shd w:val="clear" w:color="auto" w:fill="auto"/>
          </w:tcPr>
          <w:p w14:paraId="27479E43" w14:textId="77777777" w:rsidR="00C775F1" w:rsidRPr="00C6342E" w:rsidRDefault="00C775F1" w:rsidP="00C775F1">
            <w:pPr>
              <w:pStyle w:val="TAC"/>
            </w:pPr>
            <w:r w:rsidRPr="00C6342E">
              <w:t>6</w:t>
            </w:r>
          </w:p>
        </w:tc>
      </w:tr>
      <w:tr w:rsidR="00C775F1" w:rsidRPr="00C6342E" w14:paraId="11ED2469" w14:textId="77777777" w:rsidTr="00C775F1">
        <w:trPr>
          <w:trHeight w:val="187"/>
          <w:jc w:val="center"/>
        </w:trPr>
        <w:tc>
          <w:tcPr>
            <w:tcW w:w="1163" w:type="pct"/>
            <w:vMerge w:val="restart"/>
            <w:shd w:val="clear" w:color="auto" w:fill="auto"/>
          </w:tcPr>
          <w:p w14:paraId="6E43793B" w14:textId="77777777" w:rsidR="00C775F1" w:rsidRPr="00C6342E" w:rsidRDefault="00C775F1" w:rsidP="00C775F1">
            <w:pPr>
              <w:pStyle w:val="TAL"/>
            </w:pPr>
            <w:r w:rsidRPr="00C6342E">
              <w:t>Out of sync transmission parameters</w:t>
            </w:r>
          </w:p>
        </w:tc>
        <w:tc>
          <w:tcPr>
            <w:tcW w:w="1403" w:type="pct"/>
            <w:gridSpan w:val="3"/>
            <w:shd w:val="clear" w:color="auto" w:fill="auto"/>
          </w:tcPr>
          <w:p w14:paraId="2D8EB0C4" w14:textId="77777777" w:rsidR="00C775F1" w:rsidRPr="00C6342E" w:rsidRDefault="00C775F1" w:rsidP="00C775F1">
            <w:pPr>
              <w:pStyle w:val="TAL"/>
            </w:pPr>
            <w:r w:rsidRPr="00C6342E">
              <w:t>DCI format</w:t>
            </w:r>
          </w:p>
        </w:tc>
        <w:tc>
          <w:tcPr>
            <w:tcW w:w="482" w:type="pct"/>
            <w:shd w:val="clear" w:color="auto" w:fill="auto"/>
          </w:tcPr>
          <w:p w14:paraId="5620169C" w14:textId="77777777" w:rsidR="00C775F1" w:rsidRPr="00C6342E" w:rsidRDefault="00C775F1" w:rsidP="00C775F1">
            <w:pPr>
              <w:pStyle w:val="TAC"/>
            </w:pPr>
          </w:p>
        </w:tc>
        <w:tc>
          <w:tcPr>
            <w:tcW w:w="1952" w:type="pct"/>
            <w:shd w:val="clear" w:color="auto" w:fill="auto"/>
          </w:tcPr>
          <w:p w14:paraId="28103C7C" w14:textId="77777777" w:rsidR="00C775F1" w:rsidRPr="00C6342E" w:rsidRDefault="00C775F1" w:rsidP="00C775F1">
            <w:pPr>
              <w:pStyle w:val="TAC"/>
            </w:pPr>
            <w:r w:rsidRPr="00C6342E">
              <w:t>1-0</w:t>
            </w:r>
          </w:p>
        </w:tc>
      </w:tr>
      <w:tr w:rsidR="00C775F1" w:rsidRPr="00C6342E" w14:paraId="7EADC539" w14:textId="77777777" w:rsidTr="00C775F1">
        <w:trPr>
          <w:trHeight w:val="187"/>
          <w:jc w:val="center"/>
        </w:trPr>
        <w:tc>
          <w:tcPr>
            <w:tcW w:w="1163" w:type="pct"/>
            <w:vMerge/>
            <w:shd w:val="clear" w:color="auto" w:fill="auto"/>
          </w:tcPr>
          <w:p w14:paraId="519A8EEF" w14:textId="77777777" w:rsidR="00C775F1" w:rsidRPr="00C6342E" w:rsidRDefault="00C775F1" w:rsidP="00C775F1">
            <w:pPr>
              <w:pStyle w:val="TAL"/>
            </w:pPr>
          </w:p>
        </w:tc>
        <w:tc>
          <w:tcPr>
            <w:tcW w:w="1403" w:type="pct"/>
            <w:gridSpan w:val="3"/>
            <w:shd w:val="clear" w:color="auto" w:fill="auto"/>
          </w:tcPr>
          <w:p w14:paraId="316A48E8" w14:textId="77777777" w:rsidR="00C775F1" w:rsidRPr="00C6342E" w:rsidRDefault="00C775F1" w:rsidP="00C775F1">
            <w:pPr>
              <w:pStyle w:val="TAL"/>
            </w:pPr>
            <w:r w:rsidRPr="00C6342E">
              <w:t>Number of Control OFDM symbols</w:t>
            </w:r>
          </w:p>
        </w:tc>
        <w:tc>
          <w:tcPr>
            <w:tcW w:w="482" w:type="pct"/>
            <w:shd w:val="clear" w:color="auto" w:fill="auto"/>
          </w:tcPr>
          <w:p w14:paraId="557BBD34" w14:textId="77777777" w:rsidR="00C775F1" w:rsidRPr="00C6342E" w:rsidRDefault="00C775F1" w:rsidP="00C775F1">
            <w:pPr>
              <w:pStyle w:val="TAC"/>
            </w:pPr>
          </w:p>
        </w:tc>
        <w:tc>
          <w:tcPr>
            <w:tcW w:w="1952" w:type="pct"/>
            <w:shd w:val="clear" w:color="auto" w:fill="auto"/>
          </w:tcPr>
          <w:p w14:paraId="07165454" w14:textId="77777777" w:rsidR="00C775F1" w:rsidRPr="00C6342E" w:rsidRDefault="00C775F1" w:rsidP="00C775F1">
            <w:pPr>
              <w:pStyle w:val="TAC"/>
            </w:pPr>
            <w:r w:rsidRPr="00C6342E">
              <w:t>2</w:t>
            </w:r>
          </w:p>
        </w:tc>
      </w:tr>
      <w:tr w:rsidR="00C775F1" w:rsidRPr="00C6342E" w14:paraId="23045732" w14:textId="77777777" w:rsidTr="00C775F1">
        <w:trPr>
          <w:trHeight w:val="187"/>
          <w:jc w:val="center"/>
        </w:trPr>
        <w:tc>
          <w:tcPr>
            <w:tcW w:w="1163" w:type="pct"/>
            <w:vMerge/>
            <w:shd w:val="clear" w:color="auto" w:fill="auto"/>
          </w:tcPr>
          <w:p w14:paraId="6B740A13" w14:textId="77777777" w:rsidR="00C775F1" w:rsidRPr="00C6342E" w:rsidRDefault="00C775F1" w:rsidP="00C775F1">
            <w:pPr>
              <w:pStyle w:val="TAL"/>
            </w:pPr>
          </w:p>
        </w:tc>
        <w:tc>
          <w:tcPr>
            <w:tcW w:w="1403" w:type="pct"/>
            <w:gridSpan w:val="3"/>
            <w:shd w:val="clear" w:color="auto" w:fill="auto"/>
          </w:tcPr>
          <w:p w14:paraId="5DB36A2B" w14:textId="77777777" w:rsidR="00C775F1" w:rsidRPr="00C6342E" w:rsidRDefault="00C775F1" w:rsidP="00C775F1">
            <w:pPr>
              <w:pStyle w:val="TAL"/>
            </w:pPr>
            <w:r w:rsidRPr="00C6342E">
              <w:t xml:space="preserve">Aggregation level </w:t>
            </w:r>
          </w:p>
        </w:tc>
        <w:tc>
          <w:tcPr>
            <w:tcW w:w="482" w:type="pct"/>
            <w:shd w:val="clear" w:color="auto" w:fill="auto"/>
          </w:tcPr>
          <w:p w14:paraId="46FCE9C8" w14:textId="77777777" w:rsidR="00C775F1" w:rsidRPr="00C6342E" w:rsidRDefault="00C775F1" w:rsidP="00C775F1">
            <w:pPr>
              <w:pStyle w:val="TAC"/>
            </w:pPr>
            <w:r w:rsidRPr="00C6342E">
              <w:t>CCE</w:t>
            </w:r>
          </w:p>
        </w:tc>
        <w:tc>
          <w:tcPr>
            <w:tcW w:w="1952" w:type="pct"/>
            <w:shd w:val="clear" w:color="auto" w:fill="auto"/>
          </w:tcPr>
          <w:p w14:paraId="6FA188A7" w14:textId="77777777" w:rsidR="00C775F1" w:rsidRPr="00C6342E" w:rsidRDefault="00C775F1" w:rsidP="00C775F1">
            <w:pPr>
              <w:pStyle w:val="TAC"/>
            </w:pPr>
            <w:r w:rsidRPr="00C6342E">
              <w:t>8</w:t>
            </w:r>
          </w:p>
        </w:tc>
      </w:tr>
      <w:tr w:rsidR="00C775F1" w:rsidRPr="00C6342E" w14:paraId="0967722C" w14:textId="77777777" w:rsidTr="00C775F1">
        <w:trPr>
          <w:trHeight w:val="187"/>
          <w:jc w:val="center"/>
        </w:trPr>
        <w:tc>
          <w:tcPr>
            <w:tcW w:w="1163" w:type="pct"/>
            <w:vMerge/>
            <w:shd w:val="clear" w:color="auto" w:fill="auto"/>
          </w:tcPr>
          <w:p w14:paraId="7891DB9F" w14:textId="77777777" w:rsidR="00C775F1" w:rsidRPr="00C6342E" w:rsidRDefault="00C775F1" w:rsidP="00C775F1">
            <w:pPr>
              <w:pStyle w:val="TAL"/>
            </w:pPr>
          </w:p>
        </w:tc>
        <w:tc>
          <w:tcPr>
            <w:tcW w:w="1403" w:type="pct"/>
            <w:gridSpan w:val="3"/>
            <w:shd w:val="clear" w:color="auto" w:fill="auto"/>
          </w:tcPr>
          <w:p w14:paraId="0EA36763" w14:textId="77777777" w:rsidR="00C775F1" w:rsidRPr="00C6342E" w:rsidRDefault="00C775F1" w:rsidP="00C775F1">
            <w:pPr>
              <w:pStyle w:val="TAL"/>
            </w:pPr>
            <w:r w:rsidRPr="00C6342E">
              <w:rPr>
                <w:rFonts w:eastAsia="?? ??"/>
              </w:rPr>
              <w:t>Ratio of hypothetical PDCCH RE energy to average SSS RE energy</w:t>
            </w:r>
          </w:p>
        </w:tc>
        <w:tc>
          <w:tcPr>
            <w:tcW w:w="482" w:type="pct"/>
            <w:shd w:val="clear" w:color="auto" w:fill="auto"/>
          </w:tcPr>
          <w:p w14:paraId="2DC207EC" w14:textId="77777777" w:rsidR="00C775F1" w:rsidRPr="00C6342E" w:rsidRDefault="00C775F1" w:rsidP="00C775F1">
            <w:pPr>
              <w:pStyle w:val="TAC"/>
            </w:pPr>
            <w:r w:rsidRPr="00C6342E">
              <w:t>dB</w:t>
            </w:r>
          </w:p>
        </w:tc>
        <w:tc>
          <w:tcPr>
            <w:tcW w:w="1952" w:type="pct"/>
            <w:shd w:val="clear" w:color="auto" w:fill="auto"/>
          </w:tcPr>
          <w:p w14:paraId="07B6C31A" w14:textId="77777777" w:rsidR="00C775F1" w:rsidRPr="00C6342E" w:rsidRDefault="00C775F1" w:rsidP="00C775F1">
            <w:pPr>
              <w:pStyle w:val="TAC"/>
            </w:pPr>
            <w:r w:rsidRPr="00C6342E">
              <w:t>4</w:t>
            </w:r>
          </w:p>
        </w:tc>
      </w:tr>
      <w:tr w:rsidR="00C775F1" w:rsidRPr="00C6342E" w14:paraId="02B3B9B0" w14:textId="77777777" w:rsidTr="00C775F1">
        <w:trPr>
          <w:trHeight w:val="187"/>
          <w:jc w:val="center"/>
        </w:trPr>
        <w:tc>
          <w:tcPr>
            <w:tcW w:w="1163" w:type="pct"/>
            <w:vMerge/>
            <w:shd w:val="clear" w:color="auto" w:fill="auto"/>
          </w:tcPr>
          <w:p w14:paraId="6093BE86" w14:textId="77777777" w:rsidR="00C775F1" w:rsidRPr="00C6342E" w:rsidRDefault="00C775F1" w:rsidP="00C775F1">
            <w:pPr>
              <w:pStyle w:val="TAL"/>
            </w:pPr>
          </w:p>
        </w:tc>
        <w:tc>
          <w:tcPr>
            <w:tcW w:w="1403" w:type="pct"/>
            <w:gridSpan w:val="3"/>
            <w:shd w:val="clear" w:color="auto" w:fill="auto"/>
          </w:tcPr>
          <w:p w14:paraId="1F0111E5" w14:textId="77777777" w:rsidR="00C775F1" w:rsidRPr="00C6342E" w:rsidRDefault="00C775F1" w:rsidP="00C775F1">
            <w:pPr>
              <w:pStyle w:val="TAL"/>
            </w:pPr>
            <w:r w:rsidRPr="00C6342E">
              <w:rPr>
                <w:rFonts w:eastAsia="?? ??"/>
              </w:rPr>
              <w:t>Ratio of hypothetical PDCCH DMRS energy to average SSS RE energy</w:t>
            </w:r>
          </w:p>
        </w:tc>
        <w:tc>
          <w:tcPr>
            <w:tcW w:w="482" w:type="pct"/>
            <w:shd w:val="clear" w:color="auto" w:fill="auto"/>
          </w:tcPr>
          <w:p w14:paraId="0718314C" w14:textId="77777777" w:rsidR="00C775F1" w:rsidRPr="00C6342E" w:rsidRDefault="00C775F1" w:rsidP="00C775F1">
            <w:pPr>
              <w:pStyle w:val="TAC"/>
            </w:pPr>
            <w:r w:rsidRPr="00C6342E">
              <w:t>dB</w:t>
            </w:r>
          </w:p>
        </w:tc>
        <w:tc>
          <w:tcPr>
            <w:tcW w:w="1952" w:type="pct"/>
            <w:shd w:val="clear" w:color="auto" w:fill="auto"/>
          </w:tcPr>
          <w:p w14:paraId="4627DF71" w14:textId="77777777" w:rsidR="00C775F1" w:rsidRPr="00C6342E" w:rsidRDefault="00C775F1" w:rsidP="00C775F1">
            <w:pPr>
              <w:pStyle w:val="TAC"/>
            </w:pPr>
            <w:r w:rsidRPr="00C6342E">
              <w:t>4</w:t>
            </w:r>
          </w:p>
        </w:tc>
      </w:tr>
      <w:tr w:rsidR="00C775F1" w:rsidRPr="00C6342E" w14:paraId="65E2A153" w14:textId="77777777" w:rsidTr="00C775F1">
        <w:trPr>
          <w:trHeight w:val="187"/>
          <w:jc w:val="center"/>
        </w:trPr>
        <w:tc>
          <w:tcPr>
            <w:tcW w:w="1163" w:type="pct"/>
            <w:vMerge/>
            <w:shd w:val="clear" w:color="auto" w:fill="auto"/>
          </w:tcPr>
          <w:p w14:paraId="43E73AED" w14:textId="77777777" w:rsidR="00C775F1" w:rsidRPr="00C6342E" w:rsidRDefault="00C775F1" w:rsidP="00C775F1">
            <w:pPr>
              <w:pStyle w:val="TAL"/>
            </w:pPr>
          </w:p>
        </w:tc>
        <w:tc>
          <w:tcPr>
            <w:tcW w:w="1403" w:type="pct"/>
            <w:gridSpan w:val="3"/>
            <w:shd w:val="clear" w:color="auto" w:fill="auto"/>
            <w:vAlign w:val="center"/>
          </w:tcPr>
          <w:p w14:paraId="18CC7377" w14:textId="77777777" w:rsidR="00C775F1" w:rsidRPr="00C6342E" w:rsidRDefault="00C775F1" w:rsidP="00C775F1">
            <w:pPr>
              <w:pStyle w:val="TAL"/>
              <w:rPr>
                <w:rFonts w:eastAsia="?? ??"/>
              </w:rPr>
            </w:pPr>
            <w:r w:rsidRPr="00C6342E">
              <w:rPr>
                <w:rFonts w:eastAsia="?? ??"/>
              </w:rPr>
              <w:t>DMRS precoder granularity</w:t>
            </w:r>
          </w:p>
        </w:tc>
        <w:tc>
          <w:tcPr>
            <w:tcW w:w="482" w:type="pct"/>
            <w:shd w:val="clear" w:color="auto" w:fill="auto"/>
            <w:vAlign w:val="center"/>
          </w:tcPr>
          <w:p w14:paraId="76764CC8" w14:textId="77777777" w:rsidR="00C775F1" w:rsidRPr="00C6342E" w:rsidRDefault="00C775F1" w:rsidP="00C775F1">
            <w:pPr>
              <w:pStyle w:val="TAC"/>
              <w:rPr>
                <w:rFonts w:eastAsia="?? ??"/>
              </w:rPr>
            </w:pPr>
          </w:p>
        </w:tc>
        <w:tc>
          <w:tcPr>
            <w:tcW w:w="1952" w:type="pct"/>
            <w:shd w:val="clear" w:color="auto" w:fill="auto"/>
          </w:tcPr>
          <w:p w14:paraId="336C8978" w14:textId="77777777" w:rsidR="00C775F1" w:rsidRPr="00C6342E" w:rsidRDefault="00C775F1" w:rsidP="00C775F1">
            <w:pPr>
              <w:pStyle w:val="TAC"/>
            </w:pPr>
            <w:r w:rsidRPr="00C6342E">
              <w:rPr>
                <w:rFonts w:eastAsia="?? ??"/>
              </w:rPr>
              <w:t>REG bundle size</w:t>
            </w:r>
          </w:p>
        </w:tc>
      </w:tr>
      <w:tr w:rsidR="00C775F1" w:rsidRPr="00C6342E" w14:paraId="44C07D29" w14:textId="77777777" w:rsidTr="00C775F1">
        <w:trPr>
          <w:trHeight w:val="187"/>
          <w:jc w:val="center"/>
        </w:trPr>
        <w:tc>
          <w:tcPr>
            <w:tcW w:w="1163" w:type="pct"/>
            <w:vMerge/>
            <w:shd w:val="clear" w:color="auto" w:fill="auto"/>
          </w:tcPr>
          <w:p w14:paraId="4253DA19" w14:textId="77777777" w:rsidR="00C775F1" w:rsidRPr="00C6342E" w:rsidRDefault="00C775F1" w:rsidP="00C775F1">
            <w:pPr>
              <w:pStyle w:val="TAL"/>
            </w:pPr>
          </w:p>
        </w:tc>
        <w:tc>
          <w:tcPr>
            <w:tcW w:w="1403" w:type="pct"/>
            <w:gridSpan w:val="3"/>
            <w:shd w:val="clear" w:color="auto" w:fill="auto"/>
            <w:vAlign w:val="center"/>
          </w:tcPr>
          <w:p w14:paraId="25E2CEF8" w14:textId="77777777" w:rsidR="00C775F1" w:rsidRPr="00C6342E" w:rsidRDefault="00C775F1" w:rsidP="00C775F1">
            <w:pPr>
              <w:pStyle w:val="TAL"/>
              <w:rPr>
                <w:rFonts w:eastAsia="?? ??"/>
              </w:rPr>
            </w:pPr>
            <w:r w:rsidRPr="00C6342E">
              <w:rPr>
                <w:rFonts w:eastAsia="?? ??"/>
              </w:rPr>
              <w:t>REG bundle size</w:t>
            </w:r>
          </w:p>
        </w:tc>
        <w:tc>
          <w:tcPr>
            <w:tcW w:w="482" w:type="pct"/>
            <w:shd w:val="clear" w:color="auto" w:fill="auto"/>
            <w:vAlign w:val="center"/>
          </w:tcPr>
          <w:p w14:paraId="092ACA6D" w14:textId="77777777" w:rsidR="00C775F1" w:rsidRPr="00C6342E" w:rsidRDefault="00C775F1" w:rsidP="00C775F1">
            <w:pPr>
              <w:pStyle w:val="TAC"/>
              <w:rPr>
                <w:rFonts w:eastAsia="?? ??"/>
              </w:rPr>
            </w:pPr>
          </w:p>
        </w:tc>
        <w:tc>
          <w:tcPr>
            <w:tcW w:w="1952" w:type="pct"/>
            <w:shd w:val="clear" w:color="auto" w:fill="auto"/>
          </w:tcPr>
          <w:p w14:paraId="49A47244" w14:textId="77777777" w:rsidR="00C775F1" w:rsidRPr="00C6342E" w:rsidRDefault="00C775F1" w:rsidP="00C775F1">
            <w:pPr>
              <w:pStyle w:val="TAC"/>
            </w:pPr>
            <w:r w:rsidRPr="00C6342E">
              <w:t>6</w:t>
            </w:r>
          </w:p>
        </w:tc>
      </w:tr>
      <w:tr w:rsidR="00C775F1" w:rsidRPr="00C6342E" w14:paraId="0978209E" w14:textId="77777777" w:rsidTr="00C775F1">
        <w:trPr>
          <w:trHeight w:val="175"/>
          <w:jc w:val="center"/>
        </w:trPr>
        <w:tc>
          <w:tcPr>
            <w:tcW w:w="2566" w:type="pct"/>
            <w:gridSpan w:val="4"/>
            <w:shd w:val="clear" w:color="auto" w:fill="auto"/>
          </w:tcPr>
          <w:p w14:paraId="278E5B4C" w14:textId="77777777" w:rsidR="00C775F1" w:rsidRPr="00C6342E" w:rsidRDefault="00C775F1" w:rsidP="00C775F1">
            <w:pPr>
              <w:pStyle w:val="TAL"/>
              <w:rPr>
                <w:bCs/>
              </w:rPr>
            </w:pPr>
            <w:r w:rsidRPr="00C6342E">
              <w:rPr>
                <w:bCs/>
              </w:rPr>
              <w:t xml:space="preserve">DRX </w:t>
            </w:r>
            <w:r w:rsidRPr="00C6342E">
              <w:t>Configuration</w:t>
            </w:r>
            <w:r w:rsidRPr="00C6342E">
              <w:rPr>
                <w:bCs/>
              </w:rPr>
              <w:t xml:space="preserve"> </w:t>
            </w:r>
          </w:p>
        </w:tc>
        <w:tc>
          <w:tcPr>
            <w:tcW w:w="482" w:type="pct"/>
            <w:shd w:val="clear" w:color="auto" w:fill="auto"/>
          </w:tcPr>
          <w:p w14:paraId="1B513E70" w14:textId="77777777" w:rsidR="00C775F1" w:rsidRPr="00C6342E" w:rsidRDefault="00C775F1" w:rsidP="00C775F1">
            <w:pPr>
              <w:pStyle w:val="TAC"/>
              <w:rPr>
                <w:bCs/>
              </w:rPr>
            </w:pPr>
          </w:p>
        </w:tc>
        <w:tc>
          <w:tcPr>
            <w:tcW w:w="1952" w:type="pct"/>
            <w:shd w:val="clear" w:color="auto" w:fill="auto"/>
          </w:tcPr>
          <w:p w14:paraId="16D521A3" w14:textId="77777777" w:rsidR="00C775F1" w:rsidRPr="00C6342E" w:rsidRDefault="00C775F1" w:rsidP="00C775F1">
            <w:pPr>
              <w:pStyle w:val="TAC"/>
              <w:rPr>
                <w:iCs/>
              </w:rPr>
            </w:pPr>
            <w:r w:rsidRPr="00C6342E">
              <w:rPr>
                <w:iCs/>
              </w:rPr>
              <w:t>DRX.3</w:t>
            </w:r>
          </w:p>
        </w:tc>
      </w:tr>
      <w:tr w:rsidR="00C775F1" w:rsidRPr="00C6342E" w14:paraId="58779297" w14:textId="77777777" w:rsidTr="00C775F1">
        <w:trPr>
          <w:trHeight w:val="163"/>
          <w:jc w:val="center"/>
        </w:trPr>
        <w:tc>
          <w:tcPr>
            <w:tcW w:w="2566" w:type="pct"/>
            <w:gridSpan w:val="4"/>
            <w:shd w:val="clear" w:color="auto" w:fill="auto"/>
          </w:tcPr>
          <w:p w14:paraId="6087FBED" w14:textId="77777777" w:rsidR="00C775F1" w:rsidRPr="00C6342E" w:rsidRDefault="00C775F1" w:rsidP="00C775F1">
            <w:pPr>
              <w:pStyle w:val="TAL"/>
            </w:pPr>
            <w:r w:rsidRPr="00C6342E">
              <w:t xml:space="preserve">Gap pattern ID </w:t>
            </w:r>
          </w:p>
        </w:tc>
        <w:tc>
          <w:tcPr>
            <w:tcW w:w="482" w:type="pct"/>
            <w:shd w:val="clear" w:color="auto" w:fill="auto"/>
          </w:tcPr>
          <w:p w14:paraId="5BD8AB95" w14:textId="77777777" w:rsidR="00C775F1" w:rsidRPr="00C6342E" w:rsidRDefault="00C775F1" w:rsidP="00C775F1">
            <w:pPr>
              <w:pStyle w:val="TAC"/>
            </w:pPr>
          </w:p>
        </w:tc>
        <w:tc>
          <w:tcPr>
            <w:tcW w:w="1952" w:type="pct"/>
            <w:shd w:val="clear" w:color="auto" w:fill="auto"/>
          </w:tcPr>
          <w:p w14:paraId="223B4FF8" w14:textId="77777777" w:rsidR="00C775F1" w:rsidRPr="00C6342E" w:rsidRDefault="00C775F1" w:rsidP="00C775F1">
            <w:pPr>
              <w:pStyle w:val="TAC"/>
              <w:rPr>
                <w:iCs/>
              </w:rPr>
            </w:pPr>
            <w:r w:rsidRPr="00C6342E">
              <w:rPr>
                <w:iCs/>
              </w:rPr>
              <w:t>N.A.</w:t>
            </w:r>
          </w:p>
        </w:tc>
      </w:tr>
      <w:tr w:rsidR="00C775F1" w:rsidRPr="00C6342E" w14:paraId="3352CADB" w14:textId="77777777" w:rsidTr="00C775F1">
        <w:trPr>
          <w:trHeight w:val="339"/>
          <w:jc w:val="center"/>
        </w:trPr>
        <w:tc>
          <w:tcPr>
            <w:tcW w:w="2566" w:type="pct"/>
            <w:gridSpan w:val="4"/>
            <w:shd w:val="clear" w:color="auto" w:fill="auto"/>
          </w:tcPr>
          <w:p w14:paraId="7E3F9F37" w14:textId="77777777" w:rsidR="00C775F1" w:rsidRPr="00C6342E" w:rsidRDefault="00C775F1" w:rsidP="00C775F1">
            <w:pPr>
              <w:pStyle w:val="TAL"/>
            </w:pPr>
            <w:r w:rsidRPr="00C6342E">
              <w:t>Layer 3 filtering</w:t>
            </w:r>
          </w:p>
        </w:tc>
        <w:tc>
          <w:tcPr>
            <w:tcW w:w="482" w:type="pct"/>
            <w:shd w:val="clear" w:color="auto" w:fill="auto"/>
          </w:tcPr>
          <w:p w14:paraId="69CC048D" w14:textId="77777777" w:rsidR="00C775F1" w:rsidRPr="00C6342E" w:rsidRDefault="00C775F1" w:rsidP="00C775F1">
            <w:pPr>
              <w:pStyle w:val="TAC"/>
            </w:pPr>
          </w:p>
        </w:tc>
        <w:tc>
          <w:tcPr>
            <w:tcW w:w="1952" w:type="pct"/>
            <w:shd w:val="clear" w:color="auto" w:fill="auto"/>
          </w:tcPr>
          <w:p w14:paraId="52D793ED" w14:textId="77777777" w:rsidR="00C775F1" w:rsidRPr="00C6342E" w:rsidRDefault="00C775F1" w:rsidP="00C775F1">
            <w:pPr>
              <w:pStyle w:val="TAC"/>
            </w:pPr>
            <w:r w:rsidRPr="00C6342E">
              <w:rPr>
                <w:i/>
                <w:iCs/>
              </w:rPr>
              <w:t>Enabled</w:t>
            </w:r>
          </w:p>
        </w:tc>
      </w:tr>
      <w:tr w:rsidR="00C775F1" w:rsidRPr="00C6342E" w14:paraId="75C61CC8" w14:textId="77777777" w:rsidTr="00C775F1">
        <w:trPr>
          <w:trHeight w:val="163"/>
          <w:jc w:val="center"/>
        </w:trPr>
        <w:tc>
          <w:tcPr>
            <w:tcW w:w="2566" w:type="pct"/>
            <w:gridSpan w:val="4"/>
            <w:shd w:val="clear" w:color="auto" w:fill="auto"/>
          </w:tcPr>
          <w:p w14:paraId="0A3D12A5" w14:textId="77777777" w:rsidR="00C775F1" w:rsidRPr="00C6342E" w:rsidRDefault="00C775F1" w:rsidP="00C775F1">
            <w:pPr>
              <w:pStyle w:val="TAL"/>
            </w:pPr>
            <w:r w:rsidRPr="00C6342E">
              <w:t>T310 timer</w:t>
            </w:r>
          </w:p>
        </w:tc>
        <w:tc>
          <w:tcPr>
            <w:tcW w:w="482" w:type="pct"/>
            <w:shd w:val="clear" w:color="auto" w:fill="auto"/>
          </w:tcPr>
          <w:p w14:paraId="64010AAC" w14:textId="77777777" w:rsidR="00C775F1" w:rsidRPr="00C6342E" w:rsidRDefault="00C775F1" w:rsidP="00C775F1">
            <w:pPr>
              <w:pStyle w:val="TAC"/>
              <w:rPr>
                <w:iCs/>
              </w:rPr>
            </w:pPr>
            <w:proofErr w:type="spellStart"/>
            <w:r w:rsidRPr="00C6342E">
              <w:rPr>
                <w:iCs/>
              </w:rPr>
              <w:t>ms</w:t>
            </w:r>
            <w:proofErr w:type="spellEnd"/>
          </w:p>
        </w:tc>
        <w:tc>
          <w:tcPr>
            <w:tcW w:w="1952" w:type="pct"/>
            <w:shd w:val="clear" w:color="auto" w:fill="auto"/>
          </w:tcPr>
          <w:p w14:paraId="1703544F" w14:textId="77777777" w:rsidR="00C775F1" w:rsidRPr="00C6342E" w:rsidRDefault="00C775F1" w:rsidP="00C775F1">
            <w:pPr>
              <w:pStyle w:val="TAC"/>
              <w:rPr>
                <w:iCs/>
              </w:rPr>
            </w:pPr>
            <w:r w:rsidRPr="00C6342E">
              <w:rPr>
                <w:iCs/>
              </w:rPr>
              <w:t>1000</w:t>
            </w:r>
          </w:p>
        </w:tc>
      </w:tr>
      <w:tr w:rsidR="00C775F1" w:rsidRPr="00C6342E" w14:paraId="05A47349" w14:textId="77777777" w:rsidTr="00C775F1">
        <w:trPr>
          <w:trHeight w:val="163"/>
          <w:jc w:val="center"/>
        </w:trPr>
        <w:tc>
          <w:tcPr>
            <w:tcW w:w="2566" w:type="pct"/>
            <w:gridSpan w:val="4"/>
            <w:shd w:val="clear" w:color="auto" w:fill="auto"/>
          </w:tcPr>
          <w:p w14:paraId="4C4B2CCD" w14:textId="77777777" w:rsidR="00C775F1" w:rsidRPr="00C6342E" w:rsidRDefault="00C775F1" w:rsidP="00C775F1">
            <w:pPr>
              <w:pStyle w:val="TAL"/>
            </w:pPr>
            <w:r w:rsidRPr="00C6342E">
              <w:t>T311 timer</w:t>
            </w:r>
          </w:p>
        </w:tc>
        <w:tc>
          <w:tcPr>
            <w:tcW w:w="482" w:type="pct"/>
            <w:shd w:val="clear" w:color="auto" w:fill="auto"/>
          </w:tcPr>
          <w:p w14:paraId="7B028FF5" w14:textId="77777777" w:rsidR="00C775F1" w:rsidRPr="00C6342E" w:rsidRDefault="00C775F1" w:rsidP="00C775F1">
            <w:pPr>
              <w:pStyle w:val="TAC"/>
              <w:rPr>
                <w:iCs/>
              </w:rPr>
            </w:pPr>
            <w:proofErr w:type="spellStart"/>
            <w:r w:rsidRPr="00C6342E">
              <w:t>ms</w:t>
            </w:r>
            <w:proofErr w:type="spellEnd"/>
          </w:p>
        </w:tc>
        <w:tc>
          <w:tcPr>
            <w:tcW w:w="1952" w:type="pct"/>
            <w:shd w:val="clear" w:color="auto" w:fill="auto"/>
          </w:tcPr>
          <w:p w14:paraId="2C59A1E4" w14:textId="77777777" w:rsidR="00C775F1" w:rsidRPr="00C6342E" w:rsidRDefault="00C775F1" w:rsidP="00C775F1">
            <w:pPr>
              <w:pStyle w:val="TAC"/>
              <w:rPr>
                <w:i/>
                <w:iCs/>
              </w:rPr>
            </w:pPr>
            <w:r w:rsidRPr="00C6342E">
              <w:t>1000</w:t>
            </w:r>
          </w:p>
        </w:tc>
      </w:tr>
      <w:tr w:rsidR="00C775F1" w:rsidRPr="00C6342E" w14:paraId="060C7176" w14:textId="77777777" w:rsidTr="00C775F1">
        <w:trPr>
          <w:trHeight w:val="163"/>
          <w:jc w:val="center"/>
        </w:trPr>
        <w:tc>
          <w:tcPr>
            <w:tcW w:w="2566" w:type="pct"/>
            <w:gridSpan w:val="4"/>
            <w:shd w:val="clear" w:color="auto" w:fill="auto"/>
          </w:tcPr>
          <w:p w14:paraId="10E767A0" w14:textId="77777777" w:rsidR="00C775F1" w:rsidRPr="00C6342E" w:rsidRDefault="00C775F1" w:rsidP="00C775F1">
            <w:pPr>
              <w:pStyle w:val="TAL"/>
            </w:pPr>
            <w:r w:rsidRPr="00C6342E">
              <w:t>N310</w:t>
            </w:r>
          </w:p>
        </w:tc>
        <w:tc>
          <w:tcPr>
            <w:tcW w:w="482" w:type="pct"/>
            <w:shd w:val="clear" w:color="auto" w:fill="auto"/>
          </w:tcPr>
          <w:p w14:paraId="187F3022" w14:textId="77777777" w:rsidR="00C775F1" w:rsidRPr="00C6342E" w:rsidRDefault="00C775F1" w:rsidP="00C775F1">
            <w:pPr>
              <w:pStyle w:val="TAC"/>
            </w:pPr>
          </w:p>
        </w:tc>
        <w:tc>
          <w:tcPr>
            <w:tcW w:w="1952" w:type="pct"/>
            <w:shd w:val="clear" w:color="auto" w:fill="auto"/>
          </w:tcPr>
          <w:p w14:paraId="62663502" w14:textId="77777777" w:rsidR="00C775F1" w:rsidRPr="00C6342E" w:rsidRDefault="00C775F1" w:rsidP="00C775F1">
            <w:pPr>
              <w:pStyle w:val="TAC"/>
            </w:pPr>
            <w:r w:rsidRPr="00C6342E">
              <w:t>1</w:t>
            </w:r>
          </w:p>
        </w:tc>
      </w:tr>
      <w:tr w:rsidR="00C775F1" w:rsidRPr="00C6342E" w14:paraId="4BAF3FC9" w14:textId="77777777" w:rsidTr="00C775F1">
        <w:trPr>
          <w:trHeight w:val="163"/>
          <w:jc w:val="center"/>
        </w:trPr>
        <w:tc>
          <w:tcPr>
            <w:tcW w:w="2566" w:type="pct"/>
            <w:gridSpan w:val="4"/>
            <w:shd w:val="clear" w:color="auto" w:fill="auto"/>
          </w:tcPr>
          <w:p w14:paraId="26696647" w14:textId="77777777" w:rsidR="00C775F1" w:rsidRPr="00C6342E" w:rsidRDefault="00C775F1" w:rsidP="00C775F1">
            <w:pPr>
              <w:pStyle w:val="TAL"/>
            </w:pPr>
            <w:r w:rsidRPr="00C6342E">
              <w:t>N311</w:t>
            </w:r>
          </w:p>
        </w:tc>
        <w:tc>
          <w:tcPr>
            <w:tcW w:w="482" w:type="pct"/>
            <w:shd w:val="clear" w:color="auto" w:fill="auto"/>
          </w:tcPr>
          <w:p w14:paraId="3485844A" w14:textId="77777777" w:rsidR="00C775F1" w:rsidRPr="00C6342E" w:rsidRDefault="00C775F1" w:rsidP="00C775F1">
            <w:pPr>
              <w:pStyle w:val="TAC"/>
            </w:pPr>
          </w:p>
        </w:tc>
        <w:tc>
          <w:tcPr>
            <w:tcW w:w="1952" w:type="pct"/>
            <w:shd w:val="clear" w:color="auto" w:fill="auto"/>
          </w:tcPr>
          <w:p w14:paraId="0130E434" w14:textId="77777777" w:rsidR="00C775F1" w:rsidRPr="00C6342E" w:rsidRDefault="00C775F1" w:rsidP="00C775F1">
            <w:pPr>
              <w:pStyle w:val="TAC"/>
            </w:pPr>
            <w:r w:rsidRPr="00C6342E">
              <w:t>1</w:t>
            </w:r>
          </w:p>
        </w:tc>
      </w:tr>
      <w:tr w:rsidR="00C775F1" w:rsidRPr="00C6342E" w14:paraId="5E975C41" w14:textId="77777777" w:rsidTr="00C775F1">
        <w:trPr>
          <w:trHeight w:val="170"/>
          <w:jc w:val="center"/>
        </w:trPr>
        <w:tc>
          <w:tcPr>
            <w:tcW w:w="1283" w:type="pct"/>
            <w:gridSpan w:val="2"/>
            <w:vMerge w:val="restart"/>
            <w:shd w:val="clear" w:color="auto" w:fill="auto"/>
          </w:tcPr>
          <w:p w14:paraId="1D2ED1E6" w14:textId="77777777" w:rsidR="00C775F1" w:rsidRPr="00C6342E" w:rsidRDefault="00C775F1" w:rsidP="00C775F1">
            <w:pPr>
              <w:pStyle w:val="TAL"/>
            </w:pPr>
            <w:r w:rsidRPr="00C6342E">
              <w:t>CSI-RS for CSI reporting</w:t>
            </w:r>
          </w:p>
        </w:tc>
        <w:tc>
          <w:tcPr>
            <w:tcW w:w="1283" w:type="pct"/>
            <w:gridSpan w:val="2"/>
            <w:shd w:val="clear" w:color="auto" w:fill="auto"/>
          </w:tcPr>
          <w:p w14:paraId="28371543" w14:textId="77777777" w:rsidR="00C775F1" w:rsidRPr="00C6342E" w:rsidRDefault="00C775F1" w:rsidP="00C775F1">
            <w:pPr>
              <w:pStyle w:val="TAL"/>
            </w:pPr>
            <w:r w:rsidRPr="00C6342E">
              <w:t>Config 1, 4</w:t>
            </w:r>
          </w:p>
        </w:tc>
        <w:tc>
          <w:tcPr>
            <w:tcW w:w="482" w:type="pct"/>
            <w:shd w:val="clear" w:color="auto" w:fill="auto"/>
          </w:tcPr>
          <w:p w14:paraId="6437615C" w14:textId="77777777" w:rsidR="00C775F1" w:rsidRPr="00C6342E" w:rsidRDefault="00C775F1" w:rsidP="00C775F1">
            <w:pPr>
              <w:pStyle w:val="TAC"/>
            </w:pPr>
          </w:p>
        </w:tc>
        <w:tc>
          <w:tcPr>
            <w:tcW w:w="1952" w:type="pct"/>
            <w:shd w:val="clear" w:color="auto" w:fill="auto"/>
          </w:tcPr>
          <w:p w14:paraId="3B9F0533" w14:textId="77777777" w:rsidR="00C775F1" w:rsidRPr="00C6342E" w:rsidRDefault="00C775F1" w:rsidP="00C775F1">
            <w:pPr>
              <w:pStyle w:val="TAC"/>
            </w:pPr>
            <w:r w:rsidRPr="00C6342E">
              <w:rPr>
                <w:szCs w:val="18"/>
              </w:rPr>
              <w:t>CSI-RS.1.1 FDD</w:t>
            </w:r>
          </w:p>
        </w:tc>
      </w:tr>
      <w:tr w:rsidR="00C775F1" w:rsidRPr="00C6342E" w14:paraId="709BB4C5" w14:textId="77777777" w:rsidTr="00C775F1">
        <w:trPr>
          <w:trHeight w:val="170"/>
          <w:jc w:val="center"/>
        </w:trPr>
        <w:tc>
          <w:tcPr>
            <w:tcW w:w="1283" w:type="pct"/>
            <w:gridSpan w:val="2"/>
            <w:vMerge/>
            <w:shd w:val="clear" w:color="auto" w:fill="auto"/>
          </w:tcPr>
          <w:p w14:paraId="6FBB0493" w14:textId="77777777" w:rsidR="00C775F1" w:rsidRPr="00C6342E" w:rsidRDefault="00C775F1" w:rsidP="00C775F1">
            <w:pPr>
              <w:pStyle w:val="TAL"/>
            </w:pPr>
          </w:p>
        </w:tc>
        <w:tc>
          <w:tcPr>
            <w:tcW w:w="1283" w:type="pct"/>
            <w:gridSpan w:val="2"/>
            <w:shd w:val="clear" w:color="auto" w:fill="auto"/>
          </w:tcPr>
          <w:p w14:paraId="74AB68DF" w14:textId="77777777" w:rsidR="00C775F1" w:rsidRPr="00C6342E" w:rsidRDefault="00C775F1" w:rsidP="00C775F1">
            <w:pPr>
              <w:pStyle w:val="TAL"/>
            </w:pPr>
            <w:r w:rsidRPr="00C6342E">
              <w:t>Config 2, 5</w:t>
            </w:r>
          </w:p>
        </w:tc>
        <w:tc>
          <w:tcPr>
            <w:tcW w:w="482" w:type="pct"/>
            <w:shd w:val="clear" w:color="auto" w:fill="auto"/>
          </w:tcPr>
          <w:p w14:paraId="6EE31B62" w14:textId="77777777" w:rsidR="00C775F1" w:rsidRPr="00C6342E" w:rsidRDefault="00C775F1" w:rsidP="00C775F1">
            <w:pPr>
              <w:pStyle w:val="TAC"/>
            </w:pPr>
          </w:p>
        </w:tc>
        <w:tc>
          <w:tcPr>
            <w:tcW w:w="1952" w:type="pct"/>
            <w:shd w:val="clear" w:color="auto" w:fill="auto"/>
          </w:tcPr>
          <w:p w14:paraId="199E7FDB" w14:textId="77777777" w:rsidR="00C775F1" w:rsidRPr="00C6342E" w:rsidRDefault="00C775F1" w:rsidP="00C775F1">
            <w:pPr>
              <w:pStyle w:val="TAC"/>
            </w:pPr>
            <w:r w:rsidRPr="00C6342E">
              <w:rPr>
                <w:szCs w:val="18"/>
              </w:rPr>
              <w:t>CSI-RS.1.1 TDD</w:t>
            </w:r>
          </w:p>
        </w:tc>
      </w:tr>
      <w:tr w:rsidR="00C775F1" w:rsidRPr="00C6342E" w14:paraId="7FE94F2B" w14:textId="77777777" w:rsidTr="00C775F1">
        <w:trPr>
          <w:trHeight w:val="170"/>
          <w:jc w:val="center"/>
        </w:trPr>
        <w:tc>
          <w:tcPr>
            <w:tcW w:w="1283" w:type="pct"/>
            <w:gridSpan w:val="2"/>
            <w:vMerge/>
            <w:shd w:val="clear" w:color="auto" w:fill="auto"/>
          </w:tcPr>
          <w:p w14:paraId="2072DCF5" w14:textId="77777777" w:rsidR="00C775F1" w:rsidRPr="00C6342E" w:rsidRDefault="00C775F1" w:rsidP="00C775F1">
            <w:pPr>
              <w:pStyle w:val="TAL"/>
            </w:pPr>
          </w:p>
        </w:tc>
        <w:tc>
          <w:tcPr>
            <w:tcW w:w="1283" w:type="pct"/>
            <w:gridSpan w:val="2"/>
            <w:shd w:val="clear" w:color="auto" w:fill="auto"/>
          </w:tcPr>
          <w:p w14:paraId="7193725A" w14:textId="77777777" w:rsidR="00C775F1" w:rsidRPr="00C6342E" w:rsidRDefault="00C775F1" w:rsidP="00C775F1">
            <w:pPr>
              <w:pStyle w:val="TAL"/>
            </w:pPr>
            <w:r w:rsidRPr="00C6342E">
              <w:t>Config 3, 6</w:t>
            </w:r>
          </w:p>
        </w:tc>
        <w:tc>
          <w:tcPr>
            <w:tcW w:w="482" w:type="pct"/>
            <w:shd w:val="clear" w:color="auto" w:fill="auto"/>
          </w:tcPr>
          <w:p w14:paraId="4096CE3F" w14:textId="77777777" w:rsidR="00C775F1" w:rsidRPr="00C6342E" w:rsidRDefault="00C775F1" w:rsidP="00C775F1">
            <w:pPr>
              <w:pStyle w:val="TAC"/>
            </w:pPr>
          </w:p>
        </w:tc>
        <w:tc>
          <w:tcPr>
            <w:tcW w:w="1952" w:type="pct"/>
            <w:shd w:val="clear" w:color="auto" w:fill="auto"/>
          </w:tcPr>
          <w:p w14:paraId="747321EC" w14:textId="77777777" w:rsidR="00C775F1" w:rsidRPr="00C6342E" w:rsidRDefault="00C775F1" w:rsidP="00C775F1">
            <w:pPr>
              <w:pStyle w:val="TAC"/>
            </w:pPr>
            <w:r w:rsidRPr="00C6342E">
              <w:rPr>
                <w:szCs w:val="18"/>
              </w:rPr>
              <w:t>CSI-RS.2.1 TDD</w:t>
            </w:r>
          </w:p>
        </w:tc>
      </w:tr>
      <w:tr w:rsidR="00C775F1" w:rsidRPr="00C6342E" w14:paraId="102A1B91" w14:textId="77777777" w:rsidTr="00C775F1">
        <w:trPr>
          <w:trHeight w:val="170"/>
          <w:jc w:val="center"/>
        </w:trPr>
        <w:tc>
          <w:tcPr>
            <w:tcW w:w="1283" w:type="pct"/>
            <w:gridSpan w:val="2"/>
            <w:vMerge w:val="restart"/>
            <w:shd w:val="clear" w:color="auto" w:fill="auto"/>
          </w:tcPr>
          <w:p w14:paraId="348F2F50" w14:textId="77777777" w:rsidR="00C775F1" w:rsidRPr="00C6342E" w:rsidRDefault="00C775F1" w:rsidP="00C775F1">
            <w:pPr>
              <w:pStyle w:val="TAL"/>
            </w:pPr>
            <w:r w:rsidRPr="00C6342E">
              <w:t>CSI-RS tracking</w:t>
            </w:r>
          </w:p>
        </w:tc>
        <w:tc>
          <w:tcPr>
            <w:tcW w:w="1283" w:type="pct"/>
            <w:gridSpan w:val="2"/>
            <w:shd w:val="clear" w:color="auto" w:fill="auto"/>
          </w:tcPr>
          <w:p w14:paraId="7416F24A" w14:textId="77777777" w:rsidR="00C775F1" w:rsidRPr="00C6342E" w:rsidRDefault="00C775F1" w:rsidP="00C775F1">
            <w:pPr>
              <w:pStyle w:val="TAL"/>
            </w:pPr>
            <w:r w:rsidRPr="00C6342E">
              <w:t>Config 1, 4</w:t>
            </w:r>
          </w:p>
        </w:tc>
        <w:tc>
          <w:tcPr>
            <w:tcW w:w="482" w:type="pct"/>
            <w:shd w:val="clear" w:color="auto" w:fill="auto"/>
          </w:tcPr>
          <w:p w14:paraId="2F5A061B" w14:textId="77777777" w:rsidR="00C775F1" w:rsidRPr="00C6342E" w:rsidRDefault="00C775F1" w:rsidP="00C775F1">
            <w:pPr>
              <w:pStyle w:val="TAC"/>
            </w:pPr>
          </w:p>
        </w:tc>
        <w:tc>
          <w:tcPr>
            <w:tcW w:w="1952" w:type="pct"/>
            <w:shd w:val="clear" w:color="auto" w:fill="auto"/>
          </w:tcPr>
          <w:p w14:paraId="2BA91227" w14:textId="77777777" w:rsidR="00C775F1" w:rsidRPr="00C6342E" w:rsidRDefault="00C775F1" w:rsidP="00C775F1">
            <w:pPr>
              <w:pStyle w:val="TAC"/>
            </w:pPr>
            <w:r w:rsidRPr="00C6342E">
              <w:rPr>
                <w:szCs w:val="18"/>
              </w:rPr>
              <w:t>TRS.1.1 FDD</w:t>
            </w:r>
          </w:p>
        </w:tc>
      </w:tr>
      <w:tr w:rsidR="00C775F1" w:rsidRPr="00C6342E" w14:paraId="2EEEB03D" w14:textId="77777777" w:rsidTr="00C775F1">
        <w:trPr>
          <w:trHeight w:val="170"/>
          <w:jc w:val="center"/>
        </w:trPr>
        <w:tc>
          <w:tcPr>
            <w:tcW w:w="1283" w:type="pct"/>
            <w:gridSpan w:val="2"/>
            <w:vMerge/>
            <w:shd w:val="clear" w:color="auto" w:fill="auto"/>
          </w:tcPr>
          <w:p w14:paraId="3A704266" w14:textId="77777777" w:rsidR="00C775F1" w:rsidRPr="00C6342E" w:rsidRDefault="00C775F1" w:rsidP="00C775F1">
            <w:pPr>
              <w:pStyle w:val="TAL"/>
            </w:pPr>
          </w:p>
        </w:tc>
        <w:tc>
          <w:tcPr>
            <w:tcW w:w="1283" w:type="pct"/>
            <w:gridSpan w:val="2"/>
            <w:shd w:val="clear" w:color="auto" w:fill="auto"/>
          </w:tcPr>
          <w:p w14:paraId="7FB009C9" w14:textId="77777777" w:rsidR="00C775F1" w:rsidRPr="00C6342E" w:rsidRDefault="00C775F1" w:rsidP="00C775F1">
            <w:pPr>
              <w:pStyle w:val="TAL"/>
            </w:pPr>
            <w:r w:rsidRPr="00C6342E">
              <w:t>Config 2, 5</w:t>
            </w:r>
          </w:p>
        </w:tc>
        <w:tc>
          <w:tcPr>
            <w:tcW w:w="482" w:type="pct"/>
            <w:shd w:val="clear" w:color="auto" w:fill="auto"/>
          </w:tcPr>
          <w:p w14:paraId="1F744FD8" w14:textId="77777777" w:rsidR="00C775F1" w:rsidRPr="00C6342E" w:rsidRDefault="00C775F1" w:rsidP="00C775F1">
            <w:pPr>
              <w:pStyle w:val="TAC"/>
            </w:pPr>
          </w:p>
        </w:tc>
        <w:tc>
          <w:tcPr>
            <w:tcW w:w="1952" w:type="pct"/>
            <w:shd w:val="clear" w:color="auto" w:fill="auto"/>
          </w:tcPr>
          <w:p w14:paraId="4C27D3A1" w14:textId="77777777" w:rsidR="00C775F1" w:rsidRPr="00C6342E" w:rsidRDefault="00C775F1" w:rsidP="00C775F1">
            <w:pPr>
              <w:pStyle w:val="TAC"/>
            </w:pPr>
            <w:r w:rsidRPr="00C6342E">
              <w:rPr>
                <w:szCs w:val="18"/>
              </w:rPr>
              <w:t>TRS.1.1 TDD</w:t>
            </w:r>
          </w:p>
        </w:tc>
      </w:tr>
      <w:tr w:rsidR="00C775F1" w:rsidRPr="00C6342E" w14:paraId="51570227" w14:textId="77777777" w:rsidTr="00C775F1">
        <w:trPr>
          <w:trHeight w:val="170"/>
          <w:jc w:val="center"/>
        </w:trPr>
        <w:tc>
          <w:tcPr>
            <w:tcW w:w="1283" w:type="pct"/>
            <w:gridSpan w:val="2"/>
            <w:vMerge/>
            <w:shd w:val="clear" w:color="auto" w:fill="auto"/>
          </w:tcPr>
          <w:p w14:paraId="15EBEB74" w14:textId="77777777" w:rsidR="00C775F1" w:rsidRPr="00C6342E" w:rsidRDefault="00C775F1" w:rsidP="00C775F1">
            <w:pPr>
              <w:pStyle w:val="TAL"/>
            </w:pPr>
          </w:p>
        </w:tc>
        <w:tc>
          <w:tcPr>
            <w:tcW w:w="1283" w:type="pct"/>
            <w:gridSpan w:val="2"/>
            <w:shd w:val="clear" w:color="auto" w:fill="auto"/>
          </w:tcPr>
          <w:p w14:paraId="16B48C12" w14:textId="77777777" w:rsidR="00C775F1" w:rsidRPr="00C6342E" w:rsidRDefault="00C775F1" w:rsidP="00C775F1">
            <w:pPr>
              <w:pStyle w:val="TAL"/>
            </w:pPr>
            <w:r w:rsidRPr="00C6342E">
              <w:t>Config 3, 6</w:t>
            </w:r>
          </w:p>
        </w:tc>
        <w:tc>
          <w:tcPr>
            <w:tcW w:w="482" w:type="pct"/>
            <w:shd w:val="clear" w:color="auto" w:fill="auto"/>
          </w:tcPr>
          <w:p w14:paraId="276E5A98" w14:textId="77777777" w:rsidR="00C775F1" w:rsidRPr="00C6342E" w:rsidRDefault="00C775F1" w:rsidP="00C775F1">
            <w:pPr>
              <w:pStyle w:val="TAC"/>
            </w:pPr>
          </w:p>
        </w:tc>
        <w:tc>
          <w:tcPr>
            <w:tcW w:w="1952" w:type="pct"/>
            <w:shd w:val="clear" w:color="auto" w:fill="auto"/>
          </w:tcPr>
          <w:p w14:paraId="4F963AB5" w14:textId="77777777" w:rsidR="00C775F1" w:rsidRPr="00C6342E" w:rsidRDefault="00C775F1" w:rsidP="00C775F1">
            <w:pPr>
              <w:pStyle w:val="TAC"/>
            </w:pPr>
            <w:r w:rsidRPr="00C6342E">
              <w:rPr>
                <w:szCs w:val="18"/>
              </w:rPr>
              <w:t>TRS.1.2 TDD</w:t>
            </w:r>
          </w:p>
        </w:tc>
      </w:tr>
      <w:tr w:rsidR="00C775F1" w:rsidRPr="00C6342E" w14:paraId="49E4ED4C" w14:textId="77777777" w:rsidTr="00C775F1">
        <w:trPr>
          <w:trHeight w:val="163"/>
          <w:jc w:val="center"/>
        </w:trPr>
        <w:tc>
          <w:tcPr>
            <w:tcW w:w="2566" w:type="pct"/>
            <w:gridSpan w:val="4"/>
            <w:shd w:val="clear" w:color="auto" w:fill="auto"/>
          </w:tcPr>
          <w:p w14:paraId="11FA6830" w14:textId="77777777" w:rsidR="00C775F1" w:rsidRPr="00C6342E" w:rsidRDefault="00C775F1" w:rsidP="00C775F1">
            <w:pPr>
              <w:pStyle w:val="TAL"/>
            </w:pPr>
            <w:r w:rsidRPr="00C6342E">
              <w:t>T1</w:t>
            </w:r>
          </w:p>
        </w:tc>
        <w:tc>
          <w:tcPr>
            <w:tcW w:w="482" w:type="pct"/>
            <w:shd w:val="clear" w:color="auto" w:fill="auto"/>
          </w:tcPr>
          <w:p w14:paraId="4E7BC0FE" w14:textId="77777777" w:rsidR="00C775F1" w:rsidRPr="00C6342E" w:rsidRDefault="00C775F1" w:rsidP="00C775F1">
            <w:pPr>
              <w:pStyle w:val="TAC"/>
            </w:pPr>
            <w:r w:rsidRPr="00C6342E">
              <w:t>s</w:t>
            </w:r>
          </w:p>
        </w:tc>
        <w:tc>
          <w:tcPr>
            <w:tcW w:w="1952" w:type="pct"/>
            <w:shd w:val="clear" w:color="auto" w:fill="auto"/>
          </w:tcPr>
          <w:p w14:paraId="7CA7BC04" w14:textId="77777777" w:rsidR="00C775F1" w:rsidRPr="00C6342E" w:rsidRDefault="00C775F1" w:rsidP="00C775F1">
            <w:pPr>
              <w:pStyle w:val="TAC"/>
            </w:pPr>
            <w:r w:rsidRPr="00C6342E">
              <w:t>0.2</w:t>
            </w:r>
          </w:p>
        </w:tc>
      </w:tr>
      <w:tr w:rsidR="00C775F1" w:rsidRPr="00C6342E" w14:paraId="7CFC84B1" w14:textId="77777777" w:rsidTr="00C775F1">
        <w:trPr>
          <w:trHeight w:val="163"/>
          <w:jc w:val="center"/>
        </w:trPr>
        <w:tc>
          <w:tcPr>
            <w:tcW w:w="2566" w:type="pct"/>
            <w:gridSpan w:val="4"/>
            <w:shd w:val="clear" w:color="auto" w:fill="auto"/>
          </w:tcPr>
          <w:p w14:paraId="6E706296" w14:textId="77777777" w:rsidR="00C775F1" w:rsidRPr="00C6342E" w:rsidRDefault="00C775F1" w:rsidP="00C775F1">
            <w:pPr>
              <w:pStyle w:val="TAL"/>
            </w:pPr>
            <w:r w:rsidRPr="00C6342E">
              <w:t>T2</w:t>
            </w:r>
          </w:p>
        </w:tc>
        <w:tc>
          <w:tcPr>
            <w:tcW w:w="482" w:type="pct"/>
            <w:shd w:val="clear" w:color="auto" w:fill="auto"/>
          </w:tcPr>
          <w:p w14:paraId="6882F67F" w14:textId="77777777" w:rsidR="00C775F1" w:rsidRPr="00C6342E" w:rsidRDefault="00C775F1" w:rsidP="00C775F1">
            <w:pPr>
              <w:pStyle w:val="TAC"/>
            </w:pPr>
            <w:r w:rsidRPr="00C6342E">
              <w:t>s</w:t>
            </w:r>
          </w:p>
        </w:tc>
        <w:tc>
          <w:tcPr>
            <w:tcW w:w="1952" w:type="pct"/>
            <w:shd w:val="clear" w:color="auto" w:fill="auto"/>
          </w:tcPr>
          <w:p w14:paraId="03375675" w14:textId="77777777" w:rsidR="00C775F1" w:rsidRPr="00C6342E" w:rsidRDefault="00C775F1" w:rsidP="00C775F1">
            <w:pPr>
              <w:pStyle w:val="TAC"/>
            </w:pPr>
            <w:r w:rsidRPr="00C6342E">
              <w:t>0.2</w:t>
            </w:r>
          </w:p>
        </w:tc>
      </w:tr>
      <w:tr w:rsidR="00C775F1" w:rsidRPr="00C6342E" w14:paraId="76B40BAF" w14:textId="77777777" w:rsidTr="00C775F1">
        <w:trPr>
          <w:trHeight w:val="163"/>
          <w:jc w:val="center"/>
        </w:trPr>
        <w:tc>
          <w:tcPr>
            <w:tcW w:w="2566" w:type="pct"/>
            <w:gridSpan w:val="4"/>
            <w:shd w:val="clear" w:color="auto" w:fill="auto"/>
          </w:tcPr>
          <w:p w14:paraId="7E7B715C" w14:textId="77777777" w:rsidR="00C775F1" w:rsidRPr="00C6342E" w:rsidRDefault="00C775F1" w:rsidP="00C775F1">
            <w:pPr>
              <w:pStyle w:val="TAL"/>
            </w:pPr>
            <w:r w:rsidRPr="00C6342E">
              <w:t>T3</w:t>
            </w:r>
          </w:p>
        </w:tc>
        <w:tc>
          <w:tcPr>
            <w:tcW w:w="482" w:type="pct"/>
            <w:shd w:val="clear" w:color="auto" w:fill="auto"/>
          </w:tcPr>
          <w:p w14:paraId="60B8DF50" w14:textId="77777777" w:rsidR="00C775F1" w:rsidRPr="00C6342E" w:rsidRDefault="00C775F1" w:rsidP="00C775F1">
            <w:pPr>
              <w:pStyle w:val="TAC"/>
            </w:pPr>
            <w:r w:rsidRPr="00C6342E">
              <w:t>s</w:t>
            </w:r>
          </w:p>
        </w:tc>
        <w:tc>
          <w:tcPr>
            <w:tcW w:w="1952" w:type="pct"/>
            <w:shd w:val="clear" w:color="auto" w:fill="auto"/>
          </w:tcPr>
          <w:p w14:paraId="2F5BFADF" w14:textId="77777777" w:rsidR="00C775F1" w:rsidRPr="00C6342E" w:rsidRDefault="00C775F1" w:rsidP="00C775F1">
            <w:pPr>
              <w:pStyle w:val="TAC"/>
            </w:pPr>
            <w:r w:rsidRPr="00C6342E">
              <w:t>0.64</w:t>
            </w:r>
          </w:p>
        </w:tc>
      </w:tr>
      <w:tr w:rsidR="00C775F1" w:rsidRPr="00C6342E" w14:paraId="49789C75" w14:textId="77777777" w:rsidTr="00C775F1">
        <w:trPr>
          <w:trHeight w:val="163"/>
          <w:jc w:val="center"/>
        </w:trPr>
        <w:tc>
          <w:tcPr>
            <w:tcW w:w="2566" w:type="pct"/>
            <w:gridSpan w:val="4"/>
            <w:shd w:val="clear" w:color="auto" w:fill="auto"/>
          </w:tcPr>
          <w:p w14:paraId="74312E22" w14:textId="77777777" w:rsidR="00C775F1" w:rsidRPr="00C6342E" w:rsidRDefault="00C775F1" w:rsidP="00C775F1">
            <w:pPr>
              <w:pStyle w:val="TAL"/>
            </w:pPr>
            <w:r w:rsidRPr="00C6342E">
              <w:t>T4</w:t>
            </w:r>
          </w:p>
        </w:tc>
        <w:tc>
          <w:tcPr>
            <w:tcW w:w="482" w:type="pct"/>
            <w:shd w:val="clear" w:color="auto" w:fill="auto"/>
          </w:tcPr>
          <w:p w14:paraId="1DC3CE68" w14:textId="77777777" w:rsidR="00C775F1" w:rsidRPr="00C6342E" w:rsidRDefault="00C775F1" w:rsidP="00C775F1">
            <w:pPr>
              <w:pStyle w:val="TAC"/>
            </w:pPr>
            <w:r w:rsidRPr="00C6342E">
              <w:t>s</w:t>
            </w:r>
          </w:p>
        </w:tc>
        <w:tc>
          <w:tcPr>
            <w:tcW w:w="1952" w:type="pct"/>
            <w:shd w:val="clear" w:color="auto" w:fill="auto"/>
          </w:tcPr>
          <w:p w14:paraId="7BD22F97" w14:textId="77777777" w:rsidR="00C775F1" w:rsidRPr="00C6342E" w:rsidRDefault="00C775F1" w:rsidP="00C775F1">
            <w:pPr>
              <w:pStyle w:val="TAC"/>
            </w:pPr>
            <w:r w:rsidRPr="00C6342E">
              <w:t>0.2</w:t>
            </w:r>
          </w:p>
        </w:tc>
      </w:tr>
      <w:tr w:rsidR="00C775F1" w:rsidRPr="00C6342E" w14:paraId="75C856B5" w14:textId="77777777" w:rsidTr="00C775F1">
        <w:trPr>
          <w:trHeight w:val="163"/>
          <w:jc w:val="center"/>
        </w:trPr>
        <w:tc>
          <w:tcPr>
            <w:tcW w:w="2566" w:type="pct"/>
            <w:gridSpan w:val="4"/>
            <w:shd w:val="clear" w:color="auto" w:fill="auto"/>
          </w:tcPr>
          <w:p w14:paraId="3316FDDC" w14:textId="77777777" w:rsidR="00C775F1" w:rsidRPr="00C6342E" w:rsidRDefault="00C775F1" w:rsidP="00C775F1">
            <w:pPr>
              <w:pStyle w:val="TAL"/>
            </w:pPr>
            <w:r w:rsidRPr="00C6342E">
              <w:t>T5</w:t>
            </w:r>
          </w:p>
        </w:tc>
        <w:tc>
          <w:tcPr>
            <w:tcW w:w="482" w:type="pct"/>
            <w:shd w:val="clear" w:color="auto" w:fill="auto"/>
          </w:tcPr>
          <w:p w14:paraId="1415B418" w14:textId="77777777" w:rsidR="00C775F1" w:rsidRPr="00C6342E" w:rsidRDefault="00C775F1" w:rsidP="00C775F1">
            <w:pPr>
              <w:pStyle w:val="TAC"/>
            </w:pPr>
            <w:r w:rsidRPr="00C6342E">
              <w:t>s</w:t>
            </w:r>
          </w:p>
        </w:tc>
        <w:tc>
          <w:tcPr>
            <w:tcW w:w="1952" w:type="pct"/>
            <w:shd w:val="clear" w:color="auto" w:fill="auto"/>
          </w:tcPr>
          <w:p w14:paraId="1FAAC806" w14:textId="77777777" w:rsidR="00C775F1" w:rsidRPr="00C6342E" w:rsidRDefault="00C775F1" w:rsidP="00C775F1">
            <w:pPr>
              <w:pStyle w:val="TAC"/>
            </w:pPr>
            <w:r w:rsidRPr="00C6342E">
              <w:t>0.88</w:t>
            </w:r>
          </w:p>
        </w:tc>
      </w:tr>
      <w:tr w:rsidR="00C775F1" w:rsidRPr="00C6342E" w14:paraId="590F5195" w14:textId="77777777" w:rsidTr="00C775F1">
        <w:trPr>
          <w:trHeight w:val="163"/>
          <w:jc w:val="center"/>
        </w:trPr>
        <w:tc>
          <w:tcPr>
            <w:tcW w:w="2566" w:type="pct"/>
            <w:gridSpan w:val="4"/>
            <w:shd w:val="clear" w:color="auto" w:fill="auto"/>
          </w:tcPr>
          <w:p w14:paraId="21B3575D" w14:textId="77777777" w:rsidR="00C775F1" w:rsidRPr="00C6342E" w:rsidRDefault="00C775F1" w:rsidP="00C775F1">
            <w:pPr>
              <w:pStyle w:val="TAL"/>
            </w:pPr>
            <w:r w:rsidRPr="00C6342E">
              <w:t>D1</w:t>
            </w:r>
          </w:p>
        </w:tc>
        <w:tc>
          <w:tcPr>
            <w:tcW w:w="482" w:type="pct"/>
            <w:shd w:val="clear" w:color="auto" w:fill="auto"/>
          </w:tcPr>
          <w:p w14:paraId="782B5D21" w14:textId="77777777" w:rsidR="00C775F1" w:rsidRPr="00C6342E" w:rsidRDefault="00C775F1" w:rsidP="00C775F1">
            <w:pPr>
              <w:pStyle w:val="TAC"/>
            </w:pPr>
            <w:r w:rsidRPr="00C6342E">
              <w:t>s</w:t>
            </w:r>
          </w:p>
        </w:tc>
        <w:tc>
          <w:tcPr>
            <w:tcW w:w="1952" w:type="pct"/>
            <w:shd w:val="clear" w:color="auto" w:fill="auto"/>
          </w:tcPr>
          <w:p w14:paraId="32A0ACBB" w14:textId="77777777" w:rsidR="00C775F1" w:rsidRPr="00C6342E" w:rsidRDefault="00C775F1" w:rsidP="00C775F1">
            <w:pPr>
              <w:pStyle w:val="TAC"/>
            </w:pPr>
            <w:r w:rsidRPr="00C6342E">
              <w:t>0.84</w:t>
            </w:r>
          </w:p>
        </w:tc>
      </w:tr>
      <w:tr w:rsidR="00C775F1" w:rsidRPr="00C6342E" w14:paraId="6A187B29" w14:textId="77777777" w:rsidTr="00C775F1">
        <w:trPr>
          <w:trHeight w:val="681"/>
          <w:jc w:val="center"/>
        </w:trPr>
        <w:tc>
          <w:tcPr>
            <w:tcW w:w="5000" w:type="pct"/>
            <w:gridSpan w:val="6"/>
          </w:tcPr>
          <w:p w14:paraId="3BB99E31" w14:textId="77777777" w:rsidR="00C775F1" w:rsidRPr="00C6342E" w:rsidRDefault="00C775F1" w:rsidP="00C775F1">
            <w:pPr>
              <w:pStyle w:val="TAN"/>
            </w:pPr>
            <w:r w:rsidRPr="00C6342E">
              <w:t>Note 1:</w:t>
            </w:r>
            <w:r w:rsidRPr="00C6342E">
              <w:rPr>
                <w:snapToGrid w:val="0"/>
              </w:rPr>
              <w:tab/>
            </w:r>
            <w:r w:rsidRPr="00C6342E">
              <w:t>All configurations are assigned to the UE prior to the start of time period T1.</w:t>
            </w:r>
          </w:p>
          <w:p w14:paraId="5AF68834" w14:textId="77777777" w:rsidR="00C775F1" w:rsidRPr="00C6342E" w:rsidRDefault="00C775F1" w:rsidP="00C775F1">
            <w:pPr>
              <w:pStyle w:val="TAN"/>
            </w:pPr>
            <w:r w:rsidRPr="00C6342E">
              <w:t>Note 2:</w:t>
            </w:r>
            <w:r w:rsidRPr="00C6342E">
              <w:tab/>
              <w:t>UE-specific PDCCH is not transmitted after T1 starts.</w:t>
            </w:r>
          </w:p>
          <w:p w14:paraId="3ED41AE4" w14:textId="77777777" w:rsidR="00C775F1" w:rsidRPr="00C6342E" w:rsidRDefault="00C775F1" w:rsidP="00C775F1">
            <w:pPr>
              <w:pStyle w:val="TAN"/>
            </w:pPr>
            <w:r w:rsidRPr="00C6342E">
              <w:t>Note 3:</w:t>
            </w:r>
            <w:r w:rsidRPr="00C6342E">
              <w:tab/>
            </w:r>
            <w:r w:rsidRPr="00C6342E">
              <w:rPr>
                <w:bCs/>
              </w:rPr>
              <w:t xml:space="preserve">E-UTRAN is in non-DRX mode under test. </w:t>
            </w:r>
          </w:p>
        </w:tc>
      </w:tr>
    </w:tbl>
    <w:p w14:paraId="4839C809" w14:textId="77777777" w:rsidR="00C775F1" w:rsidRPr="00C6342E" w:rsidRDefault="00C775F1" w:rsidP="00C775F1"/>
    <w:p w14:paraId="6BBBC993" w14:textId="77777777" w:rsidR="00C775F1" w:rsidRPr="00C6342E" w:rsidRDefault="00C775F1" w:rsidP="00C775F1">
      <w:pPr>
        <w:pStyle w:val="H6"/>
        <w:rPr>
          <w:rFonts w:cs="Arial"/>
        </w:rPr>
      </w:pPr>
      <w:r w:rsidRPr="00C6342E">
        <w:rPr>
          <w:rFonts w:cs="Arial"/>
        </w:rPr>
        <w:t>4.5.1.4.4.2</w:t>
      </w:r>
      <w:r w:rsidRPr="00C6342E">
        <w:rPr>
          <w:rFonts w:cs="Arial"/>
        </w:rPr>
        <w:tab/>
        <w:t>Test Procedure</w:t>
      </w:r>
    </w:p>
    <w:p w14:paraId="1E30F11C" w14:textId="77777777" w:rsidR="00C775F1" w:rsidRPr="00C6342E" w:rsidRDefault="00C775F1" w:rsidP="00C775F1">
      <w:pPr>
        <w:rPr>
          <w:rFonts w:eastAsia="??"/>
        </w:rPr>
      </w:pPr>
      <w:r w:rsidRPr="00C6342E">
        <w:t>The test consists of two cells, a single E-UTRA cell (</w:t>
      </w:r>
      <w:proofErr w:type="spellStart"/>
      <w:r w:rsidRPr="00C6342E">
        <w:t>Pcell</w:t>
      </w:r>
      <w:proofErr w:type="spellEnd"/>
      <w:r w:rsidRPr="00C6342E">
        <w:t>), and a single NR cell (</w:t>
      </w:r>
      <w:proofErr w:type="spellStart"/>
      <w:r w:rsidRPr="00C6342E">
        <w:t>PSCell</w:t>
      </w:r>
      <w:proofErr w:type="spellEnd"/>
      <w:r w:rsidRPr="00C6342E">
        <w:t xml:space="preserve">). Prior to the start of the time duration T1, the UE shall be fully synchronized to </w:t>
      </w:r>
      <w:proofErr w:type="spellStart"/>
      <w:r w:rsidRPr="00C6342E">
        <w:t>PSCell</w:t>
      </w:r>
      <w:proofErr w:type="spellEnd"/>
      <w:r w:rsidRPr="00C6342E">
        <w:t xml:space="preserve">. The UE shall be configured for periodic CSI reporting in PUCCH format </w:t>
      </w:r>
      <w:r w:rsidRPr="00C6342E">
        <w:rPr>
          <w:rFonts w:eastAsia="MS Mincho"/>
          <w:lang w:eastAsia="ja-JP"/>
        </w:rPr>
        <w:t>2</w:t>
      </w:r>
      <w:r w:rsidRPr="00C6342E">
        <w:t xml:space="preserve"> with a reporting periodicity as mentioned in the above table 4.5.1.4.4.1-4.</w:t>
      </w:r>
    </w:p>
    <w:p w14:paraId="569E7771" w14:textId="77777777" w:rsidR="00C775F1" w:rsidRPr="00C6342E" w:rsidRDefault="00C775F1" w:rsidP="00C775F1">
      <w:pPr>
        <w:pStyle w:val="B1"/>
        <w:rPr>
          <w:rFonts w:eastAsia="??"/>
        </w:rPr>
      </w:pPr>
      <w:r w:rsidRPr="00C6342E">
        <w:t xml:space="preserve">1. Ensure 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w:t>
      </w:r>
      <w:r w:rsidRPr="00C6342E">
        <w:tab/>
      </w:r>
    </w:p>
    <w:p w14:paraId="185913B4" w14:textId="77777777" w:rsidR="00C775F1" w:rsidRPr="00C6342E" w:rsidRDefault="00C775F1" w:rsidP="00C775F1">
      <w:pPr>
        <w:pStyle w:val="B1"/>
        <w:rPr>
          <w:rFonts w:eastAsia="??"/>
        </w:rPr>
      </w:pPr>
      <w:r w:rsidRPr="00C6342E">
        <w:rPr>
          <w:rFonts w:eastAsia="??"/>
        </w:rPr>
        <w:t xml:space="preserve">2. Set the parameters according to T1 in Table 4.5.1.4.5-1 for subtest 1 and 2. </w:t>
      </w:r>
      <w:r w:rsidRPr="00C6342E">
        <w:t xml:space="preserve">Propagation conditions are set according to </w:t>
      </w:r>
      <w:r w:rsidRPr="00C6342E">
        <w:rPr>
          <w:rFonts w:eastAsia="Yu Mincho"/>
          <w:lang w:eastAsia="ja-JP"/>
        </w:rPr>
        <w:t>Annex C.2.3</w:t>
      </w:r>
      <w:r w:rsidRPr="00C6342E">
        <w:t>. T1 starts.</w:t>
      </w:r>
    </w:p>
    <w:p w14:paraId="2C559837" w14:textId="77777777" w:rsidR="00C775F1" w:rsidRPr="00C6342E" w:rsidRDefault="00C775F1" w:rsidP="00C775F1">
      <w:pPr>
        <w:pStyle w:val="B1"/>
        <w:rPr>
          <w:rFonts w:eastAsia="??"/>
        </w:rPr>
      </w:pPr>
      <w:r w:rsidRPr="00C6342E">
        <w:rPr>
          <w:rFonts w:eastAsia="??"/>
        </w:rPr>
        <w:t>3. When T1 expires the SS shall change the SNR value to T2 as specified in Table 4.5.1.4.5-1. T2 starts.</w:t>
      </w:r>
    </w:p>
    <w:p w14:paraId="6ABD35D1" w14:textId="77777777" w:rsidR="00C775F1" w:rsidRPr="00C6342E" w:rsidRDefault="00C775F1" w:rsidP="00C775F1">
      <w:pPr>
        <w:pStyle w:val="B1"/>
        <w:rPr>
          <w:rFonts w:eastAsia="??"/>
        </w:rPr>
      </w:pPr>
      <w:r w:rsidRPr="00C6342E">
        <w:rPr>
          <w:rFonts w:eastAsia="??"/>
        </w:rPr>
        <w:t>4. When T2 expires the SS shall change the SNR value to T3 as specified in Table 4.5.1.4.5-1. T3 starts.</w:t>
      </w:r>
    </w:p>
    <w:p w14:paraId="77C689D5" w14:textId="77777777" w:rsidR="00C775F1" w:rsidRPr="00C6342E" w:rsidRDefault="00C775F1" w:rsidP="00C775F1">
      <w:pPr>
        <w:pStyle w:val="B1"/>
        <w:rPr>
          <w:rFonts w:eastAsia="??"/>
        </w:rPr>
      </w:pPr>
      <w:r w:rsidRPr="00C6342E">
        <w:rPr>
          <w:rFonts w:eastAsia="??"/>
        </w:rPr>
        <w:t>5. When T3 expires the SS shall change the SNR value to T4 as specified in Table 4.5.1.4.5-1. T4 starts.</w:t>
      </w:r>
    </w:p>
    <w:p w14:paraId="16A2BAB3" w14:textId="77777777" w:rsidR="00C775F1" w:rsidRPr="00C6342E" w:rsidRDefault="00C775F1" w:rsidP="00C775F1">
      <w:pPr>
        <w:pStyle w:val="B1"/>
        <w:rPr>
          <w:rFonts w:eastAsia="??"/>
        </w:rPr>
      </w:pPr>
      <w:r w:rsidRPr="00C6342E">
        <w:rPr>
          <w:rFonts w:eastAsia="??"/>
        </w:rPr>
        <w:t>6. When T4 expires the SS shall change the SNR value to T5 as specified in Table 4.5.1.4.5-1. T5 starts.</w:t>
      </w:r>
    </w:p>
    <w:p w14:paraId="7BE1247D" w14:textId="77777777" w:rsidR="00C775F1" w:rsidRPr="00C6342E" w:rsidRDefault="00C775F1" w:rsidP="00C775F1">
      <w:pPr>
        <w:pStyle w:val="B1"/>
        <w:rPr>
          <w:rFonts w:eastAsia="??"/>
        </w:rPr>
      </w:pPr>
      <w:r w:rsidRPr="00C6342E">
        <w:rPr>
          <w:rFonts w:eastAsia="??"/>
        </w:rPr>
        <w:t xml:space="preserve">7. If the SS detects uplink power equal to or higher than the </w:t>
      </w:r>
      <w:r w:rsidRPr="00C6342E">
        <w:t>minimum output power defined in TS 38.521-1 [17] clause 6.3.1.5</w:t>
      </w:r>
      <w:r w:rsidRPr="00C6342E">
        <w:rPr>
          <w:rFonts w:eastAsia="??"/>
        </w:rPr>
        <w:t xml:space="preserve">in the On-duration part of every DRX cycle in the subframe according the configured </w:t>
      </w:r>
      <w:r w:rsidRPr="00C6342E">
        <w:t>CSI</w:t>
      </w:r>
      <w:r w:rsidRPr="00C6342E">
        <w:rPr>
          <w:rFonts w:eastAsia="??"/>
        </w:rPr>
        <w:t xml:space="preserve"> reporting mode (PUCCH 1-0) during the period from time point A to time point F (</w:t>
      </w:r>
      <w:r w:rsidRPr="00C6342E">
        <w:rPr>
          <w:rFonts w:eastAsia="??"/>
          <w:lang w:eastAsia="ja-JP"/>
        </w:rPr>
        <w:t>D1</w:t>
      </w:r>
      <w:r w:rsidRPr="00C6342E">
        <w:rPr>
          <w:rFonts w:eastAsia="??"/>
        </w:rPr>
        <w:t xml:space="preserve"> after the start of time duration T5) the number of successful tests is increased by one.</w:t>
      </w:r>
    </w:p>
    <w:p w14:paraId="0741C9D9" w14:textId="77777777" w:rsidR="00C775F1" w:rsidRPr="00C6342E" w:rsidRDefault="00C775F1" w:rsidP="00C775F1">
      <w:pPr>
        <w:pStyle w:val="B1"/>
        <w:rPr>
          <w:rFonts w:eastAsia="??"/>
        </w:rPr>
      </w:pPr>
      <w:r w:rsidRPr="00C6342E">
        <w:rPr>
          <w:rFonts w:eastAsia="??"/>
        </w:rPr>
        <w:t>Otherwise the number of failed tests is increased by one.</w:t>
      </w:r>
    </w:p>
    <w:p w14:paraId="01E935D2" w14:textId="77777777" w:rsidR="00C775F1" w:rsidRPr="00C6342E" w:rsidRDefault="00C775F1" w:rsidP="00C775F1">
      <w:pPr>
        <w:pStyle w:val="B1"/>
      </w:pPr>
      <w:r w:rsidRPr="00C6342E">
        <w:rPr>
          <w:rFonts w:eastAsia="??"/>
        </w:rPr>
        <w:t xml:space="preserve">8. If the iteration fails, the SS shall first attempt to release and add the </w:t>
      </w:r>
      <w:proofErr w:type="spellStart"/>
      <w:r w:rsidRPr="00C6342E">
        <w:rPr>
          <w:rFonts w:eastAsia="??"/>
        </w:rPr>
        <w:t>PSCell</w:t>
      </w:r>
      <w:proofErr w:type="spellEnd"/>
      <w:r w:rsidRPr="00C6342E">
        <w:rPr>
          <w:rFonts w:eastAsia="??"/>
        </w:rPr>
        <w:t xml:space="preserve">, by ensuring </w:t>
      </w:r>
      <w:r w:rsidRPr="00C6342E">
        <w:t xml:space="preserve">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 If that also fails, then the UE is switched OFF/ON to proceed with the next iteration.</w:t>
      </w:r>
    </w:p>
    <w:p w14:paraId="6AC25E4D" w14:textId="77777777" w:rsidR="00C775F1" w:rsidRPr="00C6342E" w:rsidRDefault="00C775F1" w:rsidP="00C775F1">
      <w:pPr>
        <w:pStyle w:val="B1"/>
        <w:rPr>
          <w:rFonts w:eastAsia="??"/>
        </w:rPr>
      </w:pPr>
      <w:r w:rsidRPr="00C6342E">
        <w:rPr>
          <w:rFonts w:eastAsia="??"/>
        </w:rPr>
        <w:t>9. Repeat steps 2-7 for all subtests until the confidence level according to Tables G.2.3-1 in Annex G clause G.2 is achieved.</w:t>
      </w:r>
    </w:p>
    <w:p w14:paraId="3DA8A5D6" w14:textId="77777777" w:rsidR="00C775F1" w:rsidRPr="00C6342E" w:rsidRDefault="00C775F1" w:rsidP="00C775F1">
      <w:pPr>
        <w:pStyle w:val="H6"/>
        <w:rPr>
          <w:rFonts w:cs="Arial"/>
        </w:rPr>
      </w:pPr>
      <w:r w:rsidRPr="00C6342E">
        <w:rPr>
          <w:rFonts w:cs="Arial"/>
        </w:rPr>
        <w:lastRenderedPageBreak/>
        <w:t>4.5.1.4.4.3</w:t>
      </w:r>
      <w:r w:rsidRPr="00C6342E">
        <w:tab/>
      </w:r>
      <w:r w:rsidRPr="00C6342E">
        <w:rPr>
          <w:rFonts w:cs="Arial"/>
        </w:rPr>
        <w:t>Message Contents</w:t>
      </w:r>
    </w:p>
    <w:p w14:paraId="09EEE8E0" w14:textId="77777777" w:rsidR="00C775F1" w:rsidRPr="00C6342E" w:rsidRDefault="00C775F1" w:rsidP="00C775F1">
      <w:r w:rsidRPr="00C6342E">
        <w:t>Message contents are according to TS 38.508-1 [14] clause 4.6.1 and 7.3.1 with condition “</w:t>
      </w:r>
      <w:proofErr w:type="spellStart"/>
      <w:r w:rsidRPr="00C6342E">
        <w:t>Short_DCI</w:t>
      </w:r>
      <w:proofErr w:type="spellEnd"/>
      <w:r w:rsidRPr="00C6342E">
        <w:t>” and with the following exceptions:</w:t>
      </w:r>
    </w:p>
    <w:p w14:paraId="2D687C98" w14:textId="77777777" w:rsidR="00C775F1" w:rsidRPr="00C6342E" w:rsidRDefault="00C775F1" w:rsidP="00C775F1">
      <w:pPr>
        <w:pStyle w:val="TH"/>
      </w:pPr>
      <w:r w:rsidRPr="00C6342E">
        <w:t xml:space="preserve">Table 4.5.1.4.4.3-0: Common Exception messages for EN-DC FR1 radio link monitoring in-sync test for </w:t>
      </w:r>
      <w:proofErr w:type="spellStart"/>
      <w:r w:rsidRPr="00C6342E">
        <w:t>PSCell</w:t>
      </w:r>
      <w:proofErr w:type="spellEnd"/>
      <w:r w:rsidRPr="00C6342E">
        <w:t xml:space="preserve"> configured with SSB-based RLM RS in DRX mode</w:t>
      </w:r>
      <w:r w:rsidRPr="00C6342E">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C6342E" w14:paraId="0BDE53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8094EF" w14:textId="77777777" w:rsidR="00C775F1" w:rsidRPr="00C6342E" w:rsidRDefault="00C775F1" w:rsidP="00C775F1">
            <w:pPr>
              <w:pStyle w:val="TAH"/>
            </w:pPr>
            <w:r w:rsidRPr="00C6342E">
              <w:t>Default Message Contents</w:t>
            </w:r>
          </w:p>
        </w:tc>
      </w:tr>
      <w:tr w:rsidR="00C775F1" w:rsidRPr="00C6342E" w14:paraId="6613BC4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404FDB" w14:textId="77777777" w:rsidR="00C775F1" w:rsidRPr="00C6342E" w:rsidRDefault="00C775F1" w:rsidP="00C775F1">
            <w:pPr>
              <w:pStyle w:val="TAL"/>
            </w:pPr>
            <w:r w:rsidRPr="00C634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44739B" w14:textId="77777777" w:rsidR="00C775F1" w:rsidRPr="00C6342E" w:rsidRDefault="00C775F1" w:rsidP="00C775F1">
            <w:pPr>
              <w:pStyle w:val="TAL"/>
            </w:pPr>
          </w:p>
        </w:tc>
      </w:tr>
      <w:tr w:rsidR="00C775F1" w:rsidRPr="00C6342E" w14:paraId="07EE11CF"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E2AC7C3" w14:textId="77777777" w:rsidR="00C775F1" w:rsidRPr="00C6342E" w:rsidRDefault="00C775F1" w:rsidP="00C775F1">
            <w:pPr>
              <w:pStyle w:val="TAL"/>
            </w:pPr>
            <w:r w:rsidRPr="00C634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074B1B" w14:textId="77777777" w:rsidR="001673AD" w:rsidRPr="00C6342E" w:rsidRDefault="001673AD" w:rsidP="001673AD">
            <w:pPr>
              <w:pStyle w:val="TAL"/>
              <w:rPr>
                <w:ins w:id="579" w:author="Cardalda-Garcia Adrian 1SI1" w:date="2021-10-28T12:03:00Z"/>
                <w:lang w:eastAsia="zh-CN"/>
              </w:rPr>
            </w:pPr>
            <w:ins w:id="580" w:author="Cardalda-Garcia Adrian 1SI1" w:date="2021-10-28T12:03:00Z">
              <w:r w:rsidRPr="00C6342E">
                <w:rPr>
                  <w:lang w:eastAsia="zh-CN"/>
                </w:rPr>
                <w:t>Table H.3.4-1</w:t>
              </w:r>
            </w:ins>
          </w:p>
          <w:p w14:paraId="6A3E40C1" w14:textId="77777777" w:rsidR="00C775F1" w:rsidRPr="00C6342E" w:rsidRDefault="00C775F1" w:rsidP="00C775F1">
            <w:pPr>
              <w:pStyle w:val="TAL"/>
            </w:pPr>
            <w:r w:rsidRPr="00C6342E">
              <w:t>Table H.3.5-4</w:t>
            </w:r>
          </w:p>
          <w:p w14:paraId="71471FCD" w14:textId="77777777" w:rsidR="00C775F1" w:rsidRPr="00C6342E" w:rsidRDefault="00C775F1" w:rsidP="00C775F1">
            <w:pPr>
              <w:pStyle w:val="TAL"/>
            </w:pPr>
            <w:r w:rsidRPr="00C6342E">
              <w:t>Table H.3.5-9 with Condition SSB RLM</w:t>
            </w:r>
          </w:p>
          <w:p w14:paraId="509BE6B2" w14:textId="77777777" w:rsidR="00C775F1" w:rsidRPr="00C6342E" w:rsidRDefault="00C775F1" w:rsidP="00C775F1">
            <w:pPr>
              <w:pStyle w:val="TAL"/>
            </w:pPr>
            <w:r w:rsidRPr="00C6342E">
              <w:t>Table H.3.7-1 with condition DRX.3</w:t>
            </w:r>
          </w:p>
        </w:tc>
      </w:tr>
    </w:tbl>
    <w:p w14:paraId="532DEF31" w14:textId="77777777" w:rsidR="00C775F1" w:rsidRPr="00C6342E" w:rsidRDefault="00C775F1" w:rsidP="00C775F1"/>
    <w:p w14:paraId="243DFF19" w14:textId="77777777" w:rsidR="00C775F1" w:rsidRPr="00C6342E" w:rsidRDefault="00C775F1" w:rsidP="00C775F1">
      <w:pPr>
        <w:pStyle w:val="TH"/>
      </w:pPr>
      <w:r w:rsidRPr="00C6342E">
        <w:t>Table 4.5.1.4.4.3-1: Void</w:t>
      </w:r>
    </w:p>
    <w:p w14:paraId="797022D1" w14:textId="77777777" w:rsidR="00C775F1" w:rsidRPr="00C6342E" w:rsidRDefault="00C775F1" w:rsidP="00C775F1"/>
    <w:p w14:paraId="5DF4A9BB" w14:textId="77777777" w:rsidR="00C775F1" w:rsidRPr="00C6342E" w:rsidRDefault="00C775F1" w:rsidP="00C775F1">
      <w:pPr>
        <w:pStyle w:val="TH"/>
      </w:pPr>
      <w:r w:rsidRPr="00C6342E">
        <w:t>Table 4.5.1.</w:t>
      </w:r>
      <w:r w:rsidRPr="00C6342E">
        <w:rPr>
          <w:lang w:eastAsia="ja-JP"/>
        </w:rPr>
        <w:t>4</w:t>
      </w:r>
      <w:r w:rsidRPr="00C6342E">
        <w:t>.4.3-2: RLF-</w:t>
      </w:r>
      <w:proofErr w:type="spellStart"/>
      <w:r w:rsidRPr="00C6342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06D8B328"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0E2043E0"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Derivation Path: TS 38.508-1 [14], Table 4.6.3-</w:t>
            </w:r>
            <w:r w:rsidRPr="00C6342E">
              <w:rPr>
                <w:rFonts w:ascii="Arial" w:hAnsi="Arial"/>
                <w:sz w:val="18"/>
                <w:lang w:eastAsia="ja-JP"/>
              </w:rPr>
              <w:t>150</w:t>
            </w:r>
          </w:p>
        </w:tc>
      </w:tr>
      <w:tr w:rsidR="00C775F1" w:rsidRPr="00C6342E" w14:paraId="02BF9DB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5DC3A6"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78109"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8E05EB"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85E56F"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Condition</w:t>
            </w:r>
          </w:p>
        </w:tc>
      </w:tr>
      <w:tr w:rsidR="00C775F1" w:rsidRPr="00C6342E" w14:paraId="76E3616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2D093" w14:textId="77777777" w:rsidR="00C775F1" w:rsidRPr="00C6342E" w:rsidRDefault="00C775F1" w:rsidP="00C775F1">
            <w:pPr>
              <w:keepNext/>
              <w:keepLines/>
              <w:spacing w:after="0"/>
              <w:rPr>
                <w:rFonts w:ascii="Arial" w:hAnsi="Arial"/>
                <w:sz w:val="18"/>
              </w:rPr>
            </w:pPr>
            <w:r w:rsidRPr="00C6342E">
              <w:rPr>
                <w:rFonts w:ascii="Arial" w:hAnsi="Arial"/>
                <w:sz w:val="18"/>
              </w:rPr>
              <w:t>RLF-</w:t>
            </w:r>
            <w:proofErr w:type="spellStart"/>
            <w:proofErr w:type="gramStart"/>
            <w:r w:rsidRPr="00C6342E">
              <w:rPr>
                <w:rFonts w:ascii="Arial" w:hAnsi="Arial"/>
                <w:sz w:val="18"/>
              </w:rPr>
              <w:t>TimersAndConstants</w:t>
            </w:r>
            <w:proofErr w:type="spellEnd"/>
            <w:r w:rsidRPr="00C6342E">
              <w:rPr>
                <w:rFonts w:ascii="Arial" w:hAnsi="Arial"/>
                <w:sz w:val="18"/>
              </w:rPr>
              <w:t xml:space="preserve"> ::=</w:t>
            </w:r>
            <w:proofErr w:type="gramEnd"/>
            <w:r w:rsidRPr="00C6342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84F60" w14:textId="77777777" w:rsidR="00C775F1" w:rsidRPr="00C6342E"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69FAA5"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16242" w14:textId="77777777" w:rsidR="00C775F1" w:rsidRPr="00C6342E" w:rsidRDefault="00C775F1" w:rsidP="00C775F1">
            <w:pPr>
              <w:keepNext/>
              <w:keepLines/>
              <w:spacing w:after="0"/>
              <w:rPr>
                <w:rFonts w:ascii="Arial" w:hAnsi="Arial"/>
                <w:sz w:val="18"/>
              </w:rPr>
            </w:pPr>
          </w:p>
        </w:tc>
      </w:tr>
      <w:tr w:rsidR="00C775F1" w:rsidRPr="00C6342E" w14:paraId="5D19D1E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CAE0C" w14:textId="77777777" w:rsidR="00C775F1" w:rsidRPr="00C6342E" w:rsidRDefault="00C775F1" w:rsidP="00C775F1">
            <w:pPr>
              <w:keepNext/>
              <w:keepLines/>
              <w:spacing w:after="0"/>
              <w:rPr>
                <w:rFonts w:ascii="Arial" w:hAnsi="Arial"/>
                <w:sz w:val="18"/>
              </w:rPr>
            </w:pPr>
            <w:r w:rsidRPr="00C6342E">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DBF20"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ms</w:t>
            </w:r>
            <w:r w:rsidRPr="00C6342E">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18AA1461"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DC9A57" w14:textId="77777777" w:rsidR="00C775F1" w:rsidRPr="00C6342E" w:rsidRDefault="00C775F1" w:rsidP="00C775F1">
            <w:pPr>
              <w:keepNext/>
              <w:keepLines/>
              <w:spacing w:after="0"/>
              <w:rPr>
                <w:rFonts w:ascii="Arial" w:hAnsi="Arial"/>
                <w:sz w:val="18"/>
              </w:rPr>
            </w:pPr>
          </w:p>
        </w:tc>
      </w:tr>
      <w:tr w:rsidR="00C775F1" w:rsidRPr="00C6342E" w14:paraId="41BBFEF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972E2A"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CD2DC85" w14:textId="77777777" w:rsidR="00C775F1" w:rsidRPr="00C6342E" w:rsidRDefault="00C775F1" w:rsidP="00C775F1">
            <w:pPr>
              <w:keepNext/>
              <w:keepLines/>
              <w:spacing w:after="0"/>
              <w:rPr>
                <w:rFonts w:ascii="Arial" w:hAnsi="Arial"/>
                <w:sz w:val="18"/>
              </w:rPr>
            </w:pPr>
            <w:r w:rsidRPr="00C6342E">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062BD4D"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04E46C" w14:textId="77777777" w:rsidR="00C775F1" w:rsidRPr="00C6342E" w:rsidRDefault="00C775F1" w:rsidP="00C775F1">
            <w:pPr>
              <w:keepNext/>
              <w:keepLines/>
              <w:spacing w:after="0"/>
              <w:rPr>
                <w:rFonts w:ascii="Arial" w:hAnsi="Arial"/>
                <w:sz w:val="18"/>
              </w:rPr>
            </w:pPr>
          </w:p>
        </w:tc>
      </w:tr>
      <w:tr w:rsidR="00C775F1" w:rsidRPr="00C6342E" w14:paraId="11BB3C2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4304781"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34058B"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5C56BA2"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BED9EE" w14:textId="77777777" w:rsidR="00C775F1" w:rsidRPr="00C6342E" w:rsidRDefault="00C775F1" w:rsidP="00C775F1">
            <w:pPr>
              <w:keepNext/>
              <w:keepLines/>
              <w:spacing w:after="0"/>
              <w:rPr>
                <w:rFonts w:ascii="Arial" w:hAnsi="Arial"/>
                <w:sz w:val="18"/>
              </w:rPr>
            </w:pPr>
          </w:p>
        </w:tc>
      </w:tr>
      <w:tr w:rsidR="00C775F1" w:rsidRPr="00C6342E" w14:paraId="0DD8B0F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6FF82F4" w14:textId="77777777" w:rsidR="00C775F1" w:rsidRPr="00C6342E" w:rsidRDefault="00C775F1" w:rsidP="00C775F1">
            <w:pPr>
              <w:keepNext/>
              <w:keepLines/>
              <w:spacing w:after="0"/>
              <w:rPr>
                <w:rFonts w:ascii="Arial" w:hAnsi="Arial"/>
                <w:sz w:val="18"/>
              </w:rPr>
            </w:pPr>
            <w:r w:rsidRPr="00C6342E">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4FB2DE" w14:textId="77777777" w:rsidR="00C775F1" w:rsidRPr="00C6342E" w:rsidRDefault="00C775F1" w:rsidP="00C775F1">
            <w:pPr>
              <w:keepNext/>
              <w:keepLines/>
              <w:spacing w:after="0"/>
              <w:rPr>
                <w:rFonts w:ascii="Arial" w:hAnsi="Arial"/>
                <w:sz w:val="18"/>
                <w:lang w:eastAsia="ja-JP"/>
              </w:rPr>
            </w:pPr>
            <w:r w:rsidRPr="00C6342E">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38DBB86"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FEB75" w14:textId="77777777" w:rsidR="00C775F1" w:rsidRPr="00C6342E" w:rsidRDefault="00C775F1" w:rsidP="00C775F1">
            <w:pPr>
              <w:keepNext/>
              <w:keepLines/>
              <w:spacing w:after="0"/>
              <w:rPr>
                <w:rFonts w:ascii="Arial" w:hAnsi="Arial"/>
                <w:sz w:val="18"/>
              </w:rPr>
            </w:pPr>
          </w:p>
        </w:tc>
      </w:tr>
      <w:tr w:rsidR="00C775F1" w:rsidRPr="00C6342E" w14:paraId="2F5856F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089AF6" w14:textId="77777777" w:rsidR="00C775F1" w:rsidRPr="00C6342E" w:rsidRDefault="00C775F1" w:rsidP="00C775F1">
            <w:pPr>
              <w:keepNext/>
              <w:keepLines/>
              <w:spacing w:after="0"/>
              <w:rPr>
                <w:rFonts w:ascii="Arial" w:hAnsi="Arial"/>
                <w:sz w:val="18"/>
              </w:rPr>
            </w:pPr>
            <w:r w:rsidRPr="00C6342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E2DBCE9" w14:textId="77777777" w:rsidR="00C775F1" w:rsidRPr="00C6342E"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525EA" w14:textId="77777777" w:rsidR="00C775F1" w:rsidRPr="00C6342E"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C51BC" w14:textId="77777777" w:rsidR="00C775F1" w:rsidRPr="00C6342E" w:rsidRDefault="00C775F1" w:rsidP="00C775F1">
            <w:pPr>
              <w:keepNext/>
              <w:keepLines/>
              <w:spacing w:after="0"/>
              <w:rPr>
                <w:rFonts w:ascii="Arial" w:hAnsi="Arial"/>
                <w:sz w:val="18"/>
              </w:rPr>
            </w:pPr>
          </w:p>
        </w:tc>
      </w:tr>
    </w:tbl>
    <w:p w14:paraId="6B0D0803" w14:textId="77777777" w:rsidR="00C775F1" w:rsidRPr="00C6342E" w:rsidRDefault="00C775F1" w:rsidP="00C775F1"/>
    <w:p w14:paraId="6DF94376" w14:textId="77777777" w:rsidR="00C775F1" w:rsidRPr="00C6342E" w:rsidRDefault="00C775F1" w:rsidP="00C775F1">
      <w:pPr>
        <w:pStyle w:val="H6"/>
        <w:rPr>
          <w:rFonts w:cs="Arial"/>
        </w:rPr>
      </w:pPr>
      <w:r w:rsidRPr="00C6342E">
        <w:rPr>
          <w:rFonts w:cs="Arial"/>
        </w:rPr>
        <w:t>4.5.1.4.5</w:t>
      </w:r>
      <w:r w:rsidRPr="00C6342E">
        <w:tab/>
      </w:r>
      <w:r w:rsidRPr="00C6342E">
        <w:rPr>
          <w:rFonts w:cs="Arial"/>
        </w:rPr>
        <w:t>Test Requirement</w:t>
      </w:r>
    </w:p>
    <w:p w14:paraId="0E9E071F" w14:textId="77777777" w:rsidR="00C775F1" w:rsidRPr="00C6342E" w:rsidRDefault="00C775F1" w:rsidP="00C775F1">
      <w:bookmarkStart w:id="581" w:name="_Hlk536002595"/>
      <w:r w:rsidRPr="00C6342E">
        <w:t xml:space="preserve">The requirements in this section apply for each SSB based RLM-RS resource configured for </w:t>
      </w:r>
      <w:proofErr w:type="spellStart"/>
      <w:r w:rsidRPr="00C6342E">
        <w:t>PCell</w:t>
      </w:r>
      <w:proofErr w:type="spellEnd"/>
      <w:r w:rsidRPr="00C6342E">
        <w:t xml:space="preserve"> or </w:t>
      </w:r>
      <w:proofErr w:type="spellStart"/>
      <w:r w:rsidRPr="00C6342E">
        <w:t>PSCell</w:t>
      </w:r>
      <w:proofErr w:type="spellEnd"/>
      <w:r w:rsidRPr="00C6342E">
        <w:t>, provided that the SSB configured for RLM are actually transmitted within UE active DL BWP during the entire evaluation period specified in section 4.5.1.4.3.</w:t>
      </w:r>
    </w:p>
    <w:bookmarkEnd w:id="581"/>
    <w:p w14:paraId="5F83F079" w14:textId="77777777" w:rsidR="00C775F1" w:rsidRPr="00C6342E" w:rsidRDefault="00C775F1" w:rsidP="00C775F1">
      <w:pPr>
        <w:rPr>
          <w:rFonts w:eastAsia="Batang"/>
        </w:rPr>
      </w:pPr>
      <w:r w:rsidRPr="00C6342E">
        <w:rPr>
          <w:rFonts w:eastAsia="Batang"/>
        </w:rPr>
        <w:t xml:space="preserve">Table </w:t>
      </w:r>
      <w:r w:rsidRPr="00C6342E">
        <w:t>4.5.1.4.5-</w:t>
      </w:r>
      <w:r w:rsidRPr="00C6342E">
        <w:rPr>
          <w:lang w:eastAsia="ja-JP"/>
        </w:rPr>
        <w:t>1</w:t>
      </w:r>
      <w:r w:rsidRPr="00C6342E">
        <w:rPr>
          <w:rFonts w:eastAsia="Batang"/>
        </w:rPr>
        <w:t xml:space="preserve"> defines the cell specific primary level settings.</w:t>
      </w:r>
    </w:p>
    <w:p w14:paraId="63AD4558" w14:textId="77777777" w:rsidR="00C775F1" w:rsidRPr="00C6342E" w:rsidRDefault="00C775F1" w:rsidP="00C775F1">
      <w:r w:rsidRPr="00C6342E">
        <w:t>The UE behaviour in each test during time durations T1, T2, T3, T4 and T5 shall be as follows:</w:t>
      </w:r>
    </w:p>
    <w:p w14:paraId="094A36AF" w14:textId="77777777" w:rsidR="00C775F1" w:rsidRPr="00C6342E" w:rsidRDefault="00C775F1" w:rsidP="00C775F1">
      <w:r w:rsidRPr="00C6342E">
        <w:t>During the period from time point A to time point F (D1 second after the start of time duration T5) the UE shall transmit uplink signal at least in all uplink slots configured for CSI transmission according to the configured periodic CSI reporting.</w:t>
      </w:r>
    </w:p>
    <w:p w14:paraId="7F2098C2" w14:textId="77777777" w:rsidR="00C775F1" w:rsidRPr="00C6342E" w:rsidRDefault="00C775F1" w:rsidP="00C775F1">
      <w:r w:rsidRPr="00C6342E">
        <w:t>The rate of correct events observed during repeated tests shall be at least 90% with a confidence interval of 95%.</w:t>
      </w:r>
    </w:p>
    <w:bookmarkEnd w:id="482"/>
    <w:p w14:paraId="20914BBB" w14:textId="77777777" w:rsidR="00C775F1" w:rsidRPr="00C6342E" w:rsidRDefault="00C775F1" w:rsidP="00C775F1">
      <w:pPr>
        <w:pStyle w:val="TH"/>
        <w:rPr>
          <w:vanish/>
        </w:rPr>
      </w:pPr>
      <w:r w:rsidRPr="00C6342E">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559"/>
        <w:gridCol w:w="850"/>
        <w:gridCol w:w="879"/>
        <w:gridCol w:w="879"/>
        <w:gridCol w:w="879"/>
        <w:gridCol w:w="879"/>
        <w:gridCol w:w="879"/>
      </w:tblGrid>
      <w:tr w:rsidR="00C775F1" w:rsidRPr="00C6342E" w14:paraId="08D66B97" w14:textId="77777777" w:rsidTr="00C775F1">
        <w:trPr>
          <w:cantSplit/>
          <w:trHeight w:val="407"/>
          <w:jc w:val="center"/>
        </w:trPr>
        <w:tc>
          <w:tcPr>
            <w:tcW w:w="3681" w:type="dxa"/>
            <w:gridSpan w:val="2"/>
            <w:vMerge w:val="restart"/>
            <w:tcBorders>
              <w:top w:val="single" w:sz="4" w:space="0" w:color="auto"/>
              <w:left w:val="single" w:sz="4" w:space="0" w:color="auto"/>
            </w:tcBorders>
          </w:tcPr>
          <w:p w14:paraId="01130527" w14:textId="77777777" w:rsidR="00C775F1" w:rsidRPr="00C6342E" w:rsidRDefault="00C775F1" w:rsidP="00C775F1">
            <w:pPr>
              <w:pStyle w:val="TAH"/>
            </w:pPr>
            <w:r w:rsidRPr="00C6342E">
              <w:t>Parameter</w:t>
            </w:r>
          </w:p>
        </w:tc>
        <w:tc>
          <w:tcPr>
            <w:tcW w:w="850" w:type="dxa"/>
            <w:vMerge w:val="restart"/>
            <w:tcBorders>
              <w:top w:val="single" w:sz="4" w:space="0" w:color="auto"/>
            </w:tcBorders>
          </w:tcPr>
          <w:p w14:paraId="51B94FD5" w14:textId="77777777" w:rsidR="00C775F1" w:rsidRPr="00C6342E" w:rsidRDefault="00C775F1" w:rsidP="00C775F1">
            <w:pPr>
              <w:pStyle w:val="TAH"/>
            </w:pPr>
            <w:r w:rsidRPr="00C6342E">
              <w:t>Unit</w:t>
            </w:r>
          </w:p>
        </w:tc>
        <w:tc>
          <w:tcPr>
            <w:tcW w:w="4395" w:type="dxa"/>
            <w:gridSpan w:val="5"/>
            <w:tcBorders>
              <w:top w:val="single" w:sz="4" w:space="0" w:color="auto"/>
            </w:tcBorders>
          </w:tcPr>
          <w:p w14:paraId="4D386DBB" w14:textId="77777777" w:rsidR="00C775F1" w:rsidRPr="00C6342E" w:rsidRDefault="00C775F1" w:rsidP="00C775F1">
            <w:pPr>
              <w:pStyle w:val="TAH"/>
            </w:pPr>
            <w:r w:rsidRPr="00C6342E">
              <w:t>Test 1</w:t>
            </w:r>
          </w:p>
        </w:tc>
      </w:tr>
      <w:tr w:rsidR="00C775F1" w:rsidRPr="00C6342E" w14:paraId="29CBCC88" w14:textId="77777777" w:rsidTr="00C775F1">
        <w:trPr>
          <w:cantSplit/>
          <w:trHeight w:val="184"/>
          <w:jc w:val="center"/>
        </w:trPr>
        <w:tc>
          <w:tcPr>
            <w:tcW w:w="3681" w:type="dxa"/>
            <w:gridSpan w:val="2"/>
            <w:vMerge/>
            <w:tcBorders>
              <w:left w:val="single" w:sz="4" w:space="0" w:color="auto"/>
              <w:bottom w:val="single" w:sz="4" w:space="0" w:color="auto"/>
            </w:tcBorders>
          </w:tcPr>
          <w:p w14:paraId="24EA2C5D" w14:textId="77777777" w:rsidR="00C775F1" w:rsidRPr="00C6342E" w:rsidRDefault="00C775F1" w:rsidP="00C775F1">
            <w:pPr>
              <w:pStyle w:val="TAH"/>
            </w:pPr>
          </w:p>
        </w:tc>
        <w:tc>
          <w:tcPr>
            <w:tcW w:w="850" w:type="dxa"/>
            <w:vMerge/>
            <w:tcBorders>
              <w:bottom w:val="single" w:sz="4" w:space="0" w:color="auto"/>
            </w:tcBorders>
          </w:tcPr>
          <w:p w14:paraId="46B4C194" w14:textId="77777777" w:rsidR="00C775F1" w:rsidRPr="00C6342E" w:rsidRDefault="00C775F1" w:rsidP="00C775F1">
            <w:pPr>
              <w:pStyle w:val="TAH"/>
            </w:pPr>
          </w:p>
        </w:tc>
        <w:tc>
          <w:tcPr>
            <w:tcW w:w="879" w:type="dxa"/>
            <w:tcBorders>
              <w:bottom w:val="single" w:sz="4" w:space="0" w:color="auto"/>
            </w:tcBorders>
          </w:tcPr>
          <w:p w14:paraId="1F7323C8" w14:textId="77777777" w:rsidR="00C775F1" w:rsidRPr="00C6342E" w:rsidRDefault="00C775F1" w:rsidP="00C775F1">
            <w:pPr>
              <w:pStyle w:val="TAH"/>
            </w:pPr>
            <w:r w:rsidRPr="00C6342E">
              <w:t>T1</w:t>
            </w:r>
          </w:p>
        </w:tc>
        <w:tc>
          <w:tcPr>
            <w:tcW w:w="879" w:type="dxa"/>
            <w:tcBorders>
              <w:bottom w:val="single" w:sz="4" w:space="0" w:color="auto"/>
            </w:tcBorders>
          </w:tcPr>
          <w:p w14:paraId="1F308168" w14:textId="77777777" w:rsidR="00C775F1" w:rsidRPr="00C6342E" w:rsidRDefault="00C775F1" w:rsidP="00C775F1">
            <w:pPr>
              <w:pStyle w:val="TAH"/>
            </w:pPr>
            <w:r w:rsidRPr="00C6342E">
              <w:t>T2</w:t>
            </w:r>
          </w:p>
        </w:tc>
        <w:tc>
          <w:tcPr>
            <w:tcW w:w="879" w:type="dxa"/>
            <w:tcBorders>
              <w:bottom w:val="single" w:sz="4" w:space="0" w:color="auto"/>
            </w:tcBorders>
          </w:tcPr>
          <w:p w14:paraId="22E12CC7" w14:textId="77777777" w:rsidR="00C775F1" w:rsidRPr="00C6342E" w:rsidRDefault="00C775F1" w:rsidP="00C775F1">
            <w:pPr>
              <w:pStyle w:val="TAH"/>
            </w:pPr>
            <w:r w:rsidRPr="00C6342E">
              <w:t>T3</w:t>
            </w:r>
          </w:p>
        </w:tc>
        <w:tc>
          <w:tcPr>
            <w:tcW w:w="879" w:type="dxa"/>
            <w:tcBorders>
              <w:bottom w:val="single" w:sz="4" w:space="0" w:color="auto"/>
            </w:tcBorders>
          </w:tcPr>
          <w:p w14:paraId="337F9866" w14:textId="77777777" w:rsidR="00C775F1" w:rsidRPr="00C6342E" w:rsidRDefault="00C775F1" w:rsidP="00C775F1">
            <w:pPr>
              <w:pStyle w:val="TAH"/>
            </w:pPr>
            <w:r w:rsidRPr="00C6342E">
              <w:t>T4</w:t>
            </w:r>
          </w:p>
        </w:tc>
        <w:tc>
          <w:tcPr>
            <w:tcW w:w="879" w:type="dxa"/>
            <w:tcBorders>
              <w:bottom w:val="single" w:sz="4" w:space="0" w:color="auto"/>
            </w:tcBorders>
          </w:tcPr>
          <w:p w14:paraId="41064D2F" w14:textId="77777777" w:rsidR="00C775F1" w:rsidRPr="00C6342E" w:rsidRDefault="00C775F1" w:rsidP="00C775F1">
            <w:pPr>
              <w:pStyle w:val="TAH"/>
            </w:pPr>
            <w:r w:rsidRPr="00C6342E">
              <w:t>T5</w:t>
            </w:r>
          </w:p>
        </w:tc>
      </w:tr>
      <w:tr w:rsidR="00C775F1" w:rsidRPr="00C6342E" w14:paraId="668A7321" w14:textId="77777777" w:rsidTr="00C775F1">
        <w:trPr>
          <w:cantSplit/>
          <w:trHeight w:val="270"/>
          <w:jc w:val="center"/>
        </w:trPr>
        <w:tc>
          <w:tcPr>
            <w:tcW w:w="3681" w:type="dxa"/>
            <w:gridSpan w:val="2"/>
            <w:tcBorders>
              <w:left w:val="single" w:sz="4" w:space="0" w:color="auto"/>
              <w:bottom w:val="single" w:sz="4" w:space="0" w:color="auto"/>
            </w:tcBorders>
          </w:tcPr>
          <w:p w14:paraId="0A7249B0" w14:textId="77777777" w:rsidR="00C775F1" w:rsidRPr="00C6342E" w:rsidRDefault="00C775F1" w:rsidP="00C775F1">
            <w:pPr>
              <w:pStyle w:val="TAL"/>
              <w:rPr>
                <w:rFonts w:cs="Arial"/>
              </w:rPr>
            </w:pPr>
            <w:r w:rsidRPr="00C6342E">
              <w:rPr>
                <w:rFonts w:cs="Arial"/>
                <w:szCs w:val="16"/>
                <w:lang w:eastAsia="ja-JP"/>
              </w:rPr>
              <w:t>EPRE ratio of PDCCH DMRS to SSS</w:t>
            </w:r>
          </w:p>
        </w:tc>
        <w:tc>
          <w:tcPr>
            <w:tcW w:w="850" w:type="dxa"/>
            <w:tcBorders>
              <w:bottom w:val="single" w:sz="4" w:space="0" w:color="auto"/>
            </w:tcBorders>
          </w:tcPr>
          <w:p w14:paraId="5D8194F7" w14:textId="77777777" w:rsidR="00C775F1" w:rsidRPr="00C6342E" w:rsidRDefault="00C775F1" w:rsidP="00C775F1">
            <w:pPr>
              <w:pStyle w:val="TAC"/>
            </w:pPr>
            <w:r w:rsidRPr="00C6342E">
              <w:t>dB</w:t>
            </w:r>
          </w:p>
        </w:tc>
        <w:tc>
          <w:tcPr>
            <w:tcW w:w="4395" w:type="dxa"/>
            <w:gridSpan w:val="5"/>
            <w:shd w:val="clear" w:color="auto" w:fill="auto"/>
          </w:tcPr>
          <w:p w14:paraId="4F3CB221" w14:textId="54C2081F" w:rsidR="00C775F1" w:rsidRPr="00C6342E" w:rsidRDefault="00C775F1" w:rsidP="00C775F1">
            <w:pPr>
              <w:pStyle w:val="TAC"/>
            </w:pPr>
            <w:ins w:id="582" w:author="Cardalda-Garcia Adrian 1SI1" w:date="2021-10-28T10:40:00Z">
              <w:r w:rsidRPr="00C6342E">
                <w:t>0</w:t>
              </w:r>
            </w:ins>
            <w:del w:id="583" w:author="Cardalda-Garcia Adrian 1SI1" w:date="2021-10-28T10:40:00Z">
              <w:r w:rsidRPr="00C6342E" w:rsidDel="00C775F1">
                <w:delText>4</w:delText>
              </w:r>
            </w:del>
          </w:p>
        </w:tc>
      </w:tr>
      <w:tr w:rsidR="00C775F1" w:rsidRPr="00C6342E" w14:paraId="22A8837F" w14:textId="77777777" w:rsidTr="00C775F1">
        <w:trPr>
          <w:cantSplit/>
          <w:trHeight w:val="174"/>
          <w:jc w:val="center"/>
        </w:trPr>
        <w:tc>
          <w:tcPr>
            <w:tcW w:w="3681" w:type="dxa"/>
            <w:gridSpan w:val="2"/>
            <w:tcBorders>
              <w:left w:val="single" w:sz="4" w:space="0" w:color="auto"/>
              <w:bottom w:val="single" w:sz="4" w:space="0" w:color="auto"/>
            </w:tcBorders>
          </w:tcPr>
          <w:p w14:paraId="686F9C57" w14:textId="77777777" w:rsidR="00C775F1" w:rsidRPr="00C6342E" w:rsidRDefault="00C775F1" w:rsidP="00C775F1">
            <w:pPr>
              <w:pStyle w:val="TAL"/>
              <w:rPr>
                <w:rFonts w:cs="Arial"/>
              </w:rPr>
            </w:pPr>
            <w:r w:rsidRPr="00C6342E">
              <w:rPr>
                <w:rFonts w:cs="Arial"/>
                <w:szCs w:val="16"/>
                <w:lang w:eastAsia="ja-JP"/>
              </w:rPr>
              <w:t>EPRE ratio of PDCCH to PDCCH DMRS</w:t>
            </w:r>
          </w:p>
        </w:tc>
        <w:tc>
          <w:tcPr>
            <w:tcW w:w="850" w:type="dxa"/>
            <w:tcBorders>
              <w:bottom w:val="single" w:sz="4" w:space="0" w:color="auto"/>
            </w:tcBorders>
          </w:tcPr>
          <w:p w14:paraId="1CCDB044" w14:textId="77777777" w:rsidR="00C775F1" w:rsidRPr="00C6342E" w:rsidRDefault="00C775F1" w:rsidP="00C775F1">
            <w:pPr>
              <w:pStyle w:val="TAC"/>
            </w:pPr>
            <w:r w:rsidRPr="00C6342E">
              <w:t>dB</w:t>
            </w:r>
          </w:p>
        </w:tc>
        <w:tc>
          <w:tcPr>
            <w:tcW w:w="4395" w:type="dxa"/>
            <w:gridSpan w:val="5"/>
            <w:shd w:val="clear" w:color="auto" w:fill="auto"/>
          </w:tcPr>
          <w:p w14:paraId="19EFE172" w14:textId="77777777" w:rsidR="00C775F1" w:rsidRPr="00C6342E" w:rsidRDefault="00C775F1" w:rsidP="00C775F1">
            <w:pPr>
              <w:pStyle w:val="TAC"/>
            </w:pPr>
            <w:r w:rsidRPr="00C6342E">
              <w:t>0</w:t>
            </w:r>
          </w:p>
        </w:tc>
      </w:tr>
      <w:tr w:rsidR="00C775F1" w:rsidRPr="00C6342E" w14:paraId="742D6E07" w14:textId="77777777" w:rsidTr="00C775F1">
        <w:trPr>
          <w:cantSplit/>
          <w:trHeight w:val="163"/>
          <w:jc w:val="center"/>
        </w:trPr>
        <w:tc>
          <w:tcPr>
            <w:tcW w:w="3681" w:type="dxa"/>
            <w:gridSpan w:val="2"/>
            <w:tcBorders>
              <w:left w:val="single" w:sz="4" w:space="0" w:color="auto"/>
              <w:bottom w:val="single" w:sz="4" w:space="0" w:color="auto"/>
            </w:tcBorders>
          </w:tcPr>
          <w:p w14:paraId="35C951A4" w14:textId="77777777" w:rsidR="00C775F1" w:rsidRPr="00C6342E" w:rsidRDefault="00C775F1" w:rsidP="00C775F1">
            <w:pPr>
              <w:pStyle w:val="TAL"/>
              <w:rPr>
                <w:rFonts w:cs="Arial"/>
              </w:rPr>
            </w:pPr>
            <w:r w:rsidRPr="00C6342E">
              <w:rPr>
                <w:rFonts w:cs="Arial"/>
                <w:szCs w:val="16"/>
                <w:lang w:eastAsia="ja-JP"/>
              </w:rPr>
              <w:t>EPRE ratio of PBCH DMRS to SSS</w:t>
            </w:r>
          </w:p>
        </w:tc>
        <w:tc>
          <w:tcPr>
            <w:tcW w:w="850" w:type="dxa"/>
            <w:tcBorders>
              <w:bottom w:val="single" w:sz="4" w:space="0" w:color="auto"/>
            </w:tcBorders>
          </w:tcPr>
          <w:p w14:paraId="074DC464" w14:textId="77777777" w:rsidR="00C775F1" w:rsidRPr="00C6342E" w:rsidRDefault="00C775F1" w:rsidP="00C775F1">
            <w:pPr>
              <w:pStyle w:val="TAC"/>
            </w:pPr>
            <w:r w:rsidRPr="00C6342E">
              <w:t>dB</w:t>
            </w:r>
          </w:p>
        </w:tc>
        <w:tc>
          <w:tcPr>
            <w:tcW w:w="4395" w:type="dxa"/>
            <w:gridSpan w:val="5"/>
            <w:vMerge w:val="restart"/>
            <w:shd w:val="clear" w:color="auto" w:fill="auto"/>
            <w:vAlign w:val="center"/>
          </w:tcPr>
          <w:p w14:paraId="4D73F290" w14:textId="77777777" w:rsidR="00C775F1" w:rsidRPr="00C6342E" w:rsidRDefault="00C775F1" w:rsidP="00C775F1">
            <w:pPr>
              <w:pStyle w:val="TAC"/>
            </w:pPr>
            <w:r w:rsidRPr="00C6342E">
              <w:t>0</w:t>
            </w:r>
          </w:p>
        </w:tc>
      </w:tr>
      <w:tr w:rsidR="00C775F1" w:rsidRPr="00C6342E" w14:paraId="64337310" w14:textId="77777777" w:rsidTr="00C775F1">
        <w:trPr>
          <w:cantSplit/>
          <w:trHeight w:val="163"/>
          <w:jc w:val="center"/>
        </w:trPr>
        <w:tc>
          <w:tcPr>
            <w:tcW w:w="3681" w:type="dxa"/>
            <w:gridSpan w:val="2"/>
            <w:tcBorders>
              <w:left w:val="single" w:sz="4" w:space="0" w:color="auto"/>
              <w:bottom w:val="single" w:sz="4" w:space="0" w:color="auto"/>
            </w:tcBorders>
          </w:tcPr>
          <w:p w14:paraId="0DE2FC14" w14:textId="77777777" w:rsidR="00C775F1" w:rsidRPr="00C6342E" w:rsidRDefault="00C775F1" w:rsidP="00C775F1">
            <w:pPr>
              <w:pStyle w:val="TAL"/>
              <w:rPr>
                <w:rFonts w:cs="Arial"/>
              </w:rPr>
            </w:pPr>
            <w:r w:rsidRPr="00C6342E">
              <w:rPr>
                <w:rFonts w:cs="Arial"/>
                <w:szCs w:val="16"/>
                <w:lang w:eastAsia="ja-JP"/>
              </w:rPr>
              <w:t>EPRE ratio of PBCH to PBCH DMRS</w:t>
            </w:r>
          </w:p>
        </w:tc>
        <w:tc>
          <w:tcPr>
            <w:tcW w:w="850" w:type="dxa"/>
            <w:tcBorders>
              <w:bottom w:val="single" w:sz="4" w:space="0" w:color="auto"/>
            </w:tcBorders>
          </w:tcPr>
          <w:p w14:paraId="57ED56B8" w14:textId="77777777" w:rsidR="00C775F1" w:rsidRPr="00C6342E" w:rsidRDefault="00C775F1" w:rsidP="00C775F1">
            <w:pPr>
              <w:pStyle w:val="TAC"/>
            </w:pPr>
            <w:r w:rsidRPr="00C6342E">
              <w:t>dB</w:t>
            </w:r>
          </w:p>
        </w:tc>
        <w:tc>
          <w:tcPr>
            <w:tcW w:w="4395" w:type="dxa"/>
            <w:gridSpan w:val="5"/>
            <w:vMerge/>
            <w:shd w:val="clear" w:color="auto" w:fill="auto"/>
          </w:tcPr>
          <w:p w14:paraId="4724A750" w14:textId="77777777" w:rsidR="00C775F1" w:rsidRPr="00C6342E" w:rsidRDefault="00C775F1" w:rsidP="00C775F1">
            <w:pPr>
              <w:pStyle w:val="TAC"/>
            </w:pPr>
          </w:p>
        </w:tc>
      </w:tr>
      <w:tr w:rsidR="00C775F1" w:rsidRPr="00C6342E" w14:paraId="5F9EBA3A" w14:textId="77777777" w:rsidTr="00C775F1">
        <w:trPr>
          <w:cantSplit/>
          <w:trHeight w:val="174"/>
          <w:jc w:val="center"/>
        </w:trPr>
        <w:tc>
          <w:tcPr>
            <w:tcW w:w="3681" w:type="dxa"/>
            <w:gridSpan w:val="2"/>
            <w:tcBorders>
              <w:left w:val="single" w:sz="4" w:space="0" w:color="auto"/>
              <w:bottom w:val="single" w:sz="4" w:space="0" w:color="auto"/>
            </w:tcBorders>
          </w:tcPr>
          <w:p w14:paraId="24D22633" w14:textId="77777777" w:rsidR="00C775F1" w:rsidRPr="00C6342E" w:rsidRDefault="00C775F1" w:rsidP="00C775F1">
            <w:pPr>
              <w:pStyle w:val="TAL"/>
              <w:rPr>
                <w:rFonts w:cs="Arial"/>
              </w:rPr>
            </w:pPr>
            <w:r w:rsidRPr="00C6342E">
              <w:rPr>
                <w:rFonts w:cs="Arial"/>
                <w:szCs w:val="16"/>
                <w:lang w:eastAsia="ja-JP"/>
              </w:rPr>
              <w:t>EPRE ratio of PSS to SSS</w:t>
            </w:r>
          </w:p>
        </w:tc>
        <w:tc>
          <w:tcPr>
            <w:tcW w:w="850" w:type="dxa"/>
            <w:tcBorders>
              <w:bottom w:val="single" w:sz="4" w:space="0" w:color="auto"/>
            </w:tcBorders>
          </w:tcPr>
          <w:p w14:paraId="2D102FE5" w14:textId="77777777" w:rsidR="00C775F1" w:rsidRPr="00C6342E" w:rsidRDefault="00C775F1" w:rsidP="00C775F1">
            <w:pPr>
              <w:pStyle w:val="TAC"/>
            </w:pPr>
            <w:r w:rsidRPr="00C6342E">
              <w:t>dB</w:t>
            </w:r>
          </w:p>
        </w:tc>
        <w:tc>
          <w:tcPr>
            <w:tcW w:w="4395" w:type="dxa"/>
            <w:gridSpan w:val="5"/>
            <w:vMerge/>
            <w:shd w:val="clear" w:color="auto" w:fill="auto"/>
          </w:tcPr>
          <w:p w14:paraId="610A34F6" w14:textId="77777777" w:rsidR="00C775F1" w:rsidRPr="00C6342E" w:rsidRDefault="00C775F1" w:rsidP="00C775F1">
            <w:pPr>
              <w:pStyle w:val="TAC"/>
            </w:pPr>
          </w:p>
        </w:tc>
      </w:tr>
      <w:tr w:rsidR="00C775F1" w:rsidRPr="00C6342E" w14:paraId="327FA2BC" w14:textId="77777777" w:rsidTr="00C775F1">
        <w:trPr>
          <w:cantSplit/>
          <w:trHeight w:val="163"/>
          <w:jc w:val="center"/>
        </w:trPr>
        <w:tc>
          <w:tcPr>
            <w:tcW w:w="3681" w:type="dxa"/>
            <w:gridSpan w:val="2"/>
            <w:tcBorders>
              <w:left w:val="single" w:sz="4" w:space="0" w:color="auto"/>
              <w:bottom w:val="single" w:sz="4" w:space="0" w:color="auto"/>
            </w:tcBorders>
          </w:tcPr>
          <w:p w14:paraId="675B1C62" w14:textId="77777777" w:rsidR="00C775F1" w:rsidRPr="00C6342E" w:rsidRDefault="00C775F1" w:rsidP="00C775F1">
            <w:pPr>
              <w:pStyle w:val="TAL"/>
              <w:rPr>
                <w:rFonts w:cs="Arial"/>
              </w:rPr>
            </w:pPr>
            <w:r w:rsidRPr="00C6342E">
              <w:rPr>
                <w:rFonts w:cs="Arial"/>
                <w:szCs w:val="16"/>
                <w:lang w:eastAsia="ja-JP"/>
              </w:rPr>
              <w:t xml:space="preserve">EPRE ratio of PDSCH DMRS to SSS </w:t>
            </w:r>
          </w:p>
        </w:tc>
        <w:tc>
          <w:tcPr>
            <w:tcW w:w="850" w:type="dxa"/>
            <w:tcBorders>
              <w:bottom w:val="single" w:sz="4" w:space="0" w:color="auto"/>
            </w:tcBorders>
          </w:tcPr>
          <w:p w14:paraId="2D5CC939" w14:textId="77777777" w:rsidR="00C775F1" w:rsidRPr="00C6342E" w:rsidRDefault="00C775F1" w:rsidP="00C775F1">
            <w:pPr>
              <w:pStyle w:val="TAC"/>
            </w:pPr>
            <w:r w:rsidRPr="00C6342E">
              <w:t>dB</w:t>
            </w:r>
          </w:p>
        </w:tc>
        <w:tc>
          <w:tcPr>
            <w:tcW w:w="4395" w:type="dxa"/>
            <w:gridSpan w:val="5"/>
            <w:vMerge/>
            <w:shd w:val="clear" w:color="auto" w:fill="auto"/>
          </w:tcPr>
          <w:p w14:paraId="5BA05F94" w14:textId="77777777" w:rsidR="00C775F1" w:rsidRPr="00C6342E" w:rsidRDefault="00C775F1" w:rsidP="00C775F1">
            <w:pPr>
              <w:pStyle w:val="TAC"/>
            </w:pPr>
          </w:p>
        </w:tc>
      </w:tr>
      <w:tr w:rsidR="00C775F1" w:rsidRPr="00C6342E" w14:paraId="2A67B90F" w14:textId="77777777" w:rsidTr="00C775F1">
        <w:trPr>
          <w:cantSplit/>
          <w:trHeight w:val="163"/>
          <w:jc w:val="center"/>
        </w:trPr>
        <w:tc>
          <w:tcPr>
            <w:tcW w:w="3681" w:type="dxa"/>
            <w:gridSpan w:val="2"/>
            <w:tcBorders>
              <w:left w:val="single" w:sz="4" w:space="0" w:color="auto"/>
              <w:bottom w:val="single" w:sz="4" w:space="0" w:color="auto"/>
            </w:tcBorders>
          </w:tcPr>
          <w:p w14:paraId="6592C456" w14:textId="77777777" w:rsidR="00C775F1" w:rsidRPr="00C6342E" w:rsidRDefault="00C775F1" w:rsidP="00C775F1">
            <w:pPr>
              <w:pStyle w:val="TAL"/>
              <w:rPr>
                <w:rFonts w:cs="Arial"/>
              </w:rPr>
            </w:pPr>
            <w:r w:rsidRPr="00C6342E">
              <w:rPr>
                <w:rFonts w:cs="Arial"/>
                <w:szCs w:val="16"/>
                <w:lang w:eastAsia="ja-JP"/>
              </w:rPr>
              <w:t>EPRE ratio of PDSCH to PDSCH DMRS</w:t>
            </w:r>
          </w:p>
        </w:tc>
        <w:tc>
          <w:tcPr>
            <w:tcW w:w="850" w:type="dxa"/>
            <w:tcBorders>
              <w:bottom w:val="single" w:sz="4" w:space="0" w:color="auto"/>
            </w:tcBorders>
          </w:tcPr>
          <w:p w14:paraId="4A83005E" w14:textId="77777777" w:rsidR="00C775F1" w:rsidRPr="00C6342E" w:rsidRDefault="00C775F1" w:rsidP="00C775F1">
            <w:pPr>
              <w:pStyle w:val="TAC"/>
            </w:pPr>
            <w:r w:rsidRPr="00C6342E">
              <w:t>dB</w:t>
            </w:r>
          </w:p>
        </w:tc>
        <w:tc>
          <w:tcPr>
            <w:tcW w:w="4395" w:type="dxa"/>
            <w:gridSpan w:val="5"/>
            <w:vMerge/>
            <w:shd w:val="clear" w:color="auto" w:fill="auto"/>
          </w:tcPr>
          <w:p w14:paraId="1EB1E9EC" w14:textId="77777777" w:rsidR="00C775F1" w:rsidRPr="00C6342E" w:rsidRDefault="00C775F1" w:rsidP="00C775F1">
            <w:pPr>
              <w:pStyle w:val="TAC"/>
            </w:pPr>
          </w:p>
        </w:tc>
      </w:tr>
      <w:tr w:rsidR="00C775F1" w:rsidRPr="00C6342E" w14:paraId="66EFC2CE" w14:textId="77777777" w:rsidTr="00C775F1">
        <w:trPr>
          <w:cantSplit/>
          <w:trHeight w:val="163"/>
          <w:jc w:val="center"/>
        </w:trPr>
        <w:tc>
          <w:tcPr>
            <w:tcW w:w="3681" w:type="dxa"/>
            <w:gridSpan w:val="2"/>
            <w:tcBorders>
              <w:left w:val="single" w:sz="4" w:space="0" w:color="auto"/>
              <w:bottom w:val="single" w:sz="4" w:space="0" w:color="auto"/>
            </w:tcBorders>
          </w:tcPr>
          <w:p w14:paraId="6833425F" w14:textId="77777777" w:rsidR="00C775F1" w:rsidRPr="00C6342E" w:rsidRDefault="00C775F1" w:rsidP="00C775F1">
            <w:pPr>
              <w:pStyle w:val="TAL"/>
              <w:rPr>
                <w:rFonts w:cs="Arial"/>
              </w:rPr>
            </w:pPr>
            <w:r w:rsidRPr="00C6342E">
              <w:rPr>
                <w:rFonts w:cs="Arial"/>
                <w:szCs w:val="16"/>
                <w:lang w:eastAsia="ja-JP"/>
              </w:rPr>
              <w:t>EPRE ratio of OCNG DMRS to SSS</w:t>
            </w:r>
          </w:p>
        </w:tc>
        <w:tc>
          <w:tcPr>
            <w:tcW w:w="850" w:type="dxa"/>
            <w:tcBorders>
              <w:bottom w:val="single" w:sz="4" w:space="0" w:color="auto"/>
            </w:tcBorders>
          </w:tcPr>
          <w:p w14:paraId="1186331F" w14:textId="77777777" w:rsidR="00C775F1" w:rsidRPr="00C6342E" w:rsidRDefault="00C775F1" w:rsidP="00C775F1">
            <w:pPr>
              <w:pStyle w:val="TAC"/>
            </w:pPr>
            <w:r w:rsidRPr="00C6342E">
              <w:t>dB</w:t>
            </w:r>
          </w:p>
        </w:tc>
        <w:tc>
          <w:tcPr>
            <w:tcW w:w="4395" w:type="dxa"/>
            <w:gridSpan w:val="5"/>
            <w:vMerge/>
            <w:shd w:val="clear" w:color="auto" w:fill="auto"/>
          </w:tcPr>
          <w:p w14:paraId="6463E25C" w14:textId="77777777" w:rsidR="00C775F1" w:rsidRPr="00C6342E" w:rsidRDefault="00C775F1" w:rsidP="00C775F1">
            <w:pPr>
              <w:pStyle w:val="TAC"/>
            </w:pPr>
          </w:p>
        </w:tc>
      </w:tr>
      <w:tr w:rsidR="00C775F1" w:rsidRPr="00C6342E" w14:paraId="1B9208B5" w14:textId="77777777" w:rsidTr="00C775F1">
        <w:trPr>
          <w:cantSplit/>
          <w:trHeight w:val="163"/>
          <w:jc w:val="center"/>
        </w:trPr>
        <w:tc>
          <w:tcPr>
            <w:tcW w:w="3681" w:type="dxa"/>
            <w:gridSpan w:val="2"/>
            <w:tcBorders>
              <w:left w:val="single" w:sz="4" w:space="0" w:color="auto"/>
              <w:bottom w:val="single" w:sz="4" w:space="0" w:color="auto"/>
            </w:tcBorders>
          </w:tcPr>
          <w:p w14:paraId="17113B72" w14:textId="77777777" w:rsidR="00C775F1" w:rsidRPr="00C6342E" w:rsidRDefault="00C775F1" w:rsidP="00C775F1">
            <w:pPr>
              <w:pStyle w:val="TAL"/>
              <w:rPr>
                <w:rFonts w:cs="Arial"/>
              </w:rPr>
            </w:pPr>
            <w:r w:rsidRPr="00C6342E">
              <w:rPr>
                <w:rFonts w:cs="Arial"/>
                <w:szCs w:val="16"/>
                <w:lang w:eastAsia="ja-JP"/>
              </w:rPr>
              <w:t>EPRE ratio of OCNG to OCNG DMRS</w:t>
            </w:r>
          </w:p>
        </w:tc>
        <w:tc>
          <w:tcPr>
            <w:tcW w:w="850" w:type="dxa"/>
            <w:tcBorders>
              <w:bottom w:val="single" w:sz="4" w:space="0" w:color="auto"/>
            </w:tcBorders>
          </w:tcPr>
          <w:p w14:paraId="0B223964" w14:textId="77777777" w:rsidR="00C775F1" w:rsidRPr="00C6342E" w:rsidRDefault="00C775F1" w:rsidP="00C775F1">
            <w:pPr>
              <w:pStyle w:val="TAC"/>
            </w:pPr>
            <w:r w:rsidRPr="00C6342E">
              <w:t>dB</w:t>
            </w:r>
          </w:p>
        </w:tc>
        <w:tc>
          <w:tcPr>
            <w:tcW w:w="4395" w:type="dxa"/>
            <w:gridSpan w:val="5"/>
            <w:vMerge/>
            <w:shd w:val="clear" w:color="auto" w:fill="auto"/>
          </w:tcPr>
          <w:p w14:paraId="3B0074EA" w14:textId="77777777" w:rsidR="00C775F1" w:rsidRPr="00C6342E" w:rsidRDefault="00C775F1" w:rsidP="00C775F1">
            <w:pPr>
              <w:pStyle w:val="TAC"/>
            </w:pPr>
          </w:p>
        </w:tc>
      </w:tr>
      <w:tr w:rsidR="00C775F1" w:rsidRPr="00C6342E" w14:paraId="77EBEDA5" w14:textId="77777777" w:rsidTr="00C775F1">
        <w:trPr>
          <w:cantSplit/>
          <w:trHeight w:val="105"/>
          <w:jc w:val="center"/>
        </w:trPr>
        <w:tc>
          <w:tcPr>
            <w:tcW w:w="2122" w:type="dxa"/>
            <w:vMerge w:val="restart"/>
          </w:tcPr>
          <w:p w14:paraId="4C64B71C" w14:textId="77777777" w:rsidR="00C775F1" w:rsidRPr="00C6342E" w:rsidRDefault="00C775F1" w:rsidP="00C775F1">
            <w:pPr>
              <w:pStyle w:val="TAL"/>
            </w:pPr>
            <w:r w:rsidRPr="00C6342E">
              <w:rPr>
                <w:rFonts w:eastAsia="?? ??"/>
              </w:rPr>
              <w:t>SNR on RLM-RS</w:t>
            </w:r>
          </w:p>
        </w:tc>
        <w:tc>
          <w:tcPr>
            <w:tcW w:w="1559" w:type="dxa"/>
          </w:tcPr>
          <w:p w14:paraId="4ED17F38" w14:textId="77777777" w:rsidR="00C775F1" w:rsidRPr="00C6342E" w:rsidRDefault="00C775F1" w:rsidP="00C775F1">
            <w:pPr>
              <w:pStyle w:val="TAL"/>
            </w:pPr>
            <w:r w:rsidRPr="00C6342E">
              <w:t>Config 1, 4</w:t>
            </w:r>
          </w:p>
        </w:tc>
        <w:tc>
          <w:tcPr>
            <w:tcW w:w="850" w:type="dxa"/>
            <w:vMerge w:val="restart"/>
          </w:tcPr>
          <w:p w14:paraId="560A5D36" w14:textId="77777777" w:rsidR="00C775F1" w:rsidRPr="00C6342E" w:rsidRDefault="00C775F1" w:rsidP="00C775F1">
            <w:pPr>
              <w:pStyle w:val="TAC"/>
            </w:pPr>
            <w:r w:rsidRPr="00C6342E">
              <w:t>dB</w:t>
            </w:r>
          </w:p>
        </w:tc>
        <w:tc>
          <w:tcPr>
            <w:tcW w:w="879" w:type="dxa"/>
          </w:tcPr>
          <w:p w14:paraId="66A6C099" w14:textId="77777777" w:rsidR="00C775F1" w:rsidRPr="00C6342E" w:rsidRDefault="00C775F1" w:rsidP="00C775F1">
            <w:pPr>
              <w:pStyle w:val="TAC"/>
            </w:pPr>
            <w:r w:rsidRPr="00C6342E">
              <w:rPr>
                <w:rFonts w:eastAsia="MS Mincho"/>
              </w:rPr>
              <w:t>1.8</w:t>
            </w:r>
          </w:p>
        </w:tc>
        <w:tc>
          <w:tcPr>
            <w:tcW w:w="879" w:type="dxa"/>
          </w:tcPr>
          <w:p w14:paraId="2637A193" w14:textId="77777777" w:rsidR="00C775F1" w:rsidRPr="00C6342E" w:rsidRDefault="00C775F1" w:rsidP="00C775F1">
            <w:pPr>
              <w:pStyle w:val="TAC"/>
            </w:pPr>
            <w:r w:rsidRPr="00C6342E">
              <w:rPr>
                <w:rFonts w:eastAsia="MS Mincho"/>
              </w:rPr>
              <w:t>-6.2</w:t>
            </w:r>
          </w:p>
        </w:tc>
        <w:tc>
          <w:tcPr>
            <w:tcW w:w="879" w:type="dxa"/>
          </w:tcPr>
          <w:p w14:paraId="3F3E3EC6" w14:textId="77777777" w:rsidR="00C775F1" w:rsidRPr="00C6342E" w:rsidRDefault="00C775F1" w:rsidP="00C775F1">
            <w:pPr>
              <w:pStyle w:val="TAC"/>
            </w:pPr>
            <w:r w:rsidRPr="00C6342E">
              <w:rPr>
                <w:rFonts w:eastAsia="MS Mincho"/>
              </w:rPr>
              <w:t>-15.8</w:t>
            </w:r>
          </w:p>
        </w:tc>
        <w:tc>
          <w:tcPr>
            <w:tcW w:w="879" w:type="dxa"/>
          </w:tcPr>
          <w:p w14:paraId="51FAF883" w14:textId="77777777" w:rsidR="00C775F1" w:rsidRPr="00C6342E" w:rsidRDefault="00C775F1" w:rsidP="00C775F1">
            <w:pPr>
              <w:pStyle w:val="TAC"/>
            </w:pPr>
            <w:r w:rsidRPr="00C6342E">
              <w:t>-5.3</w:t>
            </w:r>
          </w:p>
        </w:tc>
        <w:tc>
          <w:tcPr>
            <w:tcW w:w="879" w:type="dxa"/>
          </w:tcPr>
          <w:p w14:paraId="241C977A" w14:textId="77777777" w:rsidR="00C775F1" w:rsidRPr="00C6342E" w:rsidRDefault="00C775F1" w:rsidP="00C775F1">
            <w:pPr>
              <w:pStyle w:val="TAC"/>
            </w:pPr>
            <w:r w:rsidRPr="00C6342E">
              <w:rPr>
                <w:rFonts w:eastAsia="MS Mincho"/>
              </w:rPr>
              <w:t>1.8</w:t>
            </w:r>
          </w:p>
        </w:tc>
      </w:tr>
      <w:tr w:rsidR="00C775F1" w:rsidRPr="00C6342E" w14:paraId="0E227795" w14:textId="77777777" w:rsidTr="00C775F1">
        <w:trPr>
          <w:cantSplit/>
          <w:trHeight w:val="105"/>
          <w:jc w:val="center"/>
        </w:trPr>
        <w:tc>
          <w:tcPr>
            <w:tcW w:w="2122" w:type="dxa"/>
            <w:vMerge/>
          </w:tcPr>
          <w:p w14:paraId="3108DA57" w14:textId="77777777" w:rsidR="00C775F1" w:rsidRPr="00C6342E" w:rsidRDefault="00C775F1" w:rsidP="00C775F1">
            <w:pPr>
              <w:pStyle w:val="TAL"/>
              <w:rPr>
                <w:rFonts w:eastAsia="?? ??"/>
              </w:rPr>
            </w:pPr>
          </w:p>
        </w:tc>
        <w:tc>
          <w:tcPr>
            <w:tcW w:w="1559" w:type="dxa"/>
          </w:tcPr>
          <w:p w14:paraId="3BACF7C6" w14:textId="77777777" w:rsidR="00C775F1" w:rsidRPr="00C6342E" w:rsidRDefault="00C775F1" w:rsidP="00C775F1">
            <w:pPr>
              <w:pStyle w:val="TAL"/>
            </w:pPr>
            <w:r w:rsidRPr="00C6342E">
              <w:t>Config 2, 5</w:t>
            </w:r>
          </w:p>
        </w:tc>
        <w:tc>
          <w:tcPr>
            <w:tcW w:w="850" w:type="dxa"/>
            <w:vMerge/>
          </w:tcPr>
          <w:p w14:paraId="75AA3B4C" w14:textId="77777777" w:rsidR="00C775F1" w:rsidRPr="00C6342E" w:rsidRDefault="00C775F1" w:rsidP="00C775F1">
            <w:pPr>
              <w:pStyle w:val="TAC"/>
            </w:pPr>
          </w:p>
        </w:tc>
        <w:tc>
          <w:tcPr>
            <w:tcW w:w="879" w:type="dxa"/>
          </w:tcPr>
          <w:p w14:paraId="1EB1C0AE" w14:textId="77777777" w:rsidR="00C775F1" w:rsidRPr="00C6342E" w:rsidRDefault="00C775F1" w:rsidP="00C775F1">
            <w:pPr>
              <w:pStyle w:val="TAC"/>
            </w:pPr>
            <w:r w:rsidRPr="00C6342E">
              <w:rPr>
                <w:rFonts w:eastAsia="MS Mincho"/>
              </w:rPr>
              <w:t>1.8</w:t>
            </w:r>
          </w:p>
        </w:tc>
        <w:tc>
          <w:tcPr>
            <w:tcW w:w="879" w:type="dxa"/>
          </w:tcPr>
          <w:p w14:paraId="2439A69C" w14:textId="77777777" w:rsidR="00C775F1" w:rsidRPr="00C6342E" w:rsidRDefault="00C775F1" w:rsidP="00C775F1">
            <w:pPr>
              <w:pStyle w:val="TAC"/>
            </w:pPr>
            <w:r w:rsidRPr="00C6342E">
              <w:rPr>
                <w:rFonts w:eastAsia="MS Mincho"/>
              </w:rPr>
              <w:t>-6.2</w:t>
            </w:r>
          </w:p>
        </w:tc>
        <w:tc>
          <w:tcPr>
            <w:tcW w:w="879" w:type="dxa"/>
          </w:tcPr>
          <w:p w14:paraId="52B96884" w14:textId="77777777" w:rsidR="00C775F1" w:rsidRPr="00C6342E" w:rsidRDefault="00C775F1" w:rsidP="00C775F1">
            <w:pPr>
              <w:pStyle w:val="TAC"/>
            </w:pPr>
            <w:r w:rsidRPr="00C6342E">
              <w:rPr>
                <w:rFonts w:eastAsia="MS Mincho"/>
              </w:rPr>
              <w:t>-15.8</w:t>
            </w:r>
          </w:p>
        </w:tc>
        <w:tc>
          <w:tcPr>
            <w:tcW w:w="879" w:type="dxa"/>
          </w:tcPr>
          <w:p w14:paraId="2DEB727C" w14:textId="77777777" w:rsidR="00C775F1" w:rsidRPr="00C6342E" w:rsidRDefault="00C775F1" w:rsidP="00C775F1">
            <w:pPr>
              <w:pStyle w:val="TAC"/>
            </w:pPr>
            <w:r w:rsidRPr="00C6342E">
              <w:t>-5.3</w:t>
            </w:r>
          </w:p>
        </w:tc>
        <w:tc>
          <w:tcPr>
            <w:tcW w:w="879" w:type="dxa"/>
          </w:tcPr>
          <w:p w14:paraId="3C93D36B" w14:textId="77777777" w:rsidR="00C775F1" w:rsidRPr="00C6342E" w:rsidRDefault="00C775F1" w:rsidP="00C775F1">
            <w:pPr>
              <w:pStyle w:val="TAC"/>
            </w:pPr>
            <w:r w:rsidRPr="00C6342E">
              <w:rPr>
                <w:rFonts w:eastAsia="MS Mincho"/>
              </w:rPr>
              <w:t>1.8</w:t>
            </w:r>
          </w:p>
        </w:tc>
      </w:tr>
      <w:tr w:rsidR="00C775F1" w:rsidRPr="00C6342E" w14:paraId="72E75BC1" w14:textId="77777777" w:rsidTr="00C775F1">
        <w:trPr>
          <w:cantSplit/>
          <w:trHeight w:val="105"/>
          <w:jc w:val="center"/>
        </w:trPr>
        <w:tc>
          <w:tcPr>
            <w:tcW w:w="2122" w:type="dxa"/>
            <w:vMerge/>
          </w:tcPr>
          <w:p w14:paraId="5B523C16" w14:textId="77777777" w:rsidR="00C775F1" w:rsidRPr="00C6342E" w:rsidRDefault="00C775F1" w:rsidP="00C775F1">
            <w:pPr>
              <w:pStyle w:val="TAL"/>
              <w:rPr>
                <w:rFonts w:eastAsia="?? ??"/>
              </w:rPr>
            </w:pPr>
          </w:p>
        </w:tc>
        <w:tc>
          <w:tcPr>
            <w:tcW w:w="1559" w:type="dxa"/>
          </w:tcPr>
          <w:p w14:paraId="7CD7F13A" w14:textId="77777777" w:rsidR="00C775F1" w:rsidRPr="00C6342E" w:rsidRDefault="00C775F1" w:rsidP="00C775F1">
            <w:pPr>
              <w:pStyle w:val="TAL"/>
            </w:pPr>
            <w:r w:rsidRPr="00C6342E">
              <w:t>Config 3, 6</w:t>
            </w:r>
          </w:p>
        </w:tc>
        <w:tc>
          <w:tcPr>
            <w:tcW w:w="850" w:type="dxa"/>
            <w:vMerge/>
          </w:tcPr>
          <w:p w14:paraId="034E4B17" w14:textId="77777777" w:rsidR="00C775F1" w:rsidRPr="00C6342E" w:rsidRDefault="00C775F1" w:rsidP="00C775F1">
            <w:pPr>
              <w:pStyle w:val="TAC"/>
            </w:pPr>
          </w:p>
        </w:tc>
        <w:tc>
          <w:tcPr>
            <w:tcW w:w="879" w:type="dxa"/>
          </w:tcPr>
          <w:p w14:paraId="6DA35F22" w14:textId="77777777" w:rsidR="00C775F1" w:rsidRPr="00C6342E" w:rsidRDefault="00C775F1" w:rsidP="00C775F1">
            <w:pPr>
              <w:pStyle w:val="TAC"/>
            </w:pPr>
            <w:r w:rsidRPr="00C6342E">
              <w:rPr>
                <w:rFonts w:eastAsia="MS Mincho"/>
              </w:rPr>
              <w:t>1.8</w:t>
            </w:r>
          </w:p>
        </w:tc>
        <w:tc>
          <w:tcPr>
            <w:tcW w:w="879" w:type="dxa"/>
          </w:tcPr>
          <w:p w14:paraId="2F859AE2" w14:textId="77777777" w:rsidR="00C775F1" w:rsidRPr="00C6342E" w:rsidRDefault="00C775F1" w:rsidP="00C775F1">
            <w:pPr>
              <w:pStyle w:val="TAC"/>
            </w:pPr>
            <w:r w:rsidRPr="00C6342E">
              <w:rPr>
                <w:rFonts w:eastAsia="MS Mincho"/>
              </w:rPr>
              <w:t>-6.2</w:t>
            </w:r>
          </w:p>
        </w:tc>
        <w:tc>
          <w:tcPr>
            <w:tcW w:w="879" w:type="dxa"/>
          </w:tcPr>
          <w:p w14:paraId="3393A080" w14:textId="77777777" w:rsidR="00C775F1" w:rsidRPr="00C6342E" w:rsidRDefault="00C775F1" w:rsidP="00C775F1">
            <w:pPr>
              <w:pStyle w:val="TAC"/>
            </w:pPr>
            <w:r w:rsidRPr="00C6342E">
              <w:rPr>
                <w:rFonts w:eastAsia="MS Mincho"/>
              </w:rPr>
              <w:t>-15.8</w:t>
            </w:r>
          </w:p>
        </w:tc>
        <w:tc>
          <w:tcPr>
            <w:tcW w:w="879" w:type="dxa"/>
          </w:tcPr>
          <w:p w14:paraId="41812485" w14:textId="77777777" w:rsidR="00C775F1" w:rsidRPr="00C6342E" w:rsidRDefault="00C775F1" w:rsidP="00C775F1">
            <w:pPr>
              <w:pStyle w:val="TAC"/>
            </w:pPr>
            <w:r w:rsidRPr="00C6342E">
              <w:t>-5.3</w:t>
            </w:r>
          </w:p>
        </w:tc>
        <w:tc>
          <w:tcPr>
            <w:tcW w:w="879" w:type="dxa"/>
          </w:tcPr>
          <w:p w14:paraId="1262C9E0" w14:textId="77777777" w:rsidR="00C775F1" w:rsidRPr="00C6342E" w:rsidRDefault="00C775F1" w:rsidP="00C775F1">
            <w:pPr>
              <w:pStyle w:val="TAC"/>
            </w:pPr>
            <w:r w:rsidRPr="00C6342E">
              <w:rPr>
                <w:rFonts w:eastAsia="MS Mincho"/>
              </w:rPr>
              <w:t>1.8</w:t>
            </w:r>
          </w:p>
        </w:tc>
      </w:tr>
      <w:tr w:rsidR="00C775F1" w:rsidRPr="00C6342E" w:rsidDel="00C775F1" w14:paraId="02A93E0A" w14:textId="40ADFE6D" w:rsidTr="00C775F1">
        <w:trPr>
          <w:cantSplit/>
          <w:trHeight w:val="105"/>
          <w:jc w:val="center"/>
          <w:del w:id="584" w:author="Cardalda-Garcia Adrian 1SI1" w:date="2021-10-28T10:35:00Z"/>
        </w:trPr>
        <w:tc>
          <w:tcPr>
            <w:tcW w:w="2122" w:type="dxa"/>
          </w:tcPr>
          <w:p w14:paraId="30B802F6" w14:textId="6AE15FB0" w:rsidR="00C775F1" w:rsidRPr="00C6342E" w:rsidDel="00C775F1" w:rsidRDefault="00C775F1" w:rsidP="00C775F1">
            <w:pPr>
              <w:pStyle w:val="TAL"/>
              <w:rPr>
                <w:del w:id="585" w:author="Cardalda-Garcia Adrian 1SI1" w:date="2021-10-28T10:35:00Z"/>
                <w:rFonts w:eastAsia="?? ??"/>
              </w:rPr>
            </w:pPr>
            <w:del w:id="586" w:author="Cardalda-Garcia Adrian 1SI1" w:date="2021-10-28T10:35:00Z">
              <w:r w:rsidRPr="00C6342E" w:rsidDel="00C775F1">
                <w:rPr>
                  <w:rFonts w:eastAsia="?? ??"/>
                </w:rPr>
                <w:delText>SNR on other channels and signals</w:delText>
              </w:r>
            </w:del>
          </w:p>
        </w:tc>
        <w:tc>
          <w:tcPr>
            <w:tcW w:w="1559" w:type="dxa"/>
          </w:tcPr>
          <w:p w14:paraId="1E5656FC" w14:textId="7DC56445" w:rsidR="00C775F1" w:rsidRPr="00C6342E" w:rsidDel="00C775F1" w:rsidRDefault="00C775F1" w:rsidP="00C775F1">
            <w:pPr>
              <w:pStyle w:val="TAL"/>
              <w:rPr>
                <w:del w:id="587" w:author="Cardalda-Garcia Adrian 1SI1" w:date="2021-10-28T10:35:00Z"/>
              </w:rPr>
            </w:pPr>
            <w:del w:id="588" w:author="Cardalda-Garcia Adrian 1SI1" w:date="2021-10-28T10:35:00Z">
              <w:r w:rsidRPr="00C6342E" w:rsidDel="00C775F1">
                <w:delText>Config 1 ~ 6</w:delText>
              </w:r>
            </w:del>
          </w:p>
        </w:tc>
        <w:tc>
          <w:tcPr>
            <w:tcW w:w="850" w:type="dxa"/>
          </w:tcPr>
          <w:p w14:paraId="7153BD30" w14:textId="7FEC6C27" w:rsidR="00C775F1" w:rsidRPr="00C6342E" w:rsidDel="00C775F1" w:rsidRDefault="00C775F1" w:rsidP="00C775F1">
            <w:pPr>
              <w:pStyle w:val="TAC"/>
              <w:rPr>
                <w:del w:id="589" w:author="Cardalda-Garcia Adrian 1SI1" w:date="2021-10-28T10:35:00Z"/>
              </w:rPr>
            </w:pPr>
            <w:del w:id="590" w:author="Cardalda-Garcia Adrian 1SI1" w:date="2021-10-28T10:35:00Z">
              <w:r w:rsidRPr="00C6342E" w:rsidDel="00C775F1">
                <w:delText>dB</w:delText>
              </w:r>
            </w:del>
          </w:p>
        </w:tc>
        <w:tc>
          <w:tcPr>
            <w:tcW w:w="879" w:type="dxa"/>
          </w:tcPr>
          <w:p w14:paraId="348DCAC2" w14:textId="4CC7F930" w:rsidR="00C775F1" w:rsidRPr="00C6342E" w:rsidDel="00C775F1" w:rsidRDefault="00C775F1" w:rsidP="00C775F1">
            <w:pPr>
              <w:pStyle w:val="TAC"/>
              <w:rPr>
                <w:del w:id="591" w:author="Cardalda-Garcia Adrian 1SI1" w:date="2021-10-28T10:35:00Z"/>
                <w:rFonts w:eastAsia="MS Mincho"/>
              </w:rPr>
            </w:pPr>
            <w:del w:id="592" w:author="Cardalda-Garcia Adrian 1SI1" w:date="2021-10-28T10:35:00Z">
              <w:r w:rsidRPr="00C6342E" w:rsidDel="00C775F1">
                <w:rPr>
                  <w:rFonts w:eastAsia="MS Mincho"/>
                </w:rPr>
                <w:delText>1</w:delText>
              </w:r>
            </w:del>
          </w:p>
        </w:tc>
        <w:tc>
          <w:tcPr>
            <w:tcW w:w="879" w:type="dxa"/>
          </w:tcPr>
          <w:p w14:paraId="3EA832BE" w14:textId="1E1B127E" w:rsidR="00C775F1" w:rsidRPr="00C6342E" w:rsidDel="00C775F1" w:rsidRDefault="00C775F1" w:rsidP="00C775F1">
            <w:pPr>
              <w:pStyle w:val="TAC"/>
              <w:rPr>
                <w:del w:id="593" w:author="Cardalda-Garcia Adrian 1SI1" w:date="2021-10-28T10:35:00Z"/>
                <w:rFonts w:eastAsia="MS Mincho"/>
              </w:rPr>
            </w:pPr>
            <w:del w:id="594" w:author="Cardalda-Garcia Adrian 1SI1" w:date="2021-10-28T10:35:00Z">
              <w:r w:rsidRPr="00C6342E" w:rsidDel="00C775F1">
                <w:rPr>
                  <w:rFonts w:eastAsia="MS Mincho"/>
                </w:rPr>
                <w:delText>1</w:delText>
              </w:r>
            </w:del>
          </w:p>
        </w:tc>
        <w:tc>
          <w:tcPr>
            <w:tcW w:w="879" w:type="dxa"/>
          </w:tcPr>
          <w:p w14:paraId="55AF7AB0" w14:textId="363269A7" w:rsidR="00C775F1" w:rsidRPr="00C6342E" w:rsidDel="00C775F1" w:rsidRDefault="00C775F1" w:rsidP="00C775F1">
            <w:pPr>
              <w:pStyle w:val="TAC"/>
              <w:rPr>
                <w:del w:id="595" w:author="Cardalda-Garcia Adrian 1SI1" w:date="2021-10-28T10:35:00Z"/>
                <w:rFonts w:eastAsia="MS Mincho"/>
              </w:rPr>
            </w:pPr>
            <w:del w:id="596" w:author="Cardalda-Garcia Adrian 1SI1" w:date="2021-10-28T10:35:00Z">
              <w:r w:rsidRPr="00C6342E" w:rsidDel="00C775F1">
                <w:rPr>
                  <w:rFonts w:eastAsia="MS Mincho"/>
                </w:rPr>
                <w:delText>1</w:delText>
              </w:r>
            </w:del>
          </w:p>
        </w:tc>
        <w:tc>
          <w:tcPr>
            <w:tcW w:w="879" w:type="dxa"/>
          </w:tcPr>
          <w:p w14:paraId="48029FB5" w14:textId="307BDD96" w:rsidR="00C775F1" w:rsidRPr="00C6342E" w:rsidDel="00C775F1" w:rsidRDefault="00C775F1" w:rsidP="00C775F1">
            <w:pPr>
              <w:pStyle w:val="TAC"/>
              <w:rPr>
                <w:del w:id="597" w:author="Cardalda-Garcia Adrian 1SI1" w:date="2021-10-28T10:35:00Z"/>
              </w:rPr>
            </w:pPr>
            <w:del w:id="598" w:author="Cardalda-Garcia Adrian 1SI1" w:date="2021-10-28T10:35:00Z">
              <w:r w:rsidRPr="00C6342E" w:rsidDel="00C775F1">
                <w:delText>1</w:delText>
              </w:r>
            </w:del>
          </w:p>
        </w:tc>
        <w:tc>
          <w:tcPr>
            <w:tcW w:w="879" w:type="dxa"/>
          </w:tcPr>
          <w:p w14:paraId="27B5C091" w14:textId="17D42577" w:rsidR="00C775F1" w:rsidRPr="00C6342E" w:rsidDel="00C775F1" w:rsidRDefault="00C775F1" w:rsidP="00C775F1">
            <w:pPr>
              <w:pStyle w:val="TAC"/>
              <w:rPr>
                <w:del w:id="599" w:author="Cardalda-Garcia Adrian 1SI1" w:date="2021-10-28T10:35:00Z"/>
                <w:rFonts w:eastAsia="MS Mincho"/>
              </w:rPr>
            </w:pPr>
            <w:del w:id="600" w:author="Cardalda-Garcia Adrian 1SI1" w:date="2021-10-28T10:35:00Z">
              <w:r w:rsidRPr="00C6342E" w:rsidDel="00C775F1">
                <w:rPr>
                  <w:rFonts w:eastAsia="MS Mincho"/>
                </w:rPr>
                <w:delText>1</w:delText>
              </w:r>
            </w:del>
          </w:p>
        </w:tc>
      </w:tr>
      <w:tr w:rsidR="00C775F1" w:rsidRPr="00C6342E" w14:paraId="0A82B7B6" w14:textId="77777777" w:rsidTr="00C775F1">
        <w:trPr>
          <w:cantSplit/>
          <w:trHeight w:val="122"/>
          <w:jc w:val="center"/>
        </w:trPr>
        <w:tc>
          <w:tcPr>
            <w:tcW w:w="2122" w:type="dxa"/>
            <w:vMerge w:val="restart"/>
          </w:tcPr>
          <w:p w14:paraId="31BDC46D" w14:textId="77777777" w:rsidR="00C775F1" w:rsidRPr="00C6342E" w:rsidRDefault="00C775F1" w:rsidP="00C775F1">
            <w:pPr>
              <w:pStyle w:val="TAL"/>
            </w:pPr>
            <w:r w:rsidRPr="00C6342E">
              <w:rPr>
                <w:position w:val="-12"/>
              </w:rPr>
              <w:object w:dxaOrig="420" w:dyaOrig="360" w14:anchorId="5CD0259D">
                <v:shape id="_x0000_i1028" type="#_x0000_t75" style="width:21.9pt;height:21.9pt" o:ole="" fillcolor="window">
                  <v:imagedata r:id="rId14" o:title=""/>
                </v:shape>
                <o:OLEObject Type="Embed" ProgID="Equation.3" ShapeID="_x0000_i1028" DrawAspect="Content" ObjectID="_1698747105" r:id="rId19"/>
              </w:object>
            </w:r>
          </w:p>
        </w:tc>
        <w:tc>
          <w:tcPr>
            <w:tcW w:w="1559" w:type="dxa"/>
          </w:tcPr>
          <w:p w14:paraId="58254551" w14:textId="77777777" w:rsidR="00C775F1" w:rsidRPr="00C6342E" w:rsidRDefault="00C775F1" w:rsidP="00C775F1">
            <w:pPr>
              <w:pStyle w:val="TAL"/>
            </w:pPr>
            <w:r w:rsidRPr="00C6342E">
              <w:t>Config 1, 4</w:t>
            </w:r>
          </w:p>
        </w:tc>
        <w:tc>
          <w:tcPr>
            <w:tcW w:w="850" w:type="dxa"/>
            <w:vMerge w:val="restart"/>
          </w:tcPr>
          <w:p w14:paraId="28E11C5A" w14:textId="77777777" w:rsidR="00C775F1" w:rsidRPr="00C6342E" w:rsidRDefault="00C775F1" w:rsidP="00C775F1">
            <w:pPr>
              <w:pStyle w:val="TAC"/>
            </w:pPr>
            <w:r w:rsidRPr="00C6342E">
              <w:t xml:space="preserve">dBm/15 </w:t>
            </w:r>
            <w:proofErr w:type="spellStart"/>
            <w:r w:rsidRPr="00C6342E">
              <w:t>KHz</w:t>
            </w:r>
            <w:proofErr w:type="spellEnd"/>
          </w:p>
        </w:tc>
        <w:tc>
          <w:tcPr>
            <w:tcW w:w="4395" w:type="dxa"/>
            <w:gridSpan w:val="5"/>
          </w:tcPr>
          <w:p w14:paraId="5F09800F" w14:textId="77777777" w:rsidR="00C775F1" w:rsidRPr="00C6342E" w:rsidRDefault="00C775F1" w:rsidP="00C775F1">
            <w:pPr>
              <w:pStyle w:val="TAC"/>
            </w:pPr>
            <w:r w:rsidRPr="00C6342E">
              <w:t>-98</w:t>
            </w:r>
          </w:p>
        </w:tc>
      </w:tr>
      <w:tr w:rsidR="00C775F1" w:rsidRPr="00C6342E" w14:paraId="4D505287" w14:textId="77777777" w:rsidTr="00C775F1">
        <w:trPr>
          <w:cantSplit/>
          <w:trHeight w:val="120"/>
          <w:jc w:val="center"/>
        </w:trPr>
        <w:tc>
          <w:tcPr>
            <w:tcW w:w="2122" w:type="dxa"/>
            <w:vMerge/>
          </w:tcPr>
          <w:p w14:paraId="53CE890C" w14:textId="77777777" w:rsidR="00C775F1" w:rsidRPr="00C6342E" w:rsidRDefault="00C775F1" w:rsidP="00C775F1">
            <w:pPr>
              <w:pStyle w:val="TAL"/>
            </w:pPr>
          </w:p>
        </w:tc>
        <w:tc>
          <w:tcPr>
            <w:tcW w:w="1559" w:type="dxa"/>
          </w:tcPr>
          <w:p w14:paraId="356C7996" w14:textId="77777777" w:rsidR="00C775F1" w:rsidRPr="00C6342E" w:rsidRDefault="00C775F1" w:rsidP="00C775F1">
            <w:pPr>
              <w:pStyle w:val="TAL"/>
            </w:pPr>
            <w:r w:rsidRPr="00C6342E">
              <w:t>Config 2, 5</w:t>
            </w:r>
          </w:p>
        </w:tc>
        <w:tc>
          <w:tcPr>
            <w:tcW w:w="850" w:type="dxa"/>
            <w:vMerge/>
          </w:tcPr>
          <w:p w14:paraId="1D813C5F" w14:textId="77777777" w:rsidR="00C775F1" w:rsidRPr="00C6342E" w:rsidRDefault="00C775F1" w:rsidP="00C775F1">
            <w:pPr>
              <w:pStyle w:val="TAC"/>
            </w:pPr>
          </w:p>
        </w:tc>
        <w:tc>
          <w:tcPr>
            <w:tcW w:w="4395" w:type="dxa"/>
            <w:gridSpan w:val="5"/>
          </w:tcPr>
          <w:p w14:paraId="01F5C9EE" w14:textId="77777777" w:rsidR="00C775F1" w:rsidRPr="00C6342E" w:rsidRDefault="00C775F1" w:rsidP="00C775F1">
            <w:pPr>
              <w:pStyle w:val="TAC"/>
            </w:pPr>
            <w:r w:rsidRPr="00C6342E">
              <w:t>-98</w:t>
            </w:r>
          </w:p>
        </w:tc>
      </w:tr>
      <w:tr w:rsidR="00C775F1" w:rsidRPr="00C6342E" w14:paraId="2D98BEEF" w14:textId="77777777" w:rsidTr="00C775F1">
        <w:trPr>
          <w:cantSplit/>
          <w:trHeight w:val="120"/>
          <w:jc w:val="center"/>
        </w:trPr>
        <w:tc>
          <w:tcPr>
            <w:tcW w:w="2122" w:type="dxa"/>
            <w:vMerge/>
          </w:tcPr>
          <w:p w14:paraId="1D7ADF30" w14:textId="77777777" w:rsidR="00C775F1" w:rsidRPr="00C6342E" w:rsidRDefault="00C775F1" w:rsidP="00C775F1">
            <w:pPr>
              <w:pStyle w:val="TAL"/>
            </w:pPr>
          </w:p>
        </w:tc>
        <w:tc>
          <w:tcPr>
            <w:tcW w:w="1559" w:type="dxa"/>
          </w:tcPr>
          <w:p w14:paraId="0DD0EC43" w14:textId="77777777" w:rsidR="00C775F1" w:rsidRPr="00C6342E" w:rsidRDefault="00C775F1" w:rsidP="00C775F1">
            <w:pPr>
              <w:pStyle w:val="TAL"/>
            </w:pPr>
            <w:r w:rsidRPr="00C6342E">
              <w:t>Config 3, 6</w:t>
            </w:r>
          </w:p>
        </w:tc>
        <w:tc>
          <w:tcPr>
            <w:tcW w:w="850" w:type="dxa"/>
            <w:vMerge/>
          </w:tcPr>
          <w:p w14:paraId="2304862E" w14:textId="77777777" w:rsidR="00C775F1" w:rsidRPr="00C6342E" w:rsidRDefault="00C775F1" w:rsidP="00C775F1">
            <w:pPr>
              <w:pStyle w:val="TAC"/>
            </w:pPr>
          </w:p>
        </w:tc>
        <w:tc>
          <w:tcPr>
            <w:tcW w:w="4395" w:type="dxa"/>
            <w:gridSpan w:val="5"/>
          </w:tcPr>
          <w:p w14:paraId="7F9C6341" w14:textId="77777777" w:rsidR="00C775F1" w:rsidRPr="00C6342E" w:rsidRDefault="00C775F1" w:rsidP="00C775F1">
            <w:pPr>
              <w:pStyle w:val="TAC"/>
            </w:pPr>
            <w:r w:rsidRPr="00C6342E">
              <w:t>-98</w:t>
            </w:r>
          </w:p>
        </w:tc>
      </w:tr>
      <w:tr w:rsidR="00C775F1" w:rsidRPr="00C6342E" w14:paraId="6ACA378B" w14:textId="77777777" w:rsidTr="00C775F1">
        <w:trPr>
          <w:cantSplit/>
          <w:trHeight w:val="199"/>
          <w:jc w:val="center"/>
        </w:trPr>
        <w:tc>
          <w:tcPr>
            <w:tcW w:w="3681" w:type="dxa"/>
            <w:gridSpan w:val="2"/>
          </w:tcPr>
          <w:p w14:paraId="57E1964A" w14:textId="77777777" w:rsidR="00C775F1" w:rsidRPr="00C6342E" w:rsidRDefault="00C775F1" w:rsidP="00C775F1">
            <w:pPr>
              <w:pStyle w:val="TAL"/>
            </w:pPr>
            <w:r w:rsidRPr="00C6342E">
              <w:rPr>
                <w:rFonts w:eastAsia="?? ??"/>
              </w:rPr>
              <w:t>Propagation condition</w:t>
            </w:r>
          </w:p>
        </w:tc>
        <w:tc>
          <w:tcPr>
            <w:tcW w:w="850" w:type="dxa"/>
          </w:tcPr>
          <w:p w14:paraId="044F68F5" w14:textId="77777777" w:rsidR="00C775F1" w:rsidRPr="00C6342E" w:rsidRDefault="00C775F1" w:rsidP="00C775F1">
            <w:pPr>
              <w:pStyle w:val="TAC"/>
            </w:pPr>
          </w:p>
        </w:tc>
        <w:tc>
          <w:tcPr>
            <w:tcW w:w="4395" w:type="dxa"/>
            <w:gridSpan w:val="5"/>
            <w:shd w:val="clear" w:color="auto" w:fill="auto"/>
          </w:tcPr>
          <w:p w14:paraId="757A2AD6"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416C37B5" w14:textId="77777777" w:rsidTr="00C775F1">
        <w:trPr>
          <w:cantSplit/>
          <w:trHeight w:val="1801"/>
          <w:jc w:val="center"/>
        </w:trPr>
        <w:tc>
          <w:tcPr>
            <w:tcW w:w="8926" w:type="dxa"/>
            <w:gridSpan w:val="8"/>
          </w:tcPr>
          <w:p w14:paraId="6AC1CD99" w14:textId="77777777" w:rsidR="00C775F1" w:rsidRPr="00C6342E" w:rsidRDefault="00C775F1" w:rsidP="00C775F1">
            <w:pPr>
              <w:pStyle w:val="TAN"/>
              <w:rPr>
                <w:rFonts w:cs="Arial"/>
                <w:szCs w:val="18"/>
              </w:rPr>
            </w:pPr>
            <w:r w:rsidRPr="00C6342E">
              <w:rPr>
                <w:rFonts w:cs="Arial"/>
                <w:szCs w:val="18"/>
              </w:rPr>
              <w:t>Note 1:</w:t>
            </w:r>
            <w:r w:rsidRPr="00C6342E">
              <w:rPr>
                <w:rFonts w:cs="Arial"/>
                <w:szCs w:val="18"/>
              </w:rPr>
              <w:tab/>
              <w:t>OCNG shall be used such that the resources in Cell 2 are fully allocated and a constant total transmitted power spectral density is achieved for all OFDM symbols.</w:t>
            </w:r>
          </w:p>
          <w:p w14:paraId="27F95B66" w14:textId="77777777" w:rsidR="00C775F1" w:rsidRPr="00C6342E" w:rsidRDefault="00C775F1" w:rsidP="00C775F1">
            <w:pPr>
              <w:pStyle w:val="TAN"/>
              <w:rPr>
                <w:rFonts w:cs="Arial"/>
                <w:szCs w:val="18"/>
              </w:rPr>
            </w:pPr>
            <w:r w:rsidRPr="00C6342E">
              <w:rPr>
                <w:rFonts w:cs="Arial"/>
                <w:szCs w:val="18"/>
              </w:rPr>
              <w:t>Note 2:</w:t>
            </w:r>
            <w:r w:rsidRPr="00C6342E">
              <w:rPr>
                <w:rFonts w:cs="Arial"/>
                <w:szCs w:val="18"/>
              </w:rPr>
              <w:tab/>
              <w:t>The signal contains PDCCH for UEs other than the device under test as part of OCNG.</w:t>
            </w:r>
          </w:p>
          <w:p w14:paraId="2434125A" w14:textId="77777777" w:rsidR="00C775F1" w:rsidRPr="00C6342E" w:rsidRDefault="00C775F1" w:rsidP="00C775F1">
            <w:pPr>
              <w:pStyle w:val="TAN"/>
              <w:rPr>
                <w:rFonts w:cs="Arial"/>
                <w:szCs w:val="18"/>
              </w:rPr>
            </w:pPr>
            <w:r w:rsidRPr="00C6342E">
              <w:rPr>
                <w:rFonts w:cs="Arial"/>
                <w:szCs w:val="18"/>
              </w:rPr>
              <w:t>Note 3:</w:t>
            </w:r>
            <w:r w:rsidRPr="00C6342E">
              <w:rPr>
                <w:rFonts w:cs="Arial"/>
                <w:szCs w:val="18"/>
              </w:rPr>
              <w:tab/>
              <w:t xml:space="preserve">SNR levels correspond to the signal to noise ratio over the SSS </w:t>
            </w:r>
            <w:proofErr w:type="spellStart"/>
            <w:r w:rsidRPr="00C6342E">
              <w:rPr>
                <w:rFonts w:cs="Arial"/>
                <w:szCs w:val="18"/>
              </w:rPr>
              <w:t>REs.</w:t>
            </w:r>
            <w:proofErr w:type="spellEnd"/>
          </w:p>
          <w:p w14:paraId="7CB0C64E" w14:textId="77777777" w:rsidR="00C775F1" w:rsidRPr="00C6342E" w:rsidRDefault="00C775F1" w:rsidP="00C775F1">
            <w:pPr>
              <w:pStyle w:val="TAN"/>
              <w:rPr>
                <w:rFonts w:cs="Arial"/>
                <w:szCs w:val="18"/>
              </w:rPr>
            </w:pPr>
            <w:r w:rsidRPr="00C6342E">
              <w:rPr>
                <w:rFonts w:cs="Arial"/>
                <w:szCs w:val="18"/>
              </w:rPr>
              <w:t>Note 4:</w:t>
            </w:r>
            <w:r w:rsidRPr="00C6342E">
              <w:rPr>
                <w:rFonts w:cs="Arial"/>
                <w:szCs w:val="18"/>
              </w:rPr>
              <w:tab/>
              <w:t>The SNR in time periods T1, T2, T3, T4 and T5 is denoted as SNR1, SNR2, SNR3, SNR4 and SNR5 respectively in Figure 4.5.1.4.4-1.</w:t>
            </w:r>
          </w:p>
          <w:p w14:paraId="24B4A6B5" w14:textId="77777777" w:rsidR="00C775F1" w:rsidRPr="00C6342E" w:rsidRDefault="00C775F1" w:rsidP="00C775F1">
            <w:pPr>
              <w:pStyle w:val="TAN"/>
              <w:rPr>
                <w:rFonts w:cs="Arial"/>
                <w:szCs w:val="18"/>
              </w:rPr>
            </w:pPr>
            <w:r w:rsidRPr="00C6342E">
              <w:rPr>
                <w:rFonts w:cs="Arial"/>
                <w:szCs w:val="18"/>
              </w:rPr>
              <w:t>Note 5:</w:t>
            </w:r>
            <w:r w:rsidRPr="00C6342E">
              <w:rPr>
                <w:rFonts w:cs="Arial"/>
                <w:szCs w:val="18"/>
              </w:rPr>
              <w:tab/>
              <w:t>The SNR values are specified for a UE with 2RX antennas connected under test. For a UE with 4RX antennas connected under test, the SNR during T3 and T</w:t>
            </w:r>
            <w:proofErr w:type="gramStart"/>
            <w:r w:rsidRPr="00C6342E">
              <w:rPr>
                <w:rFonts w:cs="Arial"/>
                <w:szCs w:val="18"/>
              </w:rPr>
              <w:t xml:space="preserve">4 </w:t>
            </w:r>
            <w:r w:rsidRPr="00C6342E">
              <w:rPr>
                <w:rFonts w:eastAsia="Yu Gothic" w:cs="Arial"/>
                <w:szCs w:val="18"/>
              </w:rPr>
              <w:t xml:space="preserve"> from</w:t>
            </w:r>
            <w:proofErr w:type="gramEnd"/>
            <w:r w:rsidRPr="00C6342E">
              <w:rPr>
                <w:rFonts w:eastAsia="Yu Gothic" w:cs="Arial"/>
                <w:szCs w:val="18"/>
              </w:rPr>
              <w:t xml:space="preserve">  D.4.1.1 are -18.0-TT and -8.0-TT, which are -18.8dB and -8.8dB(including test tolerances)</w:t>
            </w:r>
          </w:p>
        </w:tc>
      </w:tr>
    </w:tbl>
    <w:p w14:paraId="6FA1FF4E" w14:textId="77777777" w:rsidR="00C775F1" w:rsidRPr="00C6342E" w:rsidRDefault="00C775F1" w:rsidP="00C775F1"/>
    <w:p w14:paraId="34CC4A66" w14:textId="77777777" w:rsidR="00C775F1" w:rsidRPr="00C6342E" w:rsidRDefault="00C775F1" w:rsidP="00C775F1">
      <w:pPr>
        <w:pStyle w:val="Heading4"/>
      </w:pPr>
      <w:bookmarkStart w:id="601" w:name="_Toc21621406"/>
      <w:bookmarkStart w:id="602" w:name="_Toc29297020"/>
      <w:bookmarkStart w:id="603" w:name="_Toc36149211"/>
      <w:bookmarkStart w:id="604" w:name="_Toc44092788"/>
      <w:bookmarkStart w:id="605" w:name="_Toc44093337"/>
      <w:bookmarkStart w:id="606" w:name="_Toc44094160"/>
      <w:bookmarkStart w:id="607" w:name="_Toc44094439"/>
      <w:bookmarkStart w:id="608" w:name="_Toc52295852"/>
      <w:bookmarkStart w:id="609" w:name="_Toc59027555"/>
      <w:bookmarkStart w:id="610" w:name="_Toc69328049"/>
      <w:bookmarkStart w:id="611" w:name="_Toc75989686"/>
      <w:bookmarkStart w:id="612" w:name="_Toc75992792"/>
      <w:bookmarkStart w:id="613" w:name="_Toc76018569"/>
      <w:bookmarkStart w:id="614" w:name="_Toc84513635"/>
      <w:bookmarkStart w:id="615" w:name="_Toc84514199"/>
      <w:r w:rsidRPr="00C6342E">
        <w:t>4.5.1.5</w:t>
      </w:r>
      <w:r w:rsidRPr="00C6342E">
        <w:tab/>
        <w:t xml:space="preserve">EN-DC FR1 radio link monitoring out-of-sync test for </w:t>
      </w:r>
      <w:proofErr w:type="spellStart"/>
      <w:r w:rsidRPr="00C6342E">
        <w:t>PSCell</w:t>
      </w:r>
      <w:proofErr w:type="spellEnd"/>
      <w:r w:rsidRPr="00C6342E">
        <w:t xml:space="preserve"> configured with CSI-RS-based RLM RS in non-DRX mode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1C4EF6A9" w14:textId="77777777" w:rsidR="00C775F1" w:rsidRPr="00C6342E" w:rsidRDefault="00C775F1" w:rsidP="00C775F1">
      <w:pPr>
        <w:pStyle w:val="H6"/>
        <w:rPr>
          <w:rFonts w:eastAsia="MS Mincho"/>
        </w:rPr>
      </w:pPr>
      <w:r w:rsidRPr="00C6342E">
        <w:t>4.5.1.5.1</w:t>
      </w:r>
      <w:r w:rsidRPr="00C6342E">
        <w:tab/>
        <w:t>Test purpose</w:t>
      </w:r>
    </w:p>
    <w:p w14:paraId="1C596F70" w14:textId="77777777" w:rsidR="00C775F1" w:rsidRPr="00C6342E" w:rsidRDefault="00C775F1" w:rsidP="00C775F1">
      <w:r w:rsidRPr="00C6342E">
        <w:t xml:space="preserve">The purpose of this test is to verify that the UE properly detects the out of sync for the purpose of monitoring downlink CSI-RS based radio link quality of the </w:t>
      </w:r>
      <w:proofErr w:type="spellStart"/>
      <w:r w:rsidRPr="00C6342E">
        <w:t>PSCell</w:t>
      </w:r>
      <w:proofErr w:type="spellEnd"/>
      <w:r w:rsidRPr="00C6342E">
        <w:t xml:space="preserve"> when no DRX is used. This test will partly verify the FR1 </w:t>
      </w:r>
      <w:proofErr w:type="spellStart"/>
      <w:r w:rsidRPr="00C6342E">
        <w:t>PSCell</w:t>
      </w:r>
      <w:proofErr w:type="spellEnd"/>
      <w:r w:rsidRPr="00C6342E">
        <w:t xml:space="preserve"> CSI-RS Out-of-sync radio link monitoring requirements in TS 38.133 clause 8.1.</w:t>
      </w:r>
    </w:p>
    <w:p w14:paraId="2E14DE73" w14:textId="77777777" w:rsidR="00C775F1" w:rsidRPr="00C6342E" w:rsidRDefault="00C775F1" w:rsidP="00C775F1">
      <w:pPr>
        <w:pStyle w:val="H6"/>
        <w:rPr>
          <w:rFonts w:eastAsia="MS Mincho"/>
        </w:rPr>
      </w:pPr>
      <w:r w:rsidRPr="00C6342E">
        <w:t>4.5.1.5.2</w:t>
      </w:r>
      <w:r w:rsidRPr="00C6342E">
        <w:tab/>
        <w:t>Test applicability</w:t>
      </w:r>
    </w:p>
    <w:p w14:paraId="71A6B58B" w14:textId="77777777" w:rsidR="00C775F1" w:rsidRPr="00C6342E" w:rsidRDefault="00C775F1" w:rsidP="00C775F1">
      <w:r w:rsidRPr="00C6342E">
        <w:t>This test applies to all types of E-UTRA UE release 15 and forward supporting EN-DC and CSI-RS based RLM.</w:t>
      </w:r>
    </w:p>
    <w:p w14:paraId="238F988C" w14:textId="77777777" w:rsidR="00C775F1" w:rsidRPr="00C6342E" w:rsidRDefault="00C775F1" w:rsidP="00C775F1">
      <w:pPr>
        <w:pStyle w:val="H6"/>
        <w:rPr>
          <w:rFonts w:eastAsia="MS Mincho"/>
        </w:rPr>
      </w:pPr>
      <w:r w:rsidRPr="00C6342E">
        <w:t>4.5.1.5.3</w:t>
      </w:r>
      <w:r w:rsidRPr="00C6342E">
        <w:tab/>
        <w:t>Minimum conformance requirements</w:t>
      </w:r>
    </w:p>
    <w:p w14:paraId="56DC00DC" w14:textId="77777777" w:rsidR="00C775F1" w:rsidRPr="00C6342E" w:rsidRDefault="00C775F1" w:rsidP="00C775F1">
      <w:r w:rsidRPr="00C6342E">
        <w:t>The minimum requirements are specified in clause 4.5.1.0.3. DRX configuration is not used for this test.</w:t>
      </w:r>
    </w:p>
    <w:p w14:paraId="5119D522" w14:textId="77777777" w:rsidR="00C775F1" w:rsidRPr="00C6342E" w:rsidRDefault="00C775F1" w:rsidP="00C775F1">
      <w:r w:rsidRPr="00C6342E">
        <w:t>The normative reference for this requirement is TS 38.133 [6] clause A.4.5.1.5.</w:t>
      </w:r>
    </w:p>
    <w:p w14:paraId="671251B1" w14:textId="77777777" w:rsidR="00C775F1" w:rsidRPr="00C6342E" w:rsidRDefault="00C775F1" w:rsidP="00C775F1">
      <w:pPr>
        <w:pStyle w:val="H6"/>
        <w:rPr>
          <w:rFonts w:eastAsia="MS Mincho"/>
        </w:rPr>
      </w:pPr>
      <w:r w:rsidRPr="00C6342E">
        <w:t>4.5.1.5.4</w:t>
      </w:r>
      <w:r w:rsidRPr="00C6342E">
        <w:tab/>
        <w:t>Test description</w:t>
      </w:r>
    </w:p>
    <w:p w14:paraId="44D4D30F" w14:textId="77777777" w:rsidR="00C775F1" w:rsidRPr="00C6342E" w:rsidRDefault="00C775F1" w:rsidP="00C775F1">
      <w:r w:rsidRPr="00C6342E">
        <w:t xml:space="preserve">There are two cells configured in this test, the E-UTRA </w:t>
      </w:r>
      <w:proofErr w:type="spellStart"/>
      <w:r w:rsidRPr="00C6342E">
        <w:t>PCell</w:t>
      </w:r>
      <w:proofErr w:type="spellEnd"/>
      <w:r w:rsidRPr="00C6342E">
        <w:t xml:space="preserve"> and NR </w:t>
      </w:r>
      <w:proofErr w:type="spellStart"/>
      <w:r w:rsidRPr="00C6342E">
        <w:t>PSCell</w:t>
      </w:r>
      <w:proofErr w:type="spellEnd"/>
      <w:r w:rsidRPr="00C6342E">
        <w:t>.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616" w:name="_MON_1489220584"/>
    <w:bookmarkEnd w:id="616"/>
    <w:p w14:paraId="33B1C589" w14:textId="77777777" w:rsidR="00C775F1" w:rsidRPr="00C6342E" w:rsidRDefault="00C775F1" w:rsidP="00C775F1">
      <w:pPr>
        <w:pStyle w:val="TH"/>
      </w:pPr>
      <w:r w:rsidRPr="00C6342E">
        <w:object w:dxaOrig="8265" w:dyaOrig="3855" w14:anchorId="383FD805">
          <v:shape id="_x0000_i1029" type="#_x0000_t75" style="width:414.45pt;height:192.85pt" o:ole="">
            <v:imagedata r:id="rId20" o:title=""/>
          </v:shape>
          <o:OLEObject Type="Embed" ProgID="Word.Picture.8" ShapeID="_x0000_i1029" DrawAspect="Content" ObjectID="_1698747106" r:id="rId21"/>
        </w:object>
      </w:r>
    </w:p>
    <w:p w14:paraId="45F3DF80" w14:textId="77777777" w:rsidR="00C775F1" w:rsidRPr="00C6342E" w:rsidRDefault="00C775F1" w:rsidP="00C775F1">
      <w:pPr>
        <w:pStyle w:val="TF"/>
        <w:rPr>
          <w:rFonts w:eastAsia="?? ??"/>
        </w:rPr>
      </w:pPr>
      <w:r w:rsidRPr="00C6342E">
        <w:t>Figure 4.5.1.5.4-1: SNR variation for out-of-sync testing</w:t>
      </w:r>
    </w:p>
    <w:p w14:paraId="37D21D53" w14:textId="77777777" w:rsidR="00C775F1" w:rsidRPr="00C6342E" w:rsidRDefault="00C775F1" w:rsidP="00C775F1"/>
    <w:p w14:paraId="12BBBB3E" w14:textId="77777777" w:rsidR="00C775F1" w:rsidRPr="00C6342E" w:rsidRDefault="00C775F1" w:rsidP="00C775F1">
      <w:pPr>
        <w:pStyle w:val="H6"/>
      </w:pPr>
      <w:r w:rsidRPr="00C6342E">
        <w:t>4.5.1.5.4.1</w:t>
      </w:r>
      <w:r w:rsidRPr="00C6342E">
        <w:tab/>
        <w:t>Initial conditions</w:t>
      </w:r>
    </w:p>
    <w:p w14:paraId="470AF4F1" w14:textId="77777777" w:rsidR="00C775F1" w:rsidRPr="00C6342E" w:rsidRDefault="00C775F1" w:rsidP="00C775F1">
      <w:r w:rsidRPr="00C6342E">
        <w:t>Test 4.5.1.5 can be run in one of the configurations defined in Table 4.5.1.5.4.1-1.</w:t>
      </w:r>
    </w:p>
    <w:p w14:paraId="0A639CF8" w14:textId="77777777" w:rsidR="00C775F1" w:rsidRPr="00C6342E" w:rsidRDefault="00C775F1" w:rsidP="00C775F1">
      <w:pPr>
        <w:pStyle w:val="TH"/>
      </w:pPr>
      <w:r w:rsidRPr="00C6342E">
        <w:t xml:space="preserve">Table 4.5.1.5.4.1-1: Supported test configurations for FR1 </w:t>
      </w:r>
      <w:proofErr w:type="spellStart"/>
      <w:r w:rsidRPr="00C6342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C6342E" w14:paraId="6433F8CF" w14:textId="77777777" w:rsidTr="00C775F1">
        <w:trPr>
          <w:trHeight w:val="267"/>
          <w:jc w:val="center"/>
        </w:trPr>
        <w:tc>
          <w:tcPr>
            <w:tcW w:w="2265" w:type="dxa"/>
            <w:shd w:val="clear" w:color="auto" w:fill="auto"/>
          </w:tcPr>
          <w:p w14:paraId="2A897A49" w14:textId="77777777" w:rsidR="00C775F1" w:rsidRPr="00C6342E" w:rsidRDefault="00C775F1" w:rsidP="00C775F1">
            <w:pPr>
              <w:pStyle w:val="TAH"/>
            </w:pPr>
            <w:r w:rsidRPr="00C6342E">
              <w:t>Configuration</w:t>
            </w:r>
          </w:p>
        </w:tc>
        <w:tc>
          <w:tcPr>
            <w:tcW w:w="6904" w:type="dxa"/>
            <w:shd w:val="clear" w:color="auto" w:fill="auto"/>
          </w:tcPr>
          <w:p w14:paraId="77251217" w14:textId="77777777" w:rsidR="00C775F1" w:rsidRPr="00C6342E" w:rsidRDefault="00C775F1" w:rsidP="00C775F1">
            <w:pPr>
              <w:pStyle w:val="TAH"/>
            </w:pPr>
            <w:r w:rsidRPr="00C6342E">
              <w:t>Description</w:t>
            </w:r>
          </w:p>
        </w:tc>
      </w:tr>
      <w:tr w:rsidR="00C775F1" w:rsidRPr="00C6342E" w14:paraId="0FBCA226" w14:textId="77777777" w:rsidTr="00C775F1">
        <w:trPr>
          <w:trHeight w:val="270"/>
          <w:jc w:val="center"/>
        </w:trPr>
        <w:tc>
          <w:tcPr>
            <w:tcW w:w="2265" w:type="dxa"/>
            <w:shd w:val="clear" w:color="auto" w:fill="auto"/>
            <w:vAlign w:val="center"/>
          </w:tcPr>
          <w:p w14:paraId="38DD122A" w14:textId="77777777" w:rsidR="00C775F1" w:rsidRPr="00C6342E" w:rsidRDefault="00C775F1" w:rsidP="00C775F1">
            <w:pPr>
              <w:pStyle w:val="TAC"/>
              <w:jc w:val="left"/>
            </w:pPr>
            <w:r w:rsidRPr="00C6342E">
              <w:t>4.5.1.5-1</w:t>
            </w:r>
          </w:p>
        </w:tc>
        <w:tc>
          <w:tcPr>
            <w:tcW w:w="6904" w:type="dxa"/>
            <w:shd w:val="clear" w:color="auto" w:fill="auto"/>
          </w:tcPr>
          <w:p w14:paraId="140E9D7E" w14:textId="77777777" w:rsidR="00C775F1" w:rsidRPr="00C6342E" w:rsidRDefault="00C775F1" w:rsidP="00C775F1">
            <w:pPr>
              <w:pStyle w:val="TAC"/>
            </w:pPr>
            <w:r w:rsidRPr="00C6342E">
              <w:t>LTE FDD, NR 15 kHz SSB SCS, 10MHz bandwidth, FDD duplex mode</w:t>
            </w:r>
          </w:p>
        </w:tc>
      </w:tr>
      <w:tr w:rsidR="00C775F1" w:rsidRPr="00C6342E" w14:paraId="1ABE9D66" w14:textId="77777777" w:rsidTr="00C775F1">
        <w:trPr>
          <w:trHeight w:val="267"/>
          <w:jc w:val="center"/>
        </w:trPr>
        <w:tc>
          <w:tcPr>
            <w:tcW w:w="2265" w:type="dxa"/>
            <w:shd w:val="clear" w:color="auto" w:fill="auto"/>
            <w:vAlign w:val="center"/>
          </w:tcPr>
          <w:p w14:paraId="52A54832" w14:textId="77777777" w:rsidR="00C775F1" w:rsidRPr="00C6342E" w:rsidRDefault="00C775F1" w:rsidP="00C775F1">
            <w:pPr>
              <w:pStyle w:val="TAC"/>
              <w:jc w:val="left"/>
            </w:pPr>
            <w:r w:rsidRPr="00C6342E">
              <w:t>4.5.1.5-2</w:t>
            </w:r>
          </w:p>
        </w:tc>
        <w:tc>
          <w:tcPr>
            <w:tcW w:w="6904" w:type="dxa"/>
            <w:shd w:val="clear" w:color="auto" w:fill="auto"/>
          </w:tcPr>
          <w:p w14:paraId="29CF8F71" w14:textId="77777777" w:rsidR="00C775F1" w:rsidRPr="00C6342E" w:rsidRDefault="00C775F1" w:rsidP="00C775F1">
            <w:pPr>
              <w:pStyle w:val="TAC"/>
            </w:pPr>
            <w:r w:rsidRPr="00C6342E">
              <w:t>LTE FDD, NR 15 kHz SSB SCS, 10MHz bandwidth, TDD duplex mode</w:t>
            </w:r>
          </w:p>
        </w:tc>
      </w:tr>
      <w:tr w:rsidR="00C775F1" w:rsidRPr="00C6342E" w14:paraId="2D498487" w14:textId="77777777" w:rsidTr="00C775F1">
        <w:trPr>
          <w:trHeight w:val="267"/>
          <w:jc w:val="center"/>
        </w:trPr>
        <w:tc>
          <w:tcPr>
            <w:tcW w:w="2265" w:type="dxa"/>
            <w:shd w:val="clear" w:color="auto" w:fill="auto"/>
            <w:vAlign w:val="center"/>
          </w:tcPr>
          <w:p w14:paraId="1DA90023" w14:textId="77777777" w:rsidR="00C775F1" w:rsidRPr="00C6342E" w:rsidRDefault="00C775F1" w:rsidP="00C775F1">
            <w:pPr>
              <w:pStyle w:val="TAC"/>
              <w:jc w:val="left"/>
            </w:pPr>
            <w:r w:rsidRPr="00C6342E">
              <w:t>4.5.1.5-3</w:t>
            </w:r>
          </w:p>
        </w:tc>
        <w:tc>
          <w:tcPr>
            <w:tcW w:w="6904" w:type="dxa"/>
            <w:shd w:val="clear" w:color="auto" w:fill="auto"/>
          </w:tcPr>
          <w:p w14:paraId="77770D63" w14:textId="77777777" w:rsidR="00C775F1" w:rsidRPr="00C6342E" w:rsidRDefault="00C775F1" w:rsidP="00C775F1">
            <w:pPr>
              <w:pStyle w:val="TAC"/>
            </w:pPr>
            <w:r w:rsidRPr="00C6342E">
              <w:t>LTE FDD, NR 30 kHz SSB SCS, 40MHz bandwidth, TDD duplex mode</w:t>
            </w:r>
          </w:p>
        </w:tc>
      </w:tr>
      <w:tr w:rsidR="00C775F1" w:rsidRPr="00C6342E" w14:paraId="4ED98C8A" w14:textId="77777777" w:rsidTr="00C775F1">
        <w:trPr>
          <w:trHeight w:val="267"/>
          <w:jc w:val="center"/>
        </w:trPr>
        <w:tc>
          <w:tcPr>
            <w:tcW w:w="2265" w:type="dxa"/>
            <w:shd w:val="clear" w:color="auto" w:fill="auto"/>
            <w:vAlign w:val="center"/>
          </w:tcPr>
          <w:p w14:paraId="786E08BB" w14:textId="77777777" w:rsidR="00C775F1" w:rsidRPr="00C6342E" w:rsidRDefault="00C775F1" w:rsidP="00C775F1">
            <w:pPr>
              <w:pStyle w:val="TAC"/>
              <w:jc w:val="left"/>
            </w:pPr>
            <w:r w:rsidRPr="00C6342E">
              <w:t>4.5.1.5-4</w:t>
            </w:r>
          </w:p>
        </w:tc>
        <w:tc>
          <w:tcPr>
            <w:tcW w:w="6904" w:type="dxa"/>
            <w:shd w:val="clear" w:color="auto" w:fill="auto"/>
          </w:tcPr>
          <w:p w14:paraId="3051D809" w14:textId="77777777" w:rsidR="00C775F1" w:rsidRPr="00C6342E" w:rsidRDefault="00C775F1" w:rsidP="00C775F1">
            <w:pPr>
              <w:pStyle w:val="TAC"/>
            </w:pPr>
            <w:r w:rsidRPr="00C6342E">
              <w:t>LTE TDD, NR 15 kHz SSB SCS, 10MHz bandwidth, FDD duplex mode</w:t>
            </w:r>
          </w:p>
        </w:tc>
      </w:tr>
      <w:tr w:rsidR="00C775F1" w:rsidRPr="00C6342E" w14:paraId="048FA06C" w14:textId="77777777" w:rsidTr="00C775F1">
        <w:trPr>
          <w:trHeight w:val="267"/>
          <w:jc w:val="center"/>
        </w:trPr>
        <w:tc>
          <w:tcPr>
            <w:tcW w:w="2265" w:type="dxa"/>
            <w:shd w:val="clear" w:color="auto" w:fill="auto"/>
            <w:vAlign w:val="center"/>
          </w:tcPr>
          <w:p w14:paraId="0AF1579D" w14:textId="77777777" w:rsidR="00C775F1" w:rsidRPr="00C6342E" w:rsidRDefault="00C775F1" w:rsidP="00C775F1">
            <w:pPr>
              <w:pStyle w:val="TAC"/>
              <w:jc w:val="left"/>
            </w:pPr>
            <w:r w:rsidRPr="00C6342E">
              <w:t>4.5.1.5-5</w:t>
            </w:r>
          </w:p>
        </w:tc>
        <w:tc>
          <w:tcPr>
            <w:tcW w:w="6904" w:type="dxa"/>
            <w:shd w:val="clear" w:color="auto" w:fill="auto"/>
          </w:tcPr>
          <w:p w14:paraId="67BACE77" w14:textId="77777777" w:rsidR="00C775F1" w:rsidRPr="00C6342E" w:rsidRDefault="00C775F1" w:rsidP="00C775F1">
            <w:pPr>
              <w:pStyle w:val="TAC"/>
            </w:pPr>
            <w:r w:rsidRPr="00C6342E">
              <w:t>LTE TDD, NR 15 kHz SSB SCS, 10MHz bandwidth, TDD duplex mode</w:t>
            </w:r>
          </w:p>
        </w:tc>
      </w:tr>
      <w:tr w:rsidR="00C775F1" w:rsidRPr="00C6342E" w14:paraId="46953EF6" w14:textId="77777777" w:rsidTr="00C775F1">
        <w:trPr>
          <w:trHeight w:val="267"/>
          <w:jc w:val="center"/>
        </w:trPr>
        <w:tc>
          <w:tcPr>
            <w:tcW w:w="2265" w:type="dxa"/>
            <w:shd w:val="clear" w:color="auto" w:fill="auto"/>
            <w:vAlign w:val="center"/>
          </w:tcPr>
          <w:p w14:paraId="150A0603" w14:textId="77777777" w:rsidR="00C775F1" w:rsidRPr="00C6342E" w:rsidRDefault="00C775F1" w:rsidP="00C775F1">
            <w:pPr>
              <w:pStyle w:val="TAC"/>
              <w:jc w:val="left"/>
            </w:pPr>
            <w:r w:rsidRPr="00C6342E">
              <w:t>4.5.1.5-6</w:t>
            </w:r>
          </w:p>
        </w:tc>
        <w:tc>
          <w:tcPr>
            <w:tcW w:w="6904" w:type="dxa"/>
            <w:shd w:val="clear" w:color="auto" w:fill="auto"/>
          </w:tcPr>
          <w:p w14:paraId="3C954C19" w14:textId="77777777" w:rsidR="00C775F1" w:rsidRPr="00C6342E" w:rsidRDefault="00C775F1" w:rsidP="00C775F1">
            <w:pPr>
              <w:pStyle w:val="TAC"/>
            </w:pPr>
            <w:r w:rsidRPr="00C6342E">
              <w:t>LTE TDD, NR 30 kHz SSB SCS, 40MHz bandwidth, TDD duplex mode</w:t>
            </w:r>
          </w:p>
        </w:tc>
      </w:tr>
      <w:tr w:rsidR="00C775F1" w:rsidRPr="00C6342E" w14:paraId="39FCC385" w14:textId="77777777" w:rsidTr="00C775F1">
        <w:trPr>
          <w:trHeight w:val="267"/>
          <w:jc w:val="center"/>
        </w:trPr>
        <w:tc>
          <w:tcPr>
            <w:tcW w:w="9170" w:type="dxa"/>
            <w:gridSpan w:val="2"/>
            <w:shd w:val="clear" w:color="auto" w:fill="auto"/>
          </w:tcPr>
          <w:p w14:paraId="669D4213" w14:textId="77777777" w:rsidR="00C775F1" w:rsidRPr="00C6342E" w:rsidRDefault="00C775F1" w:rsidP="00C775F1">
            <w:pPr>
              <w:pStyle w:val="TAN"/>
            </w:pPr>
            <w:r w:rsidRPr="00C6342E">
              <w:t>Note:</w:t>
            </w:r>
            <w:r w:rsidRPr="00C6342E">
              <w:rPr>
                <w:snapToGrid w:val="0"/>
              </w:rPr>
              <w:tab/>
            </w:r>
            <w:r w:rsidRPr="00C6342E">
              <w:t>The UE is only required to pass in one of the supported test configurations in FR1</w:t>
            </w:r>
          </w:p>
        </w:tc>
      </w:tr>
    </w:tbl>
    <w:p w14:paraId="30E59F62" w14:textId="77777777" w:rsidR="00C775F1" w:rsidRPr="00C6342E" w:rsidRDefault="00C775F1" w:rsidP="00C775F1"/>
    <w:p w14:paraId="742032D0" w14:textId="77777777" w:rsidR="00C775F1" w:rsidRPr="00C6342E" w:rsidRDefault="00C775F1" w:rsidP="00C775F1">
      <w:r w:rsidRPr="00C6342E">
        <w:t>Configure the test equipment and the DUT according to the parameters in Table 4.5.1.5.4.1-2.</w:t>
      </w:r>
    </w:p>
    <w:p w14:paraId="124A48F5" w14:textId="77777777" w:rsidR="00C775F1" w:rsidRPr="00C6342E" w:rsidRDefault="00C775F1" w:rsidP="00C775F1">
      <w:pPr>
        <w:pStyle w:val="TH"/>
      </w:pPr>
      <w:r w:rsidRPr="00C6342E">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0496539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6DD87FD"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6DC76"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713475C1" w14:textId="77777777" w:rsidR="00C775F1" w:rsidRPr="00C6342E" w:rsidRDefault="00C775F1" w:rsidP="00C775F1">
            <w:pPr>
              <w:pStyle w:val="TAH"/>
            </w:pPr>
            <w:r w:rsidRPr="00C6342E">
              <w:t>Comment</w:t>
            </w:r>
          </w:p>
        </w:tc>
      </w:tr>
      <w:tr w:rsidR="00C775F1" w:rsidRPr="00C6342E" w14:paraId="6E3E954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129A76" w14:textId="77777777" w:rsidR="00C775F1" w:rsidRPr="00C6342E" w:rsidRDefault="00C775F1" w:rsidP="00C775F1">
            <w:pPr>
              <w:pStyle w:val="TAL"/>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BC4DF9" w14:textId="77777777" w:rsidR="00C775F1" w:rsidRPr="00C6342E" w:rsidRDefault="00C775F1" w:rsidP="00C775F1">
            <w:pPr>
              <w:pStyle w:val="TAL"/>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6D0830A2" w14:textId="77777777" w:rsidR="00C775F1" w:rsidRPr="00C6342E" w:rsidRDefault="00C775F1" w:rsidP="00C775F1">
            <w:pPr>
              <w:pStyle w:val="TAL"/>
            </w:pPr>
            <w:r w:rsidRPr="00C6342E">
              <w:t>As specified in TS 38.508-1 [14] clause 4.1.</w:t>
            </w:r>
          </w:p>
        </w:tc>
      </w:tr>
      <w:tr w:rsidR="00C775F1" w:rsidRPr="00C6342E" w14:paraId="3585535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1F10015" w14:textId="77777777" w:rsidR="00C775F1" w:rsidRPr="00C6342E" w:rsidRDefault="00C775F1" w:rsidP="00C775F1">
            <w:pPr>
              <w:pStyle w:val="TAL"/>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D1040" w14:textId="77777777" w:rsidR="00C775F1" w:rsidRPr="00C6342E" w:rsidRDefault="00C775F1" w:rsidP="00C775F1">
            <w:pPr>
              <w:pStyle w:val="TAL"/>
            </w:pPr>
            <w:r w:rsidRPr="00C6342E">
              <w:t>As specified in Annex E, table E.2-1 and TS 38.508-1 [14] clause 4.3.1.</w:t>
            </w:r>
          </w:p>
        </w:tc>
      </w:tr>
      <w:tr w:rsidR="00C775F1" w:rsidRPr="00C6342E" w14:paraId="5B52EA8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6DC4179" w14:textId="77777777" w:rsidR="00C775F1" w:rsidRPr="00C6342E" w:rsidRDefault="00C775F1" w:rsidP="00C775F1">
            <w:pPr>
              <w:pStyle w:val="TAL"/>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89041" w14:textId="77777777" w:rsidR="00C775F1" w:rsidRPr="00C6342E" w:rsidRDefault="00C775F1" w:rsidP="00C775F1">
            <w:pPr>
              <w:pStyle w:val="TAL"/>
            </w:pPr>
            <w:r w:rsidRPr="00C6342E">
              <w:t>As specified by the test configuration selected from Table 4.5.1.6.4.1-1.</w:t>
            </w:r>
          </w:p>
        </w:tc>
      </w:tr>
      <w:tr w:rsidR="00C775F1" w:rsidRPr="00C6342E" w14:paraId="22656E8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BF983" w14:textId="77777777" w:rsidR="00C775F1" w:rsidRPr="00C6342E" w:rsidRDefault="00C775F1" w:rsidP="00C775F1">
            <w:pPr>
              <w:pStyle w:val="TAL"/>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9FE078" w14:textId="77777777" w:rsidR="00C775F1" w:rsidRPr="00C6342E" w:rsidRDefault="00C775F1" w:rsidP="00C775F1">
            <w:pPr>
              <w:pStyle w:val="TAL"/>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1F73392E" w14:textId="77777777" w:rsidR="00C775F1" w:rsidRPr="00C6342E" w:rsidRDefault="00C775F1" w:rsidP="00C775F1">
            <w:pPr>
              <w:pStyle w:val="TAL"/>
            </w:pPr>
            <w:r w:rsidRPr="00C6342E">
              <w:t>As specified in Annex C.2.2.</w:t>
            </w:r>
          </w:p>
        </w:tc>
      </w:tr>
      <w:tr w:rsidR="00C775F1" w:rsidRPr="00C6342E" w14:paraId="1A35F7D0"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4E2290" w14:textId="77777777" w:rsidR="00C775F1" w:rsidRPr="00C6342E" w:rsidRDefault="00C775F1" w:rsidP="00C775F1">
            <w:pPr>
              <w:pStyle w:val="TAL"/>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90A8E8" w14:textId="77777777" w:rsidR="00C775F1" w:rsidRPr="00C6342E" w:rsidRDefault="00C775F1" w:rsidP="00C775F1">
            <w:pPr>
              <w:pStyle w:val="TAL"/>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40ACA7C5" w14:textId="77777777" w:rsidR="00C775F1" w:rsidRPr="00C6342E" w:rsidRDefault="00C775F1" w:rsidP="00C775F1">
            <w:pPr>
              <w:pStyle w:val="TAL"/>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AD0217" w14:textId="77777777" w:rsidR="00C775F1" w:rsidRPr="00C6342E" w:rsidRDefault="00C775F1" w:rsidP="00C775F1">
            <w:pPr>
              <w:pStyle w:val="TAL"/>
            </w:pPr>
            <w:r w:rsidRPr="00C6342E">
              <w:t>As specified in TS 38.508-1 [14] Annex A.</w:t>
            </w:r>
          </w:p>
        </w:tc>
      </w:tr>
      <w:tr w:rsidR="00C775F1" w:rsidRPr="00C6342E" w14:paraId="69363B41"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096AB"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0E920" w14:textId="77777777" w:rsidR="00C775F1" w:rsidRPr="00C6342E" w:rsidRDefault="00C775F1" w:rsidP="00C775F1">
            <w:pPr>
              <w:pStyle w:val="TAL"/>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080C43A6" w14:textId="77777777" w:rsidR="00C775F1" w:rsidRPr="00C6342E" w:rsidRDefault="00C775F1" w:rsidP="00C775F1">
            <w:pPr>
              <w:pStyle w:val="TAL"/>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F4AB" w14:textId="77777777" w:rsidR="00C775F1" w:rsidRPr="00C6342E" w:rsidRDefault="00C775F1" w:rsidP="00C775F1">
            <w:pPr>
              <w:spacing w:after="0"/>
              <w:rPr>
                <w:rFonts w:ascii="Arial" w:hAnsi="Arial"/>
                <w:sz w:val="18"/>
              </w:rPr>
            </w:pPr>
          </w:p>
        </w:tc>
      </w:tr>
      <w:tr w:rsidR="00C775F1" w:rsidRPr="00C6342E" w14:paraId="34F9AFE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608C2579" w14:textId="77777777" w:rsidR="00C775F1" w:rsidRPr="00C6342E" w:rsidRDefault="00C775F1" w:rsidP="00C775F1">
            <w:pPr>
              <w:pStyle w:val="TAL"/>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866C45" w14:textId="7A21EA30" w:rsidR="00C775F1" w:rsidRPr="00C6342E" w:rsidRDefault="0052653B" w:rsidP="00C775F1">
            <w:pPr>
              <w:pStyle w:val="TAL"/>
            </w:pPr>
            <w:ins w:id="617" w:author="Cardalda-Garcia Adrian 1SI1" w:date="2021-10-28T11:04:00Z">
              <w:r w:rsidRPr="00C6342E">
                <w:t>For 4Rx capable UEs without any 2 Rx RF bands use A.3.2.5.2 for DUT part and A.3.1.7.4 for TE Part</w:t>
              </w:r>
            </w:ins>
            <w:del w:id="618" w:author="Cardalda-Garcia Adrian 1SI1" w:date="2021-10-28T11:04:00Z">
              <w:r w:rsidR="00C775F1" w:rsidRPr="00C6342E"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6EF480AF" w14:textId="77777777" w:rsidR="00C775F1" w:rsidRPr="00C6342E" w:rsidRDefault="00C775F1" w:rsidP="00C775F1">
            <w:pPr>
              <w:pStyle w:val="TAL"/>
            </w:pPr>
          </w:p>
        </w:tc>
      </w:tr>
    </w:tbl>
    <w:p w14:paraId="69DD6A1C" w14:textId="77777777" w:rsidR="00C775F1" w:rsidRPr="00C6342E" w:rsidRDefault="00C775F1" w:rsidP="00C775F1"/>
    <w:p w14:paraId="6E3C9B6C" w14:textId="77777777" w:rsidR="00C775F1" w:rsidRPr="00C6342E" w:rsidRDefault="00C775F1" w:rsidP="00C775F1">
      <w:pPr>
        <w:pStyle w:val="B1"/>
      </w:pPr>
      <w:r w:rsidRPr="00C6342E">
        <w:t xml:space="preserve">1. </w:t>
      </w:r>
      <w:r w:rsidRPr="00C6342E">
        <w:rPr>
          <w:rFonts w:cs="v4.2.0"/>
        </w:rPr>
        <w:t>The test parameters are given in Table 4.5.1.5.4.1-3 below.</w:t>
      </w:r>
    </w:p>
    <w:p w14:paraId="2623639D" w14:textId="77777777" w:rsidR="00C775F1" w:rsidRPr="00C6342E" w:rsidRDefault="00C775F1" w:rsidP="00C775F1">
      <w:pPr>
        <w:pStyle w:val="B1"/>
      </w:pPr>
      <w:r w:rsidRPr="00C6342E">
        <w:t>2. Message contents are defined in clause 4.5.1.5.4.3.</w:t>
      </w:r>
    </w:p>
    <w:p w14:paraId="36B14EBC" w14:textId="6F2B1F7A" w:rsidR="00C775F1" w:rsidRPr="00C6342E" w:rsidRDefault="00C775F1" w:rsidP="00C775F1">
      <w:pPr>
        <w:pStyle w:val="B1"/>
      </w:pPr>
      <w:r w:rsidRPr="00C6342E">
        <w:t xml:space="preserve">3. There are two cells in the test, where Cell 1 is the E-UTRAN </w:t>
      </w:r>
      <w:proofErr w:type="spellStart"/>
      <w:r w:rsidRPr="00C6342E">
        <w:t>PCell</w:t>
      </w:r>
      <w:proofErr w:type="spellEnd"/>
      <w:r w:rsidRPr="00C6342E">
        <w:t xml:space="preserve"> on the E-UTRA carrier, and Cell 2 is the NR </w:t>
      </w:r>
      <w:proofErr w:type="spellStart"/>
      <w:r w:rsidRPr="00C6342E">
        <w:t>PSCell</w:t>
      </w:r>
      <w:proofErr w:type="spellEnd"/>
      <w:r w:rsidRPr="00C6342E">
        <w:t xml:space="preserve"> on the NR carrier. Cell 1 is the cell used for connection setup with the power level set according to TS 38.133 [6] Table A.6.1.1-1 for this test. Cell 2 is configured according to Annex C.1.</w:t>
      </w:r>
      <w:del w:id="619" w:author="Cardalda-Garcia Adrian 1SI1" w:date="2021-10-28T11:04:00Z">
        <w:r w:rsidRPr="00C6342E" w:rsidDel="0052653B">
          <w:delText xml:space="preserve">1 </w:delText>
        </w:r>
      </w:del>
      <w:ins w:id="620" w:author="Cardalda-Garcia Adrian 1SI1" w:date="2021-10-28T11:04:00Z">
        <w:r w:rsidR="0052653B" w:rsidRPr="00C6342E">
          <w:t xml:space="preserve">2 </w:t>
        </w:r>
      </w:ins>
      <w:r w:rsidRPr="00C6342E">
        <w:t>and C.1.</w:t>
      </w:r>
      <w:del w:id="621" w:author="Cardalda-Garcia Adrian 1SI1" w:date="2021-10-28T11:04:00Z">
        <w:r w:rsidRPr="00C6342E" w:rsidDel="0052653B">
          <w:delText>2</w:delText>
        </w:r>
      </w:del>
      <w:ins w:id="622" w:author="Cardalda-Garcia Adrian 1SI1" w:date="2021-10-28T11:04:00Z">
        <w:r w:rsidR="0052653B" w:rsidRPr="00C6342E">
          <w:t>3</w:t>
        </w:r>
      </w:ins>
      <w:r w:rsidRPr="00C6342E">
        <w:t>.</w:t>
      </w:r>
    </w:p>
    <w:p w14:paraId="4B264DD3" w14:textId="77777777" w:rsidR="00C775F1" w:rsidRPr="00C6342E" w:rsidRDefault="00C775F1" w:rsidP="00C775F1">
      <w:pPr>
        <w:pStyle w:val="TH"/>
        <w:rPr>
          <w:rFonts w:eastAsia="Malgun Gothic"/>
          <w:kern w:val="20"/>
        </w:rPr>
      </w:pPr>
      <w:bookmarkStart w:id="623" w:name="_Hlk525055934"/>
      <w:r w:rsidRPr="00C6342E">
        <w:lastRenderedPageBreak/>
        <w:t xml:space="preserve">Table </w:t>
      </w:r>
      <w:bookmarkEnd w:id="623"/>
      <w:r w:rsidRPr="00C6342E">
        <w:t xml:space="preserve">4.5.1.5.4.1-3: General test parameters for FR1 </w:t>
      </w:r>
      <w:proofErr w:type="spellStart"/>
      <w:r w:rsidRPr="00C6342E">
        <w:t>PSCell</w:t>
      </w:r>
      <w:proofErr w:type="spellEnd"/>
      <w:r w:rsidRPr="00C6342E">
        <w:t xml:space="preserve"> for CSI-RS out-of-sync testing in</w:t>
      </w:r>
      <w:r w:rsidRPr="00C6342E">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
        <w:gridCol w:w="2496"/>
        <w:gridCol w:w="8"/>
        <w:gridCol w:w="1621"/>
        <w:gridCol w:w="2617"/>
      </w:tblGrid>
      <w:tr w:rsidR="00C775F1" w:rsidRPr="00C6342E" w14:paraId="5596ECCB" w14:textId="77777777" w:rsidTr="00C775F1">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17847517" w14:textId="77777777" w:rsidR="00C775F1" w:rsidRPr="00C6342E" w:rsidRDefault="00C775F1" w:rsidP="00C775F1">
            <w:pPr>
              <w:pStyle w:val="TAH"/>
            </w:pPr>
            <w:r w:rsidRPr="00C6342E">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F8CBA3D" w14:textId="77777777" w:rsidR="00C775F1" w:rsidRPr="00C6342E" w:rsidRDefault="00C775F1" w:rsidP="00C775F1">
            <w:pPr>
              <w:pStyle w:val="TAH"/>
            </w:pPr>
            <w:r w:rsidRPr="00C6342E">
              <w:t>Unit</w:t>
            </w:r>
          </w:p>
        </w:tc>
        <w:tc>
          <w:tcPr>
            <w:tcW w:w="1580" w:type="pct"/>
            <w:tcBorders>
              <w:top w:val="single" w:sz="4" w:space="0" w:color="auto"/>
              <w:left w:val="single" w:sz="4" w:space="0" w:color="auto"/>
              <w:bottom w:val="single" w:sz="4" w:space="0" w:color="auto"/>
              <w:right w:val="single" w:sz="4" w:space="0" w:color="auto"/>
            </w:tcBorders>
            <w:hideMark/>
          </w:tcPr>
          <w:p w14:paraId="64D1898E" w14:textId="77777777" w:rsidR="00C775F1" w:rsidRPr="00C6342E" w:rsidRDefault="00C775F1" w:rsidP="00C775F1">
            <w:pPr>
              <w:pStyle w:val="TAH"/>
            </w:pPr>
            <w:r w:rsidRPr="00C6342E">
              <w:t>Value</w:t>
            </w:r>
          </w:p>
        </w:tc>
      </w:tr>
      <w:tr w:rsidR="00C775F1" w:rsidRPr="00C6342E" w14:paraId="26C3CB0D" w14:textId="77777777" w:rsidTr="00C775F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070A48" w14:textId="77777777" w:rsidR="00C775F1" w:rsidRPr="00C6342E" w:rsidRDefault="00C775F1" w:rsidP="00C775F1">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221A2A" w14:textId="77777777" w:rsidR="00C775F1" w:rsidRPr="00C6342E" w:rsidRDefault="00C775F1" w:rsidP="00C775F1">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065284F8" w14:textId="77777777" w:rsidR="00C775F1" w:rsidRPr="00C6342E" w:rsidRDefault="00C775F1" w:rsidP="00C775F1">
            <w:pPr>
              <w:pStyle w:val="TAH"/>
            </w:pPr>
            <w:r w:rsidRPr="00C6342E">
              <w:t>Test 1</w:t>
            </w:r>
          </w:p>
        </w:tc>
      </w:tr>
      <w:tr w:rsidR="00C775F1" w:rsidRPr="00C6342E" w14:paraId="7A1AF3CA" w14:textId="77777777" w:rsidTr="00C775F1">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0518AF6" w14:textId="77777777" w:rsidR="00C775F1" w:rsidRPr="00C6342E" w:rsidRDefault="00C775F1" w:rsidP="00C775F1">
            <w:pPr>
              <w:pStyle w:val="TAL"/>
              <w:keepNext w:val="0"/>
              <w:keepLines w:val="0"/>
              <w:widowControl w:val="0"/>
            </w:pPr>
            <w:r w:rsidRPr="00C6342E">
              <w:t xml:space="preserve">Active E-UTRA </w:t>
            </w:r>
            <w:proofErr w:type="spellStart"/>
            <w:r w:rsidRPr="00C6342E">
              <w:t>PCell</w:t>
            </w:r>
            <w:proofErr w:type="spellEnd"/>
            <w:r w:rsidRPr="00C6342E">
              <w:t xml:space="preserve"> </w:t>
            </w:r>
          </w:p>
        </w:tc>
        <w:tc>
          <w:tcPr>
            <w:tcW w:w="979" w:type="pct"/>
            <w:tcBorders>
              <w:top w:val="single" w:sz="4" w:space="0" w:color="auto"/>
              <w:left w:val="single" w:sz="4" w:space="0" w:color="auto"/>
              <w:bottom w:val="single" w:sz="4" w:space="0" w:color="auto"/>
              <w:right w:val="single" w:sz="4" w:space="0" w:color="auto"/>
            </w:tcBorders>
          </w:tcPr>
          <w:p w14:paraId="134CE606"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82121D1" w14:textId="77777777" w:rsidR="00C775F1" w:rsidRPr="00C6342E" w:rsidRDefault="00C775F1" w:rsidP="00C775F1">
            <w:pPr>
              <w:pStyle w:val="TAC"/>
              <w:keepNext w:val="0"/>
              <w:keepLines w:val="0"/>
              <w:widowControl w:val="0"/>
            </w:pPr>
            <w:r w:rsidRPr="00C6342E">
              <w:t>Cell 1</w:t>
            </w:r>
          </w:p>
        </w:tc>
      </w:tr>
      <w:tr w:rsidR="00C775F1" w:rsidRPr="00C6342E" w14:paraId="387DF2A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707744E" w14:textId="77777777" w:rsidR="00C775F1" w:rsidRPr="00C6342E" w:rsidRDefault="00C775F1" w:rsidP="00C775F1">
            <w:pPr>
              <w:pStyle w:val="TAL"/>
              <w:keepNext w:val="0"/>
              <w:keepLines w:val="0"/>
              <w:widowControl w:val="0"/>
            </w:pPr>
            <w:r w:rsidRPr="00C6342E">
              <w:t>E-UTRA RF Channel Number</w:t>
            </w:r>
          </w:p>
        </w:tc>
        <w:tc>
          <w:tcPr>
            <w:tcW w:w="979" w:type="pct"/>
            <w:tcBorders>
              <w:top w:val="single" w:sz="4" w:space="0" w:color="auto"/>
              <w:left w:val="single" w:sz="4" w:space="0" w:color="auto"/>
              <w:bottom w:val="single" w:sz="4" w:space="0" w:color="auto"/>
              <w:right w:val="single" w:sz="4" w:space="0" w:color="auto"/>
            </w:tcBorders>
          </w:tcPr>
          <w:p w14:paraId="7405D223"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E5B8805" w14:textId="77777777" w:rsidR="00C775F1" w:rsidRPr="00C6342E" w:rsidRDefault="00C775F1" w:rsidP="00C775F1">
            <w:pPr>
              <w:pStyle w:val="TAC"/>
              <w:keepNext w:val="0"/>
              <w:keepLines w:val="0"/>
              <w:widowControl w:val="0"/>
            </w:pPr>
            <w:r w:rsidRPr="00C6342E">
              <w:t>1</w:t>
            </w:r>
          </w:p>
        </w:tc>
      </w:tr>
      <w:tr w:rsidR="00C775F1" w:rsidRPr="00C6342E" w14:paraId="0D35FF0F"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2D37591" w14:textId="77777777" w:rsidR="00C775F1" w:rsidRPr="00C6342E" w:rsidRDefault="00C775F1" w:rsidP="00C775F1">
            <w:pPr>
              <w:pStyle w:val="TAL"/>
              <w:keepNext w:val="0"/>
              <w:keepLines w:val="0"/>
              <w:widowControl w:val="0"/>
            </w:pPr>
            <w:r w:rsidRPr="00C6342E">
              <w:t xml:space="preserve">Active </w:t>
            </w:r>
            <w:proofErr w:type="spellStart"/>
            <w:r w:rsidRPr="00C6342E">
              <w:t>PSCell</w:t>
            </w:r>
            <w:proofErr w:type="spellEnd"/>
          </w:p>
        </w:tc>
        <w:tc>
          <w:tcPr>
            <w:tcW w:w="979" w:type="pct"/>
            <w:tcBorders>
              <w:top w:val="single" w:sz="4" w:space="0" w:color="auto"/>
              <w:left w:val="single" w:sz="4" w:space="0" w:color="auto"/>
              <w:bottom w:val="single" w:sz="4" w:space="0" w:color="auto"/>
              <w:right w:val="single" w:sz="4" w:space="0" w:color="auto"/>
            </w:tcBorders>
          </w:tcPr>
          <w:p w14:paraId="155227A6"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C7DB55" w14:textId="77777777" w:rsidR="00C775F1" w:rsidRPr="00C6342E" w:rsidRDefault="00C775F1" w:rsidP="00C775F1">
            <w:pPr>
              <w:pStyle w:val="TAC"/>
              <w:keepNext w:val="0"/>
              <w:keepLines w:val="0"/>
              <w:widowControl w:val="0"/>
            </w:pPr>
            <w:r w:rsidRPr="00C6342E">
              <w:t>Cell 2</w:t>
            </w:r>
          </w:p>
        </w:tc>
      </w:tr>
      <w:tr w:rsidR="00C775F1" w:rsidRPr="00C6342E" w14:paraId="2986E763" w14:textId="77777777" w:rsidTr="00C775F1">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86983F" w14:textId="77777777" w:rsidR="00C775F1" w:rsidRPr="00C6342E" w:rsidRDefault="00C775F1" w:rsidP="00C775F1">
            <w:pPr>
              <w:pStyle w:val="TAL"/>
              <w:keepNext w:val="0"/>
              <w:keepLines w:val="0"/>
              <w:widowControl w:val="0"/>
            </w:pPr>
            <w:r w:rsidRPr="00C6342E">
              <w:t>RF Channel Number</w:t>
            </w:r>
          </w:p>
        </w:tc>
        <w:tc>
          <w:tcPr>
            <w:tcW w:w="979" w:type="pct"/>
            <w:tcBorders>
              <w:top w:val="single" w:sz="4" w:space="0" w:color="auto"/>
              <w:left w:val="single" w:sz="4" w:space="0" w:color="auto"/>
              <w:bottom w:val="single" w:sz="4" w:space="0" w:color="auto"/>
              <w:right w:val="single" w:sz="4" w:space="0" w:color="auto"/>
            </w:tcBorders>
          </w:tcPr>
          <w:p w14:paraId="258B92C3"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68A0FA3" w14:textId="77777777" w:rsidR="00C775F1" w:rsidRPr="00C6342E" w:rsidRDefault="00C775F1" w:rsidP="00C775F1">
            <w:pPr>
              <w:pStyle w:val="TAC"/>
              <w:keepNext w:val="0"/>
              <w:keepLines w:val="0"/>
              <w:widowControl w:val="0"/>
            </w:pPr>
            <w:r w:rsidRPr="00C6342E">
              <w:t>2</w:t>
            </w:r>
          </w:p>
        </w:tc>
      </w:tr>
      <w:tr w:rsidR="00C775F1" w:rsidRPr="00C6342E" w14:paraId="5CE89A5C" w14:textId="77777777" w:rsidTr="00E234F6">
        <w:trPr>
          <w:trHeight w:val="9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7678E84" w14:textId="77777777" w:rsidR="00C775F1" w:rsidRPr="00C6342E" w:rsidRDefault="00C775F1" w:rsidP="00C775F1">
            <w:pPr>
              <w:pStyle w:val="TAL"/>
              <w:keepNext w:val="0"/>
              <w:keepLines w:val="0"/>
              <w:widowControl w:val="0"/>
            </w:pPr>
            <w:r w:rsidRPr="00C6342E">
              <w:t>Duplex mode</w:t>
            </w:r>
          </w:p>
        </w:tc>
        <w:tc>
          <w:tcPr>
            <w:tcW w:w="1512" w:type="pct"/>
            <w:gridSpan w:val="2"/>
            <w:tcBorders>
              <w:top w:val="single" w:sz="4" w:space="0" w:color="auto"/>
              <w:left w:val="single" w:sz="4" w:space="0" w:color="auto"/>
              <w:bottom w:val="single" w:sz="4" w:space="0" w:color="auto"/>
              <w:right w:val="single" w:sz="4" w:space="0" w:color="auto"/>
            </w:tcBorders>
            <w:hideMark/>
          </w:tcPr>
          <w:p w14:paraId="1AD337B8" w14:textId="77777777" w:rsidR="00C775F1" w:rsidRPr="00C6342E" w:rsidRDefault="00C775F1" w:rsidP="00C775F1">
            <w:pPr>
              <w:pStyle w:val="TAL"/>
              <w:keepNext w:val="0"/>
              <w:keepLines w:val="0"/>
              <w:widowControl w:val="0"/>
            </w:pPr>
            <w:r w:rsidRPr="00C6342E">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40D588C"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F0AD05E" w14:textId="77777777" w:rsidR="00C775F1" w:rsidRPr="00C6342E" w:rsidRDefault="00C775F1" w:rsidP="00C775F1">
            <w:pPr>
              <w:pStyle w:val="TAC"/>
              <w:keepNext w:val="0"/>
              <w:keepLines w:val="0"/>
              <w:widowControl w:val="0"/>
            </w:pPr>
            <w:r w:rsidRPr="00C6342E">
              <w:t>FDD</w:t>
            </w:r>
          </w:p>
        </w:tc>
      </w:tr>
      <w:tr w:rsidR="00C775F1" w:rsidRPr="00C6342E" w14:paraId="6CCDF488" w14:textId="77777777" w:rsidTr="00E234F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6B122"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764CE6" w14:textId="77777777" w:rsidR="00C775F1" w:rsidRPr="00C6342E" w:rsidRDefault="00C775F1" w:rsidP="00C775F1">
            <w:pPr>
              <w:pStyle w:val="TAL"/>
              <w:keepNext w:val="0"/>
              <w:keepLines w:val="0"/>
              <w:widowControl w:val="0"/>
            </w:pPr>
            <w:r w:rsidRPr="00C6342E">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7114CF"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C380969" w14:textId="77777777" w:rsidR="00C775F1" w:rsidRPr="00C6342E" w:rsidRDefault="00C775F1" w:rsidP="00C775F1">
            <w:pPr>
              <w:pStyle w:val="TAC"/>
              <w:keepNext w:val="0"/>
              <w:keepLines w:val="0"/>
              <w:widowControl w:val="0"/>
            </w:pPr>
            <w:r w:rsidRPr="00C6342E">
              <w:t>TDD</w:t>
            </w:r>
          </w:p>
        </w:tc>
      </w:tr>
      <w:tr w:rsidR="00C775F1" w:rsidRPr="00C6342E" w14:paraId="0B91EF6C"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42AFB1F" w14:textId="77777777" w:rsidR="00C775F1" w:rsidRPr="00C6342E" w:rsidRDefault="00C775F1" w:rsidP="00C775F1">
            <w:pPr>
              <w:pStyle w:val="TAL"/>
              <w:keepNext w:val="0"/>
              <w:keepLines w:val="0"/>
              <w:widowControl w:val="0"/>
            </w:pPr>
            <w:r w:rsidRPr="00C6342E">
              <w:t>TDD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6FF09586" w14:textId="77777777" w:rsidR="00C775F1" w:rsidRPr="00C6342E" w:rsidRDefault="00C775F1" w:rsidP="00C775F1">
            <w:pPr>
              <w:pStyle w:val="TAL"/>
              <w:keepNext w:val="0"/>
              <w:keepLines w:val="0"/>
              <w:widowControl w:val="0"/>
            </w:pPr>
            <w:r w:rsidRPr="00C6342E">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BA51788"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84C54E" w14:textId="77777777" w:rsidR="00C775F1" w:rsidRPr="00C6342E" w:rsidRDefault="00C775F1" w:rsidP="00C775F1">
            <w:pPr>
              <w:pStyle w:val="TAC"/>
              <w:keepNext w:val="0"/>
              <w:keepLines w:val="0"/>
              <w:widowControl w:val="0"/>
            </w:pPr>
            <w:r w:rsidRPr="00C6342E">
              <w:t>Not Applicable</w:t>
            </w:r>
          </w:p>
        </w:tc>
      </w:tr>
      <w:tr w:rsidR="00C775F1" w:rsidRPr="00C6342E" w14:paraId="0A27F233"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AAA8B"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608D8C0F" w14:textId="77777777" w:rsidR="00C775F1" w:rsidRPr="00C6342E" w:rsidRDefault="00C775F1" w:rsidP="00C775F1">
            <w:pPr>
              <w:pStyle w:val="TAL"/>
              <w:keepNext w:val="0"/>
              <w:keepLines w:val="0"/>
              <w:widowControl w:val="0"/>
            </w:pPr>
            <w:r w:rsidRPr="00C6342E">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142F524"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0C329D0" w14:textId="77777777" w:rsidR="00C775F1" w:rsidRPr="00C6342E" w:rsidRDefault="00C775F1" w:rsidP="00C775F1">
            <w:pPr>
              <w:pStyle w:val="TAC"/>
              <w:keepNext w:val="0"/>
              <w:keepLines w:val="0"/>
              <w:widowControl w:val="0"/>
            </w:pPr>
            <w:r w:rsidRPr="00C6342E">
              <w:t>TDDConf.1.1</w:t>
            </w:r>
          </w:p>
        </w:tc>
      </w:tr>
      <w:tr w:rsidR="00C775F1" w:rsidRPr="00C6342E" w14:paraId="7DA47FD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335B7"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9B0873E" w14:textId="77777777" w:rsidR="00C775F1" w:rsidRPr="00C6342E" w:rsidRDefault="00C775F1" w:rsidP="00C775F1">
            <w:pPr>
              <w:pStyle w:val="TAL"/>
              <w:keepNext w:val="0"/>
              <w:keepLines w:val="0"/>
              <w:widowControl w:val="0"/>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4414698"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73DEC71" w14:textId="77777777" w:rsidR="00C775F1" w:rsidRPr="00C6342E" w:rsidRDefault="00C775F1" w:rsidP="00C775F1">
            <w:pPr>
              <w:pStyle w:val="TAC"/>
              <w:keepNext w:val="0"/>
              <w:keepLines w:val="0"/>
              <w:widowControl w:val="0"/>
            </w:pPr>
            <w:r w:rsidRPr="00C6342E">
              <w:t>TDDConf.2.1</w:t>
            </w:r>
          </w:p>
        </w:tc>
      </w:tr>
      <w:tr w:rsidR="00C775F1" w:rsidRPr="00C6342E" w14:paraId="47C3398E"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A592B" w14:textId="77777777" w:rsidR="00C775F1" w:rsidRPr="00C6342E" w:rsidRDefault="00C775F1" w:rsidP="00C775F1">
            <w:pPr>
              <w:pStyle w:val="TAL"/>
              <w:keepNext w:val="0"/>
              <w:keepLines w:val="0"/>
              <w:widowControl w:val="0"/>
            </w:pPr>
            <w:r w:rsidRPr="00C6342E">
              <w:t>DL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FCB814B" w14:textId="77777777" w:rsidR="00C775F1" w:rsidRPr="00C6342E" w:rsidRDefault="00C775F1" w:rsidP="00C775F1">
            <w:pPr>
              <w:pStyle w:val="TAL"/>
              <w:keepNext w:val="0"/>
              <w:keepLines w:val="0"/>
              <w:widowControl w:val="0"/>
            </w:pPr>
            <w:r w:rsidRPr="00C6342E">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D2BD657"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5CA9503" w14:textId="77777777" w:rsidR="00C775F1" w:rsidRPr="00C6342E" w:rsidRDefault="00C775F1" w:rsidP="00C775F1">
            <w:pPr>
              <w:pStyle w:val="TAC"/>
              <w:keepNext w:val="0"/>
              <w:keepLines w:val="0"/>
              <w:widowControl w:val="0"/>
            </w:pPr>
            <w:r w:rsidRPr="00C6342E">
              <w:t>DLBWP.0.1</w:t>
            </w:r>
          </w:p>
        </w:tc>
      </w:tr>
      <w:tr w:rsidR="00C775F1" w:rsidRPr="00C6342E" w14:paraId="488ED2B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783CF89" w14:textId="77777777" w:rsidR="00C775F1" w:rsidRPr="00C6342E" w:rsidRDefault="00C775F1" w:rsidP="00C775F1">
            <w:pPr>
              <w:pStyle w:val="TAL"/>
              <w:keepNext w:val="0"/>
              <w:keepLines w:val="0"/>
              <w:widowControl w:val="0"/>
            </w:pPr>
            <w:r w:rsidRPr="00C6342E">
              <w:t>DL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06BD712C" w14:textId="77777777" w:rsidR="00C775F1" w:rsidRPr="00C6342E" w:rsidRDefault="00C775F1" w:rsidP="00C775F1">
            <w:pPr>
              <w:pStyle w:val="TAL"/>
              <w:keepNext w:val="0"/>
              <w:keepLines w:val="0"/>
              <w:widowControl w:val="0"/>
            </w:pPr>
            <w:r w:rsidRPr="00C6342E">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CAB5384"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3AFC113" w14:textId="77777777" w:rsidR="00C775F1" w:rsidRPr="00C6342E" w:rsidRDefault="00C775F1" w:rsidP="00C775F1">
            <w:pPr>
              <w:pStyle w:val="TAC"/>
              <w:keepNext w:val="0"/>
              <w:keepLines w:val="0"/>
              <w:widowControl w:val="0"/>
            </w:pPr>
            <w:r w:rsidRPr="00C6342E">
              <w:t>DLBWP.1.1</w:t>
            </w:r>
          </w:p>
        </w:tc>
      </w:tr>
      <w:tr w:rsidR="00C775F1" w:rsidRPr="00C6342E" w14:paraId="2B40443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77886" w14:textId="77777777" w:rsidR="00C775F1" w:rsidRPr="00C6342E" w:rsidRDefault="00C775F1" w:rsidP="00C775F1">
            <w:pPr>
              <w:pStyle w:val="TAL"/>
              <w:keepNext w:val="0"/>
              <w:keepLines w:val="0"/>
              <w:widowControl w:val="0"/>
            </w:pPr>
            <w:r w:rsidRPr="00C6342E">
              <w:t>UL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D177AAE" w14:textId="77777777" w:rsidR="00C775F1" w:rsidRPr="00C6342E" w:rsidRDefault="00C775F1" w:rsidP="00C775F1">
            <w:pPr>
              <w:pStyle w:val="TAL"/>
              <w:keepNext w:val="0"/>
              <w:keepLines w:val="0"/>
              <w:widowControl w:val="0"/>
            </w:pPr>
            <w:r w:rsidRPr="00C6342E">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78CA426B"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2630194" w14:textId="77777777" w:rsidR="00C775F1" w:rsidRPr="00C6342E" w:rsidRDefault="00C775F1" w:rsidP="00C775F1">
            <w:pPr>
              <w:pStyle w:val="TAC"/>
              <w:keepNext w:val="0"/>
              <w:keepLines w:val="0"/>
              <w:widowControl w:val="0"/>
            </w:pPr>
            <w:r w:rsidRPr="00C6342E">
              <w:t>ULBWP.0.1</w:t>
            </w:r>
          </w:p>
        </w:tc>
      </w:tr>
      <w:tr w:rsidR="00C775F1" w:rsidRPr="00C6342E" w14:paraId="3628332B"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8697DA" w14:textId="77777777" w:rsidR="00C775F1" w:rsidRPr="00C6342E" w:rsidRDefault="00C775F1" w:rsidP="00C775F1">
            <w:pPr>
              <w:pStyle w:val="TAL"/>
              <w:keepNext w:val="0"/>
              <w:keepLines w:val="0"/>
              <w:widowControl w:val="0"/>
            </w:pPr>
            <w:r w:rsidRPr="00C6342E">
              <w:t>UL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557C5FCF" w14:textId="77777777" w:rsidR="00C775F1" w:rsidRPr="00C6342E" w:rsidRDefault="00C775F1" w:rsidP="00C775F1">
            <w:pPr>
              <w:pStyle w:val="TAL"/>
              <w:keepNext w:val="0"/>
              <w:keepLines w:val="0"/>
              <w:widowControl w:val="0"/>
            </w:pPr>
            <w:r w:rsidRPr="00C6342E">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1F746B55"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0465B44" w14:textId="77777777" w:rsidR="00C775F1" w:rsidRPr="00C6342E" w:rsidRDefault="00C775F1" w:rsidP="00C775F1">
            <w:pPr>
              <w:pStyle w:val="TAC"/>
              <w:keepNext w:val="0"/>
              <w:keepLines w:val="0"/>
              <w:widowControl w:val="0"/>
            </w:pPr>
            <w:r w:rsidRPr="00C6342E">
              <w:t>ULBWP.1.1</w:t>
            </w:r>
          </w:p>
        </w:tc>
      </w:tr>
      <w:tr w:rsidR="00E234F6" w:rsidRPr="00C6342E" w14:paraId="54B429F9" w14:textId="77777777" w:rsidTr="00E234F6">
        <w:trPr>
          <w:trHeight w:val="189"/>
          <w:jc w:val="center"/>
          <w:ins w:id="624" w:author="Cardalda-Garcia Adrian 1SI1" w:date="2021-10-28T15:08:00Z"/>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9A89EE6" w14:textId="6837EC00" w:rsidR="00E234F6" w:rsidRPr="00C6342E" w:rsidRDefault="00E234F6" w:rsidP="00674808">
            <w:pPr>
              <w:pStyle w:val="TAL"/>
              <w:keepNext w:val="0"/>
              <w:keepLines w:val="0"/>
              <w:widowControl w:val="0"/>
              <w:rPr>
                <w:ins w:id="625" w:author="Cardalda-Garcia Adrian 1SI1" w:date="2021-10-28T15:08:00Z"/>
              </w:rPr>
            </w:pPr>
            <w:ins w:id="626" w:author="Cardalda-Garcia Adrian 1SI1" w:date="2021-10-28T15:08:00Z">
              <w:r w:rsidRPr="00C6342E">
                <w:t>RMSI CORESET Reference Channel</w:t>
              </w:r>
            </w:ins>
          </w:p>
        </w:tc>
        <w:tc>
          <w:tcPr>
            <w:tcW w:w="1512" w:type="pct"/>
            <w:gridSpan w:val="2"/>
            <w:tcBorders>
              <w:top w:val="single" w:sz="4" w:space="0" w:color="auto"/>
              <w:left w:val="single" w:sz="4" w:space="0" w:color="auto"/>
              <w:bottom w:val="single" w:sz="4" w:space="0" w:color="auto"/>
              <w:right w:val="single" w:sz="4" w:space="0" w:color="auto"/>
            </w:tcBorders>
            <w:hideMark/>
          </w:tcPr>
          <w:p w14:paraId="44E4B200" w14:textId="77777777" w:rsidR="00E234F6" w:rsidRPr="00C6342E" w:rsidRDefault="00E234F6" w:rsidP="00674808">
            <w:pPr>
              <w:pStyle w:val="TAL"/>
              <w:keepNext w:val="0"/>
              <w:keepLines w:val="0"/>
              <w:widowControl w:val="0"/>
              <w:rPr>
                <w:ins w:id="627" w:author="Cardalda-Garcia Adrian 1SI1" w:date="2021-10-28T15:08:00Z"/>
              </w:rPr>
            </w:pPr>
            <w:ins w:id="628" w:author="Cardalda-Garcia Adrian 1SI1" w:date="2021-10-28T15:08:00Z">
              <w:r w:rsidRPr="00C6342E">
                <w:t>Config 1, 4</w:t>
              </w:r>
            </w:ins>
          </w:p>
        </w:tc>
        <w:tc>
          <w:tcPr>
            <w:tcW w:w="979" w:type="pct"/>
            <w:vMerge w:val="restart"/>
            <w:tcBorders>
              <w:top w:val="single" w:sz="4" w:space="0" w:color="auto"/>
              <w:left w:val="single" w:sz="4" w:space="0" w:color="auto"/>
              <w:bottom w:val="single" w:sz="4" w:space="0" w:color="auto"/>
              <w:right w:val="single" w:sz="4" w:space="0" w:color="auto"/>
            </w:tcBorders>
          </w:tcPr>
          <w:p w14:paraId="148D78AD" w14:textId="77777777" w:rsidR="00E234F6" w:rsidRPr="00C6342E" w:rsidRDefault="00E234F6" w:rsidP="00674808">
            <w:pPr>
              <w:pStyle w:val="TAC"/>
              <w:keepNext w:val="0"/>
              <w:keepLines w:val="0"/>
              <w:widowControl w:val="0"/>
              <w:rPr>
                <w:ins w:id="629"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125B540D" w14:textId="4465B1A3" w:rsidR="00E234F6" w:rsidRPr="00C6342E" w:rsidRDefault="00E234F6" w:rsidP="00674808">
            <w:pPr>
              <w:pStyle w:val="TAC"/>
              <w:keepNext w:val="0"/>
              <w:keepLines w:val="0"/>
              <w:widowControl w:val="0"/>
              <w:rPr>
                <w:ins w:id="630" w:author="Cardalda-Garcia Adrian 1SI1" w:date="2021-10-28T15:08:00Z"/>
              </w:rPr>
            </w:pPr>
            <w:ins w:id="631" w:author="Cardalda-Garcia Adrian 1SI1" w:date="2021-10-28T15:08:00Z">
              <w:r w:rsidRPr="00C6342E">
                <w:t>CR.1.1 FDD</w:t>
              </w:r>
            </w:ins>
          </w:p>
        </w:tc>
      </w:tr>
      <w:tr w:rsidR="00E234F6" w:rsidRPr="00C6342E" w14:paraId="5F9BB180" w14:textId="77777777" w:rsidTr="00E234F6">
        <w:trPr>
          <w:trHeight w:val="189"/>
          <w:jc w:val="center"/>
          <w:ins w:id="632"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B1897" w14:textId="77777777" w:rsidR="00E234F6" w:rsidRPr="00C6342E" w:rsidRDefault="00E234F6" w:rsidP="00674808">
            <w:pPr>
              <w:pStyle w:val="TAL"/>
              <w:keepNext w:val="0"/>
              <w:keepLines w:val="0"/>
              <w:widowControl w:val="0"/>
              <w:rPr>
                <w:ins w:id="633"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0AAB1840" w14:textId="77777777" w:rsidR="00E234F6" w:rsidRPr="00C6342E" w:rsidRDefault="00E234F6" w:rsidP="00674808">
            <w:pPr>
              <w:pStyle w:val="TAL"/>
              <w:keepNext w:val="0"/>
              <w:keepLines w:val="0"/>
              <w:widowControl w:val="0"/>
              <w:rPr>
                <w:ins w:id="634" w:author="Cardalda-Garcia Adrian 1SI1" w:date="2021-10-28T15:08:00Z"/>
              </w:rPr>
            </w:pPr>
            <w:ins w:id="635" w:author="Cardalda-Garcia Adrian 1SI1" w:date="2021-10-28T15:08:00Z">
              <w:r w:rsidRPr="00C6342E">
                <w:t>Config 2, 5</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0CDF5FC" w14:textId="77777777" w:rsidR="00E234F6" w:rsidRPr="00C6342E" w:rsidRDefault="00E234F6" w:rsidP="00674808">
            <w:pPr>
              <w:pStyle w:val="TAC"/>
              <w:keepNext w:val="0"/>
              <w:keepLines w:val="0"/>
              <w:widowControl w:val="0"/>
              <w:rPr>
                <w:ins w:id="636"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5862C13A" w14:textId="0C5C9ACD" w:rsidR="00E234F6" w:rsidRPr="00C6342E" w:rsidRDefault="00E234F6" w:rsidP="00674808">
            <w:pPr>
              <w:pStyle w:val="TAC"/>
              <w:keepNext w:val="0"/>
              <w:keepLines w:val="0"/>
              <w:widowControl w:val="0"/>
              <w:rPr>
                <w:ins w:id="637" w:author="Cardalda-Garcia Adrian 1SI1" w:date="2021-10-28T15:08:00Z"/>
              </w:rPr>
            </w:pPr>
            <w:ins w:id="638" w:author="Cardalda-Garcia Adrian 1SI1" w:date="2021-10-28T15:08:00Z">
              <w:r w:rsidRPr="00C6342E">
                <w:t>CR.1.1 TDD</w:t>
              </w:r>
            </w:ins>
          </w:p>
        </w:tc>
      </w:tr>
      <w:tr w:rsidR="00E234F6" w:rsidRPr="00C6342E" w14:paraId="1A8B61A1" w14:textId="77777777" w:rsidTr="00E234F6">
        <w:trPr>
          <w:trHeight w:val="189"/>
          <w:jc w:val="center"/>
          <w:ins w:id="639"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556C3" w14:textId="77777777" w:rsidR="00E234F6" w:rsidRPr="00C6342E" w:rsidRDefault="00E234F6" w:rsidP="00674808">
            <w:pPr>
              <w:pStyle w:val="TAL"/>
              <w:keepNext w:val="0"/>
              <w:keepLines w:val="0"/>
              <w:widowControl w:val="0"/>
              <w:rPr>
                <w:ins w:id="640"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490E59D2" w14:textId="77777777" w:rsidR="00E234F6" w:rsidRPr="00C6342E" w:rsidRDefault="00E234F6" w:rsidP="00674808">
            <w:pPr>
              <w:pStyle w:val="TAL"/>
              <w:keepNext w:val="0"/>
              <w:keepLines w:val="0"/>
              <w:widowControl w:val="0"/>
              <w:rPr>
                <w:ins w:id="641" w:author="Cardalda-Garcia Adrian 1SI1" w:date="2021-10-28T15:08:00Z"/>
              </w:rPr>
            </w:pPr>
            <w:ins w:id="642" w:author="Cardalda-Garcia Adrian 1SI1" w:date="2021-10-28T15:08:00Z">
              <w:r w:rsidRPr="00C6342E">
                <w:t>Config 3, 6</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98A52E" w14:textId="77777777" w:rsidR="00E234F6" w:rsidRPr="00C6342E" w:rsidRDefault="00E234F6" w:rsidP="00674808">
            <w:pPr>
              <w:pStyle w:val="TAC"/>
              <w:keepNext w:val="0"/>
              <w:keepLines w:val="0"/>
              <w:widowControl w:val="0"/>
              <w:rPr>
                <w:ins w:id="643"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6905B205" w14:textId="57AB631E" w:rsidR="00E234F6" w:rsidRPr="00C6342E" w:rsidRDefault="00E234F6" w:rsidP="00674808">
            <w:pPr>
              <w:pStyle w:val="TAC"/>
              <w:keepNext w:val="0"/>
              <w:keepLines w:val="0"/>
              <w:widowControl w:val="0"/>
              <w:rPr>
                <w:ins w:id="644" w:author="Cardalda-Garcia Adrian 1SI1" w:date="2021-10-28T15:08:00Z"/>
              </w:rPr>
            </w:pPr>
            <w:ins w:id="645" w:author="Cardalda-Garcia Adrian 1SI1" w:date="2021-10-28T15:08:00Z">
              <w:r w:rsidRPr="00C6342E">
                <w:t>CR.2.1 TDD</w:t>
              </w:r>
            </w:ins>
          </w:p>
        </w:tc>
      </w:tr>
      <w:tr w:rsidR="00C775F1" w:rsidRPr="00C6342E" w14:paraId="535510B1"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F3FCEF0" w14:textId="2E992D72" w:rsidR="00C775F1" w:rsidRPr="00C6342E" w:rsidRDefault="00E234F6" w:rsidP="00C775F1">
            <w:pPr>
              <w:pStyle w:val="TAL"/>
              <w:keepNext w:val="0"/>
              <w:keepLines w:val="0"/>
              <w:widowControl w:val="0"/>
            </w:pPr>
            <w:ins w:id="646" w:author="Cardalda-Garcia Adrian 1SI1" w:date="2021-10-28T15:07:00Z">
              <w:r w:rsidRPr="00C6342E">
                <w:t>Dedicated</w:t>
              </w:r>
            </w:ins>
            <w:del w:id="647" w:author="Cardalda-Garcia Adrian 1SI1" w:date="2021-10-28T15:07:00Z">
              <w:r w:rsidR="00C775F1" w:rsidRPr="00C6342E" w:rsidDel="00E234F6">
                <w:delText>RMC</w:delText>
              </w:r>
            </w:del>
            <w:r w:rsidR="00C775F1" w:rsidRPr="00C6342E">
              <w:t xml:space="preserve"> CORESET Reference Channel</w:t>
            </w:r>
          </w:p>
        </w:tc>
        <w:tc>
          <w:tcPr>
            <w:tcW w:w="1512" w:type="pct"/>
            <w:gridSpan w:val="2"/>
            <w:tcBorders>
              <w:top w:val="single" w:sz="4" w:space="0" w:color="auto"/>
              <w:left w:val="single" w:sz="4" w:space="0" w:color="auto"/>
              <w:bottom w:val="single" w:sz="4" w:space="0" w:color="auto"/>
              <w:right w:val="single" w:sz="4" w:space="0" w:color="auto"/>
            </w:tcBorders>
            <w:hideMark/>
          </w:tcPr>
          <w:p w14:paraId="0DF2B09F" w14:textId="77777777" w:rsidR="00C775F1" w:rsidRPr="00C6342E" w:rsidRDefault="00C775F1" w:rsidP="00C775F1">
            <w:pPr>
              <w:pStyle w:val="TAL"/>
              <w:keepNext w:val="0"/>
              <w:keepLines w:val="0"/>
              <w:widowControl w:val="0"/>
            </w:pPr>
            <w:r w:rsidRPr="00C6342E">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26E78AA"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317CE60" w14:textId="65065C06" w:rsidR="00C775F1" w:rsidRPr="00C6342E" w:rsidRDefault="00C775F1" w:rsidP="00C775F1">
            <w:pPr>
              <w:pStyle w:val="TAC"/>
              <w:keepNext w:val="0"/>
              <w:keepLines w:val="0"/>
              <w:widowControl w:val="0"/>
            </w:pPr>
            <w:r w:rsidRPr="00C6342E">
              <w:t>CCR.1.</w:t>
            </w:r>
            <w:ins w:id="648" w:author="Cardalda-Garcia Adrian 1SI1" w:date="2021-10-28T15:08:00Z">
              <w:r w:rsidR="00E234F6" w:rsidRPr="00C6342E">
                <w:t>3</w:t>
              </w:r>
            </w:ins>
            <w:del w:id="649" w:author="Cardalda-Garcia Adrian 1SI1" w:date="2021-10-28T15:08:00Z">
              <w:r w:rsidRPr="00C6342E" w:rsidDel="00E234F6">
                <w:delText>1</w:delText>
              </w:r>
            </w:del>
            <w:r w:rsidRPr="00C6342E">
              <w:t xml:space="preserve"> FDD</w:t>
            </w:r>
          </w:p>
        </w:tc>
      </w:tr>
      <w:tr w:rsidR="00C775F1" w:rsidRPr="00C6342E" w14:paraId="0B3329E8"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E2BA6"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A8D2E82" w14:textId="77777777" w:rsidR="00C775F1" w:rsidRPr="00C6342E" w:rsidRDefault="00C775F1" w:rsidP="00C775F1">
            <w:pPr>
              <w:pStyle w:val="TAL"/>
              <w:keepNext w:val="0"/>
              <w:keepLines w:val="0"/>
              <w:widowControl w:val="0"/>
            </w:pPr>
            <w:r w:rsidRPr="00C6342E">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53E1BB4"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AB98BC1" w14:textId="4005421F" w:rsidR="00C775F1" w:rsidRPr="00C6342E" w:rsidRDefault="00C775F1" w:rsidP="00C775F1">
            <w:pPr>
              <w:pStyle w:val="TAC"/>
              <w:keepNext w:val="0"/>
              <w:keepLines w:val="0"/>
              <w:widowControl w:val="0"/>
            </w:pPr>
            <w:r w:rsidRPr="00C6342E">
              <w:t>CCR.1.</w:t>
            </w:r>
            <w:ins w:id="650" w:author="Cardalda-Garcia Adrian 1SI1" w:date="2021-10-28T15:08:00Z">
              <w:r w:rsidR="00E234F6" w:rsidRPr="00C6342E">
                <w:t>3</w:t>
              </w:r>
            </w:ins>
            <w:del w:id="651" w:author="Cardalda-Garcia Adrian 1SI1" w:date="2021-10-28T15:08:00Z">
              <w:r w:rsidRPr="00C6342E" w:rsidDel="00E234F6">
                <w:delText>1</w:delText>
              </w:r>
            </w:del>
            <w:r w:rsidRPr="00C6342E">
              <w:t xml:space="preserve"> TDD</w:t>
            </w:r>
          </w:p>
        </w:tc>
      </w:tr>
      <w:tr w:rsidR="00C775F1" w:rsidRPr="00C6342E" w14:paraId="1C19A1AC"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B6500"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FBE81ED" w14:textId="77777777" w:rsidR="00C775F1" w:rsidRPr="00C6342E" w:rsidRDefault="00C775F1" w:rsidP="00C775F1">
            <w:pPr>
              <w:pStyle w:val="TAL"/>
              <w:keepNext w:val="0"/>
              <w:keepLines w:val="0"/>
              <w:widowControl w:val="0"/>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A8B1B2B"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59E11B3" w14:textId="24C68757" w:rsidR="00C775F1" w:rsidRPr="00C6342E" w:rsidRDefault="00C775F1" w:rsidP="00C775F1">
            <w:pPr>
              <w:pStyle w:val="TAC"/>
              <w:keepNext w:val="0"/>
              <w:keepLines w:val="0"/>
              <w:widowControl w:val="0"/>
            </w:pPr>
            <w:r w:rsidRPr="00C6342E">
              <w:t>CCR.2.</w:t>
            </w:r>
            <w:ins w:id="652" w:author="Cardalda-Garcia Adrian 1SI1" w:date="2021-10-28T15:08:00Z">
              <w:r w:rsidR="00E234F6" w:rsidRPr="00C6342E">
                <w:t>2</w:t>
              </w:r>
            </w:ins>
            <w:del w:id="653" w:author="Cardalda-Garcia Adrian 1SI1" w:date="2021-10-28T15:08:00Z">
              <w:r w:rsidRPr="00C6342E" w:rsidDel="00E234F6">
                <w:delText>1</w:delText>
              </w:r>
            </w:del>
            <w:r w:rsidRPr="00C6342E">
              <w:t xml:space="preserve"> TDD</w:t>
            </w:r>
          </w:p>
        </w:tc>
      </w:tr>
      <w:tr w:rsidR="00C775F1" w:rsidRPr="00C6342E" w14:paraId="3495ABB3" w14:textId="77777777" w:rsidTr="00E234F6">
        <w:trPr>
          <w:trHeight w:val="125"/>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1E5C0C51" w14:textId="77777777" w:rsidR="00C775F1" w:rsidRPr="00C6342E" w:rsidRDefault="00C775F1" w:rsidP="00C775F1">
            <w:pPr>
              <w:pStyle w:val="TAL"/>
              <w:keepNext w:val="0"/>
              <w:keepLines w:val="0"/>
              <w:widowControl w:val="0"/>
            </w:pPr>
            <w:r w:rsidRPr="00C6342E">
              <w:t>SSB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C51482E" w14:textId="77777777" w:rsidR="00C775F1" w:rsidRPr="00C6342E" w:rsidRDefault="00C775F1" w:rsidP="00C775F1">
            <w:pPr>
              <w:pStyle w:val="TAL"/>
              <w:keepNext w:val="0"/>
              <w:keepLines w:val="0"/>
              <w:widowControl w:val="0"/>
            </w:pPr>
            <w:r w:rsidRPr="00C6342E">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654AF4DC"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08832" w14:textId="77777777" w:rsidR="00C775F1" w:rsidRPr="00C6342E" w:rsidRDefault="00C775F1" w:rsidP="00C775F1">
            <w:pPr>
              <w:pStyle w:val="TAC"/>
              <w:keepNext w:val="0"/>
              <w:keepLines w:val="0"/>
              <w:widowControl w:val="0"/>
            </w:pPr>
            <w:r w:rsidRPr="00C6342E">
              <w:rPr>
                <w:rFonts w:cs="Arial"/>
              </w:rPr>
              <w:t>SSB.1 FR1</w:t>
            </w:r>
          </w:p>
        </w:tc>
      </w:tr>
      <w:tr w:rsidR="00C775F1" w:rsidRPr="00C6342E" w14:paraId="7EF97210"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8BB14"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375DF24A" w14:textId="77777777" w:rsidR="00C775F1" w:rsidRPr="00C6342E" w:rsidRDefault="00C775F1" w:rsidP="00C775F1">
            <w:pPr>
              <w:pStyle w:val="TAL"/>
              <w:keepNext w:val="0"/>
              <w:keepLines w:val="0"/>
              <w:widowControl w:val="0"/>
            </w:pPr>
            <w:r w:rsidRPr="00C6342E">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A24DCD2"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3383942" w14:textId="77777777" w:rsidR="00C775F1" w:rsidRPr="00C6342E" w:rsidRDefault="00C775F1" w:rsidP="00C775F1">
            <w:pPr>
              <w:pStyle w:val="TAC"/>
              <w:keepNext w:val="0"/>
              <w:keepLines w:val="0"/>
              <w:widowControl w:val="0"/>
            </w:pPr>
            <w:r w:rsidRPr="00C6342E">
              <w:rPr>
                <w:rFonts w:cs="Arial"/>
              </w:rPr>
              <w:t>SSB.1 FR1</w:t>
            </w:r>
          </w:p>
        </w:tc>
      </w:tr>
      <w:tr w:rsidR="00C775F1" w:rsidRPr="00C6342E" w14:paraId="61AC1F6E"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9CEE4"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1A2DD11" w14:textId="77777777" w:rsidR="00C775F1" w:rsidRPr="00C6342E" w:rsidRDefault="00C775F1" w:rsidP="00C775F1">
            <w:pPr>
              <w:pStyle w:val="TAL"/>
              <w:keepNext w:val="0"/>
              <w:keepLines w:val="0"/>
              <w:widowControl w:val="0"/>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0079FA9"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F84B8A3" w14:textId="77777777" w:rsidR="00C775F1" w:rsidRPr="00C6342E" w:rsidRDefault="00C775F1" w:rsidP="00C775F1">
            <w:pPr>
              <w:pStyle w:val="TAC"/>
              <w:keepNext w:val="0"/>
              <w:keepLines w:val="0"/>
              <w:widowControl w:val="0"/>
            </w:pPr>
            <w:r w:rsidRPr="00C6342E">
              <w:rPr>
                <w:rFonts w:cs="Arial"/>
              </w:rPr>
              <w:t>SSB.2 FR1</w:t>
            </w:r>
          </w:p>
        </w:tc>
      </w:tr>
      <w:tr w:rsidR="00C775F1" w:rsidRPr="00C6342E" w14:paraId="7A5F68CD" w14:textId="77777777" w:rsidTr="00E234F6">
        <w:trPr>
          <w:trHeight w:val="22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33E9AC0" w14:textId="77777777" w:rsidR="00C775F1" w:rsidRPr="00C6342E" w:rsidRDefault="00C775F1" w:rsidP="00C775F1">
            <w:pPr>
              <w:pStyle w:val="TAL"/>
              <w:keepNext w:val="0"/>
              <w:keepLines w:val="0"/>
              <w:widowControl w:val="0"/>
            </w:pPr>
            <w:r w:rsidRPr="00C6342E">
              <w:t>SMTC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33C37EC8" w14:textId="77777777" w:rsidR="00C775F1" w:rsidRPr="00C6342E" w:rsidRDefault="00C775F1" w:rsidP="00C775F1">
            <w:pPr>
              <w:pStyle w:val="TAL"/>
              <w:keepNext w:val="0"/>
              <w:keepLines w:val="0"/>
              <w:widowControl w:val="0"/>
            </w:pPr>
            <w:r w:rsidRPr="00C6342E">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6DE39FFC"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84E0" w14:textId="77777777" w:rsidR="00C775F1" w:rsidRPr="00C6342E" w:rsidRDefault="00C775F1" w:rsidP="00C775F1">
            <w:pPr>
              <w:pStyle w:val="TAC"/>
              <w:keepNext w:val="0"/>
              <w:keepLines w:val="0"/>
              <w:widowControl w:val="0"/>
            </w:pPr>
            <w:r w:rsidRPr="00C6342E">
              <w:rPr>
                <w:snapToGrid w:val="0"/>
              </w:rPr>
              <w:t>SMTC.1</w:t>
            </w:r>
          </w:p>
        </w:tc>
      </w:tr>
      <w:tr w:rsidR="00C775F1" w:rsidRPr="00C6342E" w14:paraId="19AF936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48219"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143FDC37" w14:textId="77777777" w:rsidR="00C775F1" w:rsidRPr="00C6342E" w:rsidRDefault="00C775F1" w:rsidP="00C775F1">
            <w:pPr>
              <w:pStyle w:val="TAL"/>
              <w:keepNext w:val="0"/>
              <w:keepLines w:val="0"/>
              <w:widowControl w:val="0"/>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EFE95E"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ED8AE9D" w14:textId="77777777" w:rsidR="00C775F1" w:rsidRPr="00C6342E" w:rsidRDefault="00C775F1" w:rsidP="00C775F1">
            <w:pPr>
              <w:pStyle w:val="TAC"/>
              <w:keepNext w:val="0"/>
              <w:keepLines w:val="0"/>
              <w:widowControl w:val="0"/>
            </w:pPr>
            <w:r w:rsidRPr="00C6342E">
              <w:rPr>
                <w:snapToGrid w:val="0"/>
              </w:rPr>
              <w:t>SMTC.1</w:t>
            </w:r>
          </w:p>
        </w:tc>
      </w:tr>
      <w:tr w:rsidR="00C775F1" w:rsidRPr="00C6342E" w14:paraId="6FDD8692" w14:textId="77777777" w:rsidTr="00E234F6">
        <w:trPr>
          <w:trHeight w:val="28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FB7A6FE" w14:textId="77777777" w:rsidR="00C775F1" w:rsidRPr="00C6342E" w:rsidRDefault="00C775F1" w:rsidP="00C775F1">
            <w:pPr>
              <w:pStyle w:val="TAL"/>
              <w:keepNext w:val="0"/>
              <w:keepLines w:val="0"/>
              <w:widowControl w:val="0"/>
            </w:pPr>
            <w:r w:rsidRPr="00C6342E">
              <w:t>PDSCH/PDCCH subcarrier spacing</w:t>
            </w:r>
          </w:p>
        </w:tc>
        <w:tc>
          <w:tcPr>
            <w:tcW w:w="1512" w:type="pct"/>
            <w:gridSpan w:val="2"/>
            <w:tcBorders>
              <w:top w:val="single" w:sz="4" w:space="0" w:color="auto"/>
              <w:left w:val="single" w:sz="4" w:space="0" w:color="auto"/>
              <w:bottom w:val="single" w:sz="4" w:space="0" w:color="auto"/>
              <w:right w:val="single" w:sz="4" w:space="0" w:color="auto"/>
            </w:tcBorders>
            <w:hideMark/>
          </w:tcPr>
          <w:p w14:paraId="438E5BC7" w14:textId="77777777" w:rsidR="00C775F1" w:rsidRPr="00C6342E" w:rsidRDefault="00C775F1" w:rsidP="00C775F1">
            <w:pPr>
              <w:pStyle w:val="TAL"/>
              <w:keepNext w:val="0"/>
              <w:keepLines w:val="0"/>
              <w:widowControl w:val="0"/>
            </w:pPr>
            <w:r w:rsidRPr="00C6342E">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763C4B9"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97EC878" w14:textId="77777777" w:rsidR="00C775F1" w:rsidRPr="00C6342E" w:rsidRDefault="00C775F1" w:rsidP="00C775F1">
            <w:pPr>
              <w:pStyle w:val="TAC"/>
              <w:keepNext w:val="0"/>
              <w:keepLines w:val="0"/>
              <w:widowControl w:val="0"/>
            </w:pPr>
            <w:r w:rsidRPr="00C6342E">
              <w:t xml:space="preserve">15 </w:t>
            </w:r>
            <w:proofErr w:type="spellStart"/>
            <w:r w:rsidRPr="00C6342E">
              <w:t>KHz</w:t>
            </w:r>
            <w:proofErr w:type="spellEnd"/>
          </w:p>
        </w:tc>
      </w:tr>
      <w:tr w:rsidR="00C775F1" w:rsidRPr="00C6342E" w14:paraId="06BA3B19" w14:textId="77777777" w:rsidTr="00E234F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08D38"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B672AF" w14:textId="77777777" w:rsidR="00C775F1" w:rsidRPr="00C6342E" w:rsidRDefault="00C775F1" w:rsidP="00C775F1">
            <w:pPr>
              <w:pStyle w:val="TAL"/>
              <w:keepNext w:val="0"/>
              <w:keepLines w:val="0"/>
              <w:widowControl w:val="0"/>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85A9F82"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6027D" w14:textId="77777777" w:rsidR="00C775F1" w:rsidRPr="00C6342E" w:rsidRDefault="00C775F1" w:rsidP="00C775F1">
            <w:pPr>
              <w:pStyle w:val="TAC"/>
              <w:keepNext w:val="0"/>
              <w:keepLines w:val="0"/>
              <w:widowControl w:val="0"/>
            </w:pPr>
            <w:r w:rsidRPr="00C6342E">
              <w:t xml:space="preserve">30 </w:t>
            </w:r>
            <w:proofErr w:type="spellStart"/>
            <w:r w:rsidRPr="00C6342E">
              <w:t>KHz</w:t>
            </w:r>
            <w:proofErr w:type="spellEnd"/>
          </w:p>
        </w:tc>
      </w:tr>
      <w:tr w:rsidR="00C775F1" w:rsidRPr="00C6342E" w14:paraId="7416056B" w14:textId="77777777" w:rsidTr="00E234F6">
        <w:trPr>
          <w:trHeight w:val="283"/>
          <w:jc w:val="center"/>
        </w:trPr>
        <w:tc>
          <w:tcPr>
            <w:tcW w:w="929" w:type="pct"/>
            <w:gridSpan w:val="2"/>
            <w:vMerge w:val="restart"/>
            <w:tcBorders>
              <w:top w:val="single" w:sz="4" w:space="0" w:color="auto"/>
              <w:left w:val="single" w:sz="4" w:space="0" w:color="auto"/>
              <w:right w:val="single" w:sz="4" w:space="0" w:color="auto"/>
            </w:tcBorders>
          </w:tcPr>
          <w:p w14:paraId="3179DEB6" w14:textId="77777777" w:rsidR="00C775F1" w:rsidRPr="00C6342E" w:rsidRDefault="00C775F1" w:rsidP="00C775F1">
            <w:pPr>
              <w:pStyle w:val="TAL"/>
              <w:keepNext w:val="0"/>
              <w:keepLines w:val="0"/>
              <w:widowControl w:val="0"/>
            </w:pPr>
            <w:r w:rsidRPr="00C6342E">
              <w:t>TRS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B61C189" w14:textId="77777777" w:rsidR="00C775F1" w:rsidRPr="00C6342E" w:rsidRDefault="00C775F1" w:rsidP="00C775F1">
            <w:pPr>
              <w:pStyle w:val="TAL"/>
              <w:keepNext w:val="0"/>
              <w:keepLines w:val="0"/>
              <w:widowControl w:val="0"/>
            </w:pPr>
            <w:r w:rsidRPr="00C6342E">
              <w:t>Config 1, 4</w:t>
            </w:r>
          </w:p>
        </w:tc>
        <w:tc>
          <w:tcPr>
            <w:tcW w:w="979" w:type="pct"/>
            <w:tcBorders>
              <w:top w:val="single" w:sz="4" w:space="0" w:color="auto"/>
              <w:left w:val="single" w:sz="4" w:space="0" w:color="auto"/>
              <w:bottom w:val="single" w:sz="4" w:space="0" w:color="auto"/>
              <w:right w:val="single" w:sz="4" w:space="0" w:color="auto"/>
            </w:tcBorders>
          </w:tcPr>
          <w:p w14:paraId="604A814E"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54F73B1" w14:textId="77777777" w:rsidR="00C775F1" w:rsidRPr="00C6342E" w:rsidRDefault="00C775F1" w:rsidP="00C775F1">
            <w:pPr>
              <w:pStyle w:val="TAC"/>
              <w:keepNext w:val="0"/>
              <w:keepLines w:val="0"/>
              <w:widowControl w:val="0"/>
            </w:pPr>
            <w:r w:rsidRPr="00C6342E">
              <w:t>TRS.1.1 FDD</w:t>
            </w:r>
          </w:p>
        </w:tc>
      </w:tr>
      <w:tr w:rsidR="00C775F1" w:rsidRPr="00C6342E" w14:paraId="15530570" w14:textId="77777777" w:rsidTr="00E234F6">
        <w:trPr>
          <w:trHeight w:val="283"/>
          <w:jc w:val="center"/>
        </w:trPr>
        <w:tc>
          <w:tcPr>
            <w:tcW w:w="929" w:type="pct"/>
            <w:gridSpan w:val="2"/>
            <w:vMerge/>
            <w:tcBorders>
              <w:left w:val="single" w:sz="4" w:space="0" w:color="auto"/>
              <w:right w:val="single" w:sz="4" w:space="0" w:color="auto"/>
            </w:tcBorders>
            <w:vAlign w:val="center"/>
          </w:tcPr>
          <w:p w14:paraId="0BDADBF3"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6634B957" w14:textId="77777777" w:rsidR="00C775F1" w:rsidRPr="00C6342E" w:rsidRDefault="00C775F1" w:rsidP="00C775F1">
            <w:pPr>
              <w:pStyle w:val="TAL"/>
              <w:keepNext w:val="0"/>
              <w:keepLines w:val="0"/>
              <w:widowControl w:val="0"/>
            </w:pPr>
            <w:r w:rsidRPr="00C6342E">
              <w:t>Config 2, 5</w:t>
            </w:r>
          </w:p>
        </w:tc>
        <w:tc>
          <w:tcPr>
            <w:tcW w:w="979" w:type="pct"/>
            <w:tcBorders>
              <w:top w:val="single" w:sz="4" w:space="0" w:color="auto"/>
              <w:left w:val="single" w:sz="4" w:space="0" w:color="auto"/>
              <w:bottom w:val="single" w:sz="4" w:space="0" w:color="auto"/>
              <w:right w:val="single" w:sz="4" w:space="0" w:color="auto"/>
            </w:tcBorders>
          </w:tcPr>
          <w:p w14:paraId="0FB72410"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7FEF2B09" w14:textId="77777777" w:rsidR="00C775F1" w:rsidRPr="00C6342E" w:rsidRDefault="00C775F1" w:rsidP="00C775F1">
            <w:pPr>
              <w:pStyle w:val="TAC"/>
              <w:keepNext w:val="0"/>
              <w:keepLines w:val="0"/>
              <w:widowControl w:val="0"/>
            </w:pPr>
            <w:r w:rsidRPr="00C6342E">
              <w:t>TRS.1.1 TDD</w:t>
            </w:r>
          </w:p>
        </w:tc>
      </w:tr>
      <w:tr w:rsidR="00C775F1" w:rsidRPr="00C6342E" w14:paraId="11FE0FD7" w14:textId="77777777" w:rsidTr="00E234F6">
        <w:trPr>
          <w:trHeight w:val="283"/>
          <w:jc w:val="center"/>
        </w:trPr>
        <w:tc>
          <w:tcPr>
            <w:tcW w:w="929" w:type="pct"/>
            <w:gridSpan w:val="2"/>
            <w:vMerge/>
            <w:tcBorders>
              <w:left w:val="single" w:sz="4" w:space="0" w:color="auto"/>
              <w:bottom w:val="single" w:sz="4" w:space="0" w:color="auto"/>
              <w:right w:val="single" w:sz="4" w:space="0" w:color="auto"/>
            </w:tcBorders>
            <w:vAlign w:val="center"/>
          </w:tcPr>
          <w:p w14:paraId="2D045542" w14:textId="77777777" w:rsidR="00C775F1" w:rsidRPr="00C6342E"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1A4787F7" w14:textId="77777777" w:rsidR="00C775F1" w:rsidRPr="00C6342E" w:rsidRDefault="00C775F1" w:rsidP="00C775F1">
            <w:pPr>
              <w:pStyle w:val="TAL"/>
              <w:keepNext w:val="0"/>
              <w:keepLines w:val="0"/>
              <w:widowControl w:val="0"/>
            </w:pPr>
            <w:r w:rsidRPr="00C6342E">
              <w:t>Config 3, 6</w:t>
            </w:r>
          </w:p>
        </w:tc>
        <w:tc>
          <w:tcPr>
            <w:tcW w:w="979" w:type="pct"/>
            <w:tcBorders>
              <w:top w:val="single" w:sz="4" w:space="0" w:color="auto"/>
              <w:left w:val="single" w:sz="4" w:space="0" w:color="auto"/>
              <w:bottom w:val="single" w:sz="4" w:space="0" w:color="auto"/>
              <w:right w:val="single" w:sz="4" w:space="0" w:color="auto"/>
            </w:tcBorders>
          </w:tcPr>
          <w:p w14:paraId="4537D10B" w14:textId="77777777" w:rsidR="00C775F1" w:rsidRPr="00C6342E"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95B6353" w14:textId="77777777" w:rsidR="00C775F1" w:rsidRPr="00C6342E" w:rsidRDefault="00C775F1" w:rsidP="00C775F1">
            <w:pPr>
              <w:pStyle w:val="TAC"/>
              <w:keepNext w:val="0"/>
              <w:keepLines w:val="0"/>
              <w:widowControl w:val="0"/>
            </w:pPr>
            <w:r w:rsidRPr="00C6342E">
              <w:t>TRS.1.2 TDD</w:t>
            </w:r>
          </w:p>
        </w:tc>
      </w:tr>
      <w:tr w:rsidR="00C775F1" w:rsidRPr="00C6342E" w14:paraId="62113587" w14:textId="77777777" w:rsidTr="00C775F1">
        <w:trPr>
          <w:trHeight w:val="164"/>
          <w:jc w:val="center"/>
        </w:trPr>
        <w:tc>
          <w:tcPr>
            <w:tcW w:w="921" w:type="pct"/>
            <w:vMerge w:val="restart"/>
            <w:tcBorders>
              <w:top w:val="single" w:sz="4" w:space="0" w:color="auto"/>
              <w:left w:val="single" w:sz="4" w:space="0" w:color="auto"/>
              <w:right w:val="single" w:sz="4" w:space="0" w:color="auto"/>
            </w:tcBorders>
            <w:hideMark/>
          </w:tcPr>
          <w:p w14:paraId="5AB276C8" w14:textId="77777777" w:rsidR="00C775F1" w:rsidRPr="00C6342E" w:rsidRDefault="00C775F1" w:rsidP="00C775F1">
            <w:pPr>
              <w:pStyle w:val="TAL"/>
            </w:pPr>
            <w:r w:rsidRPr="00C6342E">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0B83C208" w14:textId="77777777" w:rsidR="00C775F1" w:rsidRPr="00C6342E" w:rsidRDefault="00C775F1" w:rsidP="00C775F1">
            <w:pPr>
              <w:pStyle w:val="TAL"/>
            </w:pPr>
            <w:r w:rsidRPr="00C6342E">
              <w:t>Config 1, 4</w:t>
            </w:r>
          </w:p>
        </w:tc>
        <w:tc>
          <w:tcPr>
            <w:tcW w:w="984" w:type="pct"/>
            <w:gridSpan w:val="2"/>
            <w:tcBorders>
              <w:top w:val="single" w:sz="4" w:space="0" w:color="auto"/>
              <w:left w:val="single" w:sz="4" w:space="0" w:color="auto"/>
              <w:bottom w:val="single" w:sz="4" w:space="0" w:color="auto"/>
              <w:right w:val="single" w:sz="4" w:space="0" w:color="auto"/>
            </w:tcBorders>
          </w:tcPr>
          <w:p w14:paraId="58B76B8C" w14:textId="77777777" w:rsidR="00C775F1" w:rsidRPr="00C6342E"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0FA5AE02" w14:textId="77777777" w:rsidR="00C775F1" w:rsidRPr="00C6342E" w:rsidRDefault="00C775F1" w:rsidP="00C775F1">
            <w:pPr>
              <w:pStyle w:val="TAC"/>
            </w:pPr>
            <w:r w:rsidRPr="00C6342E">
              <w:t>Resource #4 in TRS.1.1 FDD</w:t>
            </w:r>
          </w:p>
        </w:tc>
      </w:tr>
      <w:tr w:rsidR="00C775F1" w:rsidRPr="00C6342E" w14:paraId="4AD8F8FD" w14:textId="77777777" w:rsidTr="00C775F1">
        <w:trPr>
          <w:trHeight w:val="164"/>
          <w:jc w:val="center"/>
        </w:trPr>
        <w:tc>
          <w:tcPr>
            <w:tcW w:w="921" w:type="pct"/>
            <w:vMerge/>
            <w:tcBorders>
              <w:left w:val="single" w:sz="4" w:space="0" w:color="auto"/>
              <w:right w:val="single" w:sz="4" w:space="0" w:color="auto"/>
            </w:tcBorders>
          </w:tcPr>
          <w:p w14:paraId="493F5BBA" w14:textId="77777777" w:rsidR="00C775F1" w:rsidRPr="00C6342E"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1EAEC6B0" w14:textId="77777777" w:rsidR="00C775F1" w:rsidRPr="00C6342E" w:rsidRDefault="00C775F1" w:rsidP="00C775F1">
            <w:pPr>
              <w:pStyle w:val="TAL"/>
            </w:pPr>
            <w:r w:rsidRPr="00C6342E">
              <w:t>Config 2, 5</w:t>
            </w:r>
          </w:p>
        </w:tc>
        <w:tc>
          <w:tcPr>
            <w:tcW w:w="984" w:type="pct"/>
            <w:gridSpan w:val="2"/>
            <w:tcBorders>
              <w:top w:val="single" w:sz="4" w:space="0" w:color="auto"/>
              <w:left w:val="single" w:sz="4" w:space="0" w:color="auto"/>
              <w:bottom w:val="single" w:sz="4" w:space="0" w:color="auto"/>
              <w:right w:val="single" w:sz="4" w:space="0" w:color="auto"/>
            </w:tcBorders>
          </w:tcPr>
          <w:p w14:paraId="320918CB" w14:textId="77777777" w:rsidR="00C775F1" w:rsidRPr="00C6342E"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2208E8D5" w14:textId="77777777" w:rsidR="00C775F1" w:rsidRPr="00C6342E" w:rsidRDefault="00C775F1" w:rsidP="00C775F1">
            <w:pPr>
              <w:pStyle w:val="TAC"/>
            </w:pPr>
            <w:r w:rsidRPr="00C6342E">
              <w:t>Resource #4 in TRS.1.1 TDD</w:t>
            </w:r>
          </w:p>
        </w:tc>
      </w:tr>
      <w:tr w:rsidR="00C775F1" w:rsidRPr="00C6342E" w14:paraId="67F26D31" w14:textId="77777777" w:rsidTr="00C775F1">
        <w:trPr>
          <w:trHeight w:val="164"/>
          <w:jc w:val="center"/>
        </w:trPr>
        <w:tc>
          <w:tcPr>
            <w:tcW w:w="921" w:type="pct"/>
            <w:vMerge/>
            <w:tcBorders>
              <w:left w:val="single" w:sz="4" w:space="0" w:color="auto"/>
              <w:bottom w:val="single" w:sz="4" w:space="0" w:color="auto"/>
              <w:right w:val="single" w:sz="4" w:space="0" w:color="auto"/>
            </w:tcBorders>
          </w:tcPr>
          <w:p w14:paraId="00D4D1F0" w14:textId="77777777" w:rsidR="00C775F1" w:rsidRPr="00C6342E"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7F86975C" w14:textId="77777777" w:rsidR="00C775F1" w:rsidRPr="00C6342E" w:rsidRDefault="00C775F1" w:rsidP="00C775F1">
            <w:pPr>
              <w:pStyle w:val="TAL"/>
            </w:pPr>
            <w:r w:rsidRPr="00C6342E">
              <w:t>Config 3, 6</w:t>
            </w:r>
          </w:p>
        </w:tc>
        <w:tc>
          <w:tcPr>
            <w:tcW w:w="984" w:type="pct"/>
            <w:gridSpan w:val="2"/>
            <w:tcBorders>
              <w:top w:val="single" w:sz="4" w:space="0" w:color="auto"/>
              <w:left w:val="single" w:sz="4" w:space="0" w:color="auto"/>
              <w:bottom w:val="single" w:sz="4" w:space="0" w:color="auto"/>
              <w:right w:val="single" w:sz="4" w:space="0" w:color="auto"/>
            </w:tcBorders>
          </w:tcPr>
          <w:p w14:paraId="6969A6F2" w14:textId="77777777" w:rsidR="00C775F1" w:rsidRPr="00C6342E"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15368754" w14:textId="77777777" w:rsidR="00C775F1" w:rsidRPr="00C6342E" w:rsidRDefault="00C775F1" w:rsidP="00C775F1">
            <w:pPr>
              <w:pStyle w:val="TAC"/>
            </w:pPr>
            <w:r w:rsidRPr="00C6342E">
              <w:t>Resource #4 in TRS.1.2 TDD</w:t>
            </w:r>
          </w:p>
        </w:tc>
      </w:tr>
      <w:tr w:rsidR="00C775F1" w:rsidRPr="00C6342E" w14:paraId="490DA040" w14:textId="77777777" w:rsidTr="00C775F1">
        <w:trPr>
          <w:trHeight w:val="164"/>
          <w:jc w:val="center"/>
        </w:trPr>
        <w:tc>
          <w:tcPr>
            <w:tcW w:w="2436" w:type="pct"/>
            <w:gridSpan w:val="3"/>
            <w:tcBorders>
              <w:left w:val="single" w:sz="4" w:space="0" w:color="auto"/>
              <w:bottom w:val="single" w:sz="4" w:space="0" w:color="auto"/>
              <w:right w:val="single" w:sz="4" w:space="0" w:color="auto"/>
            </w:tcBorders>
          </w:tcPr>
          <w:p w14:paraId="5A53DC2C" w14:textId="77777777" w:rsidR="00C775F1" w:rsidRPr="00C6342E" w:rsidRDefault="00C775F1" w:rsidP="00C775F1">
            <w:pPr>
              <w:pStyle w:val="TAL"/>
            </w:pPr>
            <w:r w:rsidRPr="00C6342E">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5E3268FC" w14:textId="77777777" w:rsidR="00C775F1" w:rsidRPr="00C6342E"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4EF2860E" w14:textId="77777777" w:rsidR="00C775F1" w:rsidRPr="00C6342E" w:rsidRDefault="00C775F1" w:rsidP="00C775F1">
            <w:pPr>
              <w:pStyle w:val="TAC"/>
            </w:pPr>
            <w:r w:rsidRPr="00C6342E">
              <w:t>TCI.State.2</w:t>
            </w:r>
          </w:p>
        </w:tc>
      </w:tr>
      <w:tr w:rsidR="00C775F1" w:rsidRPr="00C6342E" w14:paraId="50AC78DD"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2AC996EF" w14:textId="77777777" w:rsidR="00C775F1" w:rsidRPr="00C6342E" w:rsidRDefault="00C775F1" w:rsidP="00C775F1">
            <w:pPr>
              <w:pStyle w:val="TAL"/>
            </w:pPr>
            <w:r w:rsidRPr="00C6342E">
              <w:t>OCNG parameters</w:t>
            </w:r>
          </w:p>
        </w:tc>
        <w:tc>
          <w:tcPr>
            <w:tcW w:w="979" w:type="pct"/>
            <w:tcBorders>
              <w:top w:val="single" w:sz="4" w:space="0" w:color="auto"/>
              <w:left w:val="single" w:sz="4" w:space="0" w:color="auto"/>
              <w:bottom w:val="single" w:sz="4" w:space="0" w:color="auto"/>
              <w:right w:val="single" w:sz="4" w:space="0" w:color="auto"/>
            </w:tcBorders>
          </w:tcPr>
          <w:p w14:paraId="12B026F1"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AD2B668" w14:textId="77777777" w:rsidR="00C775F1" w:rsidRPr="00C6342E" w:rsidRDefault="00C775F1" w:rsidP="00C775F1">
            <w:pPr>
              <w:pStyle w:val="TAC"/>
            </w:pPr>
            <w:r w:rsidRPr="00C6342E">
              <w:rPr>
                <w:snapToGrid w:val="0"/>
              </w:rPr>
              <w:t>OP.1</w:t>
            </w:r>
          </w:p>
        </w:tc>
      </w:tr>
      <w:tr w:rsidR="00C775F1" w:rsidRPr="00C6342E" w14:paraId="2985DD4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A5A243" w14:textId="77777777" w:rsidR="00C775F1" w:rsidRPr="00C6342E" w:rsidRDefault="00C775F1" w:rsidP="00C775F1">
            <w:pPr>
              <w:pStyle w:val="TAL"/>
            </w:pPr>
            <w:r w:rsidRPr="00C6342E">
              <w:t>CP length</w:t>
            </w:r>
          </w:p>
        </w:tc>
        <w:tc>
          <w:tcPr>
            <w:tcW w:w="979" w:type="pct"/>
            <w:tcBorders>
              <w:top w:val="single" w:sz="4" w:space="0" w:color="auto"/>
              <w:left w:val="single" w:sz="4" w:space="0" w:color="auto"/>
              <w:bottom w:val="single" w:sz="4" w:space="0" w:color="auto"/>
              <w:right w:val="single" w:sz="4" w:space="0" w:color="auto"/>
            </w:tcBorders>
          </w:tcPr>
          <w:p w14:paraId="044E8E01"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4AA6F8A" w14:textId="77777777" w:rsidR="00C775F1" w:rsidRPr="00C6342E" w:rsidRDefault="00C775F1" w:rsidP="00C775F1">
            <w:pPr>
              <w:pStyle w:val="TAC"/>
            </w:pPr>
            <w:r w:rsidRPr="00C6342E">
              <w:t>Normal</w:t>
            </w:r>
          </w:p>
        </w:tc>
      </w:tr>
      <w:tr w:rsidR="00C775F1" w:rsidRPr="00C6342E" w14:paraId="62D0576C"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F877020" w14:textId="77777777" w:rsidR="00C775F1" w:rsidRPr="00C6342E" w:rsidRDefault="00C775F1" w:rsidP="00C775F1">
            <w:pPr>
              <w:pStyle w:val="TAL"/>
            </w:pPr>
            <w:r w:rsidRPr="00C6342E">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59E521FD"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655C0C0" w14:textId="77777777" w:rsidR="00C775F1" w:rsidRPr="00C6342E" w:rsidRDefault="00C775F1" w:rsidP="00C775F1">
            <w:pPr>
              <w:pStyle w:val="TAC"/>
            </w:pPr>
            <w:r w:rsidRPr="00C6342E">
              <w:t>2x2 Low</w:t>
            </w:r>
          </w:p>
        </w:tc>
      </w:tr>
      <w:tr w:rsidR="00C775F1" w:rsidRPr="00C6342E" w14:paraId="5A8EDAFF" w14:textId="77777777" w:rsidTr="00E234F6">
        <w:trPr>
          <w:trHeight w:val="16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6DB6A39F" w14:textId="77777777" w:rsidR="00C775F1" w:rsidRPr="00C6342E" w:rsidRDefault="00C775F1" w:rsidP="00C775F1">
            <w:pPr>
              <w:pStyle w:val="TAL"/>
            </w:pPr>
            <w:r w:rsidRPr="00C6342E">
              <w:t>Out of sync transmission parameters</w:t>
            </w:r>
          </w:p>
        </w:tc>
        <w:tc>
          <w:tcPr>
            <w:tcW w:w="1512" w:type="pct"/>
            <w:gridSpan w:val="2"/>
            <w:tcBorders>
              <w:top w:val="single" w:sz="4" w:space="0" w:color="auto"/>
              <w:left w:val="single" w:sz="4" w:space="0" w:color="auto"/>
              <w:bottom w:val="single" w:sz="4" w:space="0" w:color="auto"/>
              <w:right w:val="single" w:sz="4" w:space="0" w:color="auto"/>
            </w:tcBorders>
            <w:hideMark/>
          </w:tcPr>
          <w:p w14:paraId="12AFFF5A" w14:textId="77777777" w:rsidR="00C775F1" w:rsidRPr="00C6342E" w:rsidRDefault="00C775F1" w:rsidP="00C775F1">
            <w:pPr>
              <w:pStyle w:val="TAL"/>
            </w:pPr>
            <w:r w:rsidRPr="00C6342E">
              <w:t>DCI format</w:t>
            </w:r>
          </w:p>
        </w:tc>
        <w:tc>
          <w:tcPr>
            <w:tcW w:w="979" w:type="pct"/>
            <w:tcBorders>
              <w:top w:val="single" w:sz="4" w:space="0" w:color="auto"/>
              <w:left w:val="single" w:sz="4" w:space="0" w:color="auto"/>
              <w:bottom w:val="single" w:sz="4" w:space="0" w:color="auto"/>
              <w:right w:val="single" w:sz="4" w:space="0" w:color="auto"/>
            </w:tcBorders>
          </w:tcPr>
          <w:p w14:paraId="04E3EB74"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6CC66C1" w14:textId="77777777" w:rsidR="00C775F1" w:rsidRPr="00C6342E" w:rsidRDefault="00C775F1" w:rsidP="00C775F1">
            <w:pPr>
              <w:pStyle w:val="TAC"/>
            </w:pPr>
            <w:r w:rsidRPr="00C6342E">
              <w:t>1-0</w:t>
            </w:r>
          </w:p>
        </w:tc>
      </w:tr>
      <w:tr w:rsidR="00C775F1" w:rsidRPr="00C6342E" w14:paraId="30A1EF1A" w14:textId="77777777" w:rsidTr="00E234F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43D28"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475AFD2D" w14:textId="77777777" w:rsidR="00C775F1" w:rsidRPr="00C6342E" w:rsidRDefault="00C775F1" w:rsidP="00C775F1">
            <w:pPr>
              <w:pStyle w:val="TAL"/>
            </w:pPr>
            <w:r w:rsidRPr="00C6342E">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08AF726E"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DC59996" w14:textId="77777777" w:rsidR="00C775F1" w:rsidRPr="00C6342E" w:rsidRDefault="00C775F1" w:rsidP="00C775F1">
            <w:pPr>
              <w:pStyle w:val="TAC"/>
            </w:pPr>
            <w:r w:rsidRPr="00C6342E">
              <w:t>2</w:t>
            </w:r>
          </w:p>
        </w:tc>
      </w:tr>
      <w:tr w:rsidR="00C775F1" w:rsidRPr="00C6342E" w14:paraId="3E26645D" w14:textId="77777777" w:rsidTr="00E234F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E8998"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78D15B31" w14:textId="77777777" w:rsidR="00C775F1" w:rsidRPr="00C6342E" w:rsidRDefault="00C775F1" w:rsidP="00C775F1">
            <w:pPr>
              <w:pStyle w:val="TAL"/>
            </w:pPr>
            <w:r w:rsidRPr="00C6342E">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12A451E0" w14:textId="77777777" w:rsidR="00C775F1" w:rsidRPr="00C6342E" w:rsidRDefault="00C775F1" w:rsidP="00C775F1">
            <w:pPr>
              <w:pStyle w:val="TAC"/>
            </w:pPr>
            <w:r w:rsidRPr="00C6342E">
              <w:t>CCE</w:t>
            </w:r>
          </w:p>
        </w:tc>
        <w:tc>
          <w:tcPr>
            <w:tcW w:w="1580" w:type="pct"/>
            <w:tcBorders>
              <w:top w:val="single" w:sz="4" w:space="0" w:color="auto"/>
              <w:left w:val="single" w:sz="4" w:space="0" w:color="auto"/>
              <w:bottom w:val="single" w:sz="4" w:space="0" w:color="auto"/>
              <w:right w:val="single" w:sz="4" w:space="0" w:color="auto"/>
            </w:tcBorders>
            <w:hideMark/>
          </w:tcPr>
          <w:p w14:paraId="44E5C794" w14:textId="77777777" w:rsidR="00C775F1" w:rsidRPr="00C6342E" w:rsidRDefault="00C775F1" w:rsidP="00C775F1">
            <w:pPr>
              <w:pStyle w:val="TAC"/>
            </w:pPr>
            <w:r w:rsidRPr="00C6342E">
              <w:t>8</w:t>
            </w:r>
          </w:p>
        </w:tc>
      </w:tr>
      <w:tr w:rsidR="00C775F1" w:rsidRPr="00C6342E" w14:paraId="12863355" w14:textId="77777777" w:rsidTr="00E234F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E51754"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2CBCDFA9" w14:textId="77777777" w:rsidR="00C775F1" w:rsidRPr="00C6342E" w:rsidRDefault="00C775F1" w:rsidP="00C775F1">
            <w:pPr>
              <w:pStyle w:val="TAL"/>
            </w:pPr>
            <w:r w:rsidRPr="00C6342E">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DD30AE" w14:textId="77777777" w:rsidR="00C775F1" w:rsidRPr="00C6342E" w:rsidRDefault="00C775F1" w:rsidP="00C775F1">
            <w:pPr>
              <w:pStyle w:val="TAC"/>
            </w:pPr>
            <w:r w:rsidRPr="00C6342E">
              <w:t>dB</w:t>
            </w:r>
          </w:p>
        </w:tc>
        <w:tc>
          <w:tcPr>
            <w:tcW w:w="1580" w:type="pct"/>
            <w:tcBorders>
              <w:top w:val="single" w:sz="4" w:space="0" w:color="auto"/>
              <w:left w:val="single" w:sz="4" w:space="0" w:color="auto"/>
              <w:bottom w:val="single" w:sz="4" w:space="0" w:color="auto"/>
              <w:right w:val="single" w:sz="4" w:space="0" w:color="auto"/>
            </w:tcBorders>
            <w:hideMark/>
          </w:tcPr>
          <w:p w14:paraId="14A17EB2" w14:textId="77777777" w:rsidR="00C775F1" w:rsidRPr="00C6342E" w:rsidRDefault="00C775F1" w:rsidP="00C775F1">
            <w:pPr>
              <w:pStyle w:val="TAC"/>
            </w:pPr>
            <w:r w:rsidRPr="00C6342E">
              <w:t>4</w:t>
            </w:r>
          </w:p>
        </w:tc>
      </w:tr>
      <w:tr w:rsidR="00C775F1" w:rsidRPr="00C6342E" w14:paraId="5E55B3DD" w14:textId="77777777" w:rsidTr="00E234F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BEDFD"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6495DFE5" w14:textId="77777777" w:rsidR="00C775F1" w:rsidRPr="00C6342E" w:rsidRDefault="00C775F1" w:rsidP="00C775F1">
            <w:pPr>
              <w:pStyle w:val="TAL"/>
            </w:pPr>
            <w:r w:rsidRPr="00C6342E">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BB3DFD" w14:textId="77777777" w:rsidR="00C775F1" w:rsidRPr="00C6342E" w:rsidRDefault="00C775F1" w:rsidP="00C775F1">
            <w:pPr>
              <w:pStyle w:val="TAC"/>
            </w:pPr>
            <w:r w:rsidRPr="00C6342E">
              <w:t>dB</w:t>
            </w:r>
          </w:p>
        </w:tc>
        <w:tc>
          <w:tcPr>
            <w:tcW w:w="1580" w:type="pct"/>
            <w:tcBorders>
              <w:top w:val="single" w:sz="4" w:space="0" w:color="auto"/>
              <w:left w:val="single" w:sz="4" w:space="0" w:color="auto"/>
              <w:bottom w:val="single" w:sz="4" w:space="0" w:color="auto"/>
              <w:right w:val="single" w:sz="4" w:space="0" w:color="auto"/>
            </w:tcBorders>
            <w:hideMark/>
          </w:tcPr>
          <w:p w14:paraId="7E45FF07" w14:textId="77777777" w:rsidR="00C775F1" w:rsidRPr="00C6342E" w:rsidRDefault="00C775F1" w:rsidP="00C775F1">
            <w:pPr>
              <w:pStyle w:val="TAC"/>
            </w:pPr>
            <w:r w:rsidRPr="00C6342E">
              <w:t>4</w:t>
            </w:r>
          </w:p>
        </w:tc>
      </w:tr>
      <w:tr w:rsidR="00C775F1" w:rsidRPr="00C6342E" w14:paraId="2DCBFB6C" w14:textId="77777777" w:rsidTr="00E234F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21D19"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35830C91" w14:textId="77777777" w:rsidR="00C775F1" w:rsidRPr="00C6342E" w:rsidRDefault="00C775F1" w:rsidP="00C775F1">
            <w:pPr>
              <w:pStyle w:val="TAL"/>
              <w:rPr>
                <w:rFonts w:eastAsia="?? ??"/>
              </w:rPr>
            </w:pPr>
            <w:r w:rsidRPr="00C6342E">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7F85F143" w14:textId="77777777" w:rsidR="00C775F1" w:rsidRPr="00C6342E"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0858855" w14:textId="77777777" w:rsidR="00C775F1" w:rsidRPr="00C6342E" w:rsidRDefault="00C775F1" w:rsidP="00C775F1">
            <w:pPr>
              <w:pStyle w:val="TAC"/>
            </w:pPr>
            <w:r w:rsidRPr="00C6342E">
              <w:rPr>
                <w:rFonts w:eastAsia="?? ??"/>
              </w:rPr>
              <w:t>REG bundle size</w:t>
            </w:r>
          </w:p>
        </w:tc>
      </w:tr>
      <w:tr w:rsidR="00C775F1" w:rsidRPr="00C6342E" w14:paraId="79C26576" w14:textId="77777777" w:rsidTr="00E234F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93036"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153B3028" w14:textId="77777777" w:rsidR="00C775F1" w:rsidRPr="00C6342E" w:rsidRDefault="00C775F1" w:rsidP="00C775F1">
            <w:pPr>
              <w:pStyle w:val="TAL"/>
              <w:rPr>
                <w:rFonts w:eastAsia="?? ??"/>
              </w:rPr>
            </w:pPr>
            <w:r w:rsidRPr="00C6342E">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1AB32C46" w14:textId="77777777" w:rsidR="00C775F1" w:rsidRPr="00C6342E"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66B646AE" w14:textId="77777777" w:rsidR="00C775F1" w:rsidRPr="00C6342E" w:rsidRDefault="00C775F1" w:rsidP="00C775F1">
            <w:pPr>
              <w:pStyle w:val="TAC"/>
            </w:pPr>
            <w:r w:rsidRPr="00C6342E">
              <w:t>6</w:t>
            </w:r>
          </w:p>
        </w:tc>
      </w:tr>
      <w:tr w:rsidR="00C775F1" w:rsidRPr="00C6342E" w14:paraId="625E397E"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1BB616B" w14:textId="77777777" w:rsidR="00C775F1" w:rsidRPr="00C6342E" w:rsidRDefault="00C775F1" w:rsidP="00C775F1">
            <w:pPr>
              <w:pStyle w:val="TAL"/>
            </w:pPr>
            <w:r w:rsidRPr="00C6342E">
              <w:t>DRX</w:t>
            </w:r>
          </w:p>
        </w:tc>
        <w:tc>
          <w:tcPr>
            <w:tcW w:w="979" w:type="pct"/>
            <w:tcBorders>
              <w:top w:val="single" w:sz="4" w:space="0" w:color="auto"/>
              <w:left w:val="single" w:sz="4" w:space="0" w:color="auto"/>
              <w:bottom w:val="single" w:sz="4" w:space="0" w:color="auto"/>
              <w:right w:val="single" w:sz="4" w:space="0" w:color="auto"/>
            </w:tcBorders>
          </w:tcPr>
          <w:p w14:paraId="7C9521F4"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04496EA" w14:textId="77777777" w:rsidR="00C775F1" w:rsidRPr="00C6342E" w:rsidRDefault="00C775F1" w:rsidP="00C775F1">
            <w:pPr>
              <w:pStyle w:val="TAC"/>
              <w:rPr>
                <w:i/>
                <w:iCs/>
              </w:rPr>
            </w:pPr>
            <w:r w:rsidRPr="00C6342E">
              <w:rPr>
                <w:i/>
                <w:iCs/>
              </w:rPr>
              <w:t>OFF</w:t>
            </w:r>
          </w:p>
        </w:tc>
      </w:tr>
      <w:tr w:rsidR="00C775F1" w:rsidRPr="00C6342E" w14:paraId="22F2F0AA"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D0703D" w14:textId="77777777" w:rsidR="00C775F1" w:rsidRPr="00C6342E" w:rsidRDefault="00C775F1" w:rsidP="00C775F1">
            <w:pPr>
              <w:pStyle w:val="TAL"/>
            </w:pPr>
            <w:r w:rsidRPr="00C6342E">
              <w:t>Gap pattern ID</w:t>
            </w:r>
          </w:p>
        </w:tc>
        <w:tc>
          <w:tcPr>
            <w:tcW w:w="979" w:type="pct"/>
            <w:tcBorders>
              <w:top w:val="single" w:sz="4" w:space="0" w:color="auto"/>
              <w:left w:val="single" w:sz="4" w:space="0" w:color="auto"/>
              <w:bottom w:val="single" w:sz="4" w:space="0" w:color="auto"/>
              <w:right w:val="single" w:sz="4" w:space="0" w:color="auto"/>
            </w:tcBorders>
          </w:tcPr>
          <w:p w14:paraId="7E6EB7BD"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788BB6DB" w14:textId="77777777" w:rsidR="00C775F1" w:rsidRPr="00C6342E" w:rsidRDefault="00C775F1" w:rsidP="00C775F1">
            <w:pPr>
              <w:pStyle w:val="TAC"/>
              <w:rPr>
                <w:iCs/>
              </w:rPr>
            </w:pPr>
            <w:r w:rsidRPr="00C6342E">
              <w:rPr>
                <w:i/>
                <w:iCs/>
              </w:rPr>
              <w:t>gp0</w:t>
            </w:r>
          </w:p>
        </w:tc>
      </w:tr>
      <w:tr w:rsidR="00C775F1" w:rsidRPr="00C6342E" w14:paraId="5BD7EA9A"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D075C09" w14:textId="77777777" w:rsidR="00C775F1" w:rsidRPr="00C6342E" w:rsidRDefault="00C775F1" w:rsidP="00C775F1">
            <w:pPr>
              <w:pStyle w:val="TAL"/>
            </w:pPr>
            <w:r w:rsidRPr="00C6342E">
              <w:t>Layer 3 filtering</w:t>
            </w:r>
          </w:p>
        </w:tc>
        <w:tc>
          <w:tcPr>
            <w:tcW w:w="979" w:type="pct"/>
            <w:tcBorders>
              <w:top w:val="single" w:sz="4" w:space="0" w:color="auto"/>
              <w:left w:val="single" w:sz="4" w:space="0" w:color="auto"/>
              <w:bottom w:val="single" w:sz="4" w:space="0" w:color="auto"/>
              <w:right w:val="single" w:sz="4" w:space="0" w:color="auto"/>
            </w:tcBorders>
          </w:tcPr>
          <w:p w14:paraId="7E629A89"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7CF6EBC" w14:textId="77777777" w:rsidR="00C775F1" w:rsidRPr="00C6342E" w:rsidRDefault="00C775F1" w:rsidP="00C775F1">
            <w:pPr>
              <w:pStyle w:val="TAC"/>
            </w:pPr>
            <w:r w:rsidRPr="00C6342E">
              <w:rPr>
                <w:i/>
                <w:iCs/>
              </w:rPr>
              <w:t>Enabled</w:t>
            </w:r>
          </w:p>
        </w:tc>
      </w:tr>
      <w:tr w:rsidR="00C775F1" w:rsidRPr="00C6342E" w14:paraId="50F65FE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54FFAA7" w14:textId="77777777" w:rsidR="00C775F1" w:rsidRPr="00C6342E" w:rsidRDefault="00C775F1" w:rsidP="00C775F1">
            <w:pPr>
              <w:pStyle w:val="TAL"/>
            </w:pPr>
            <w:r w:rsidRPr="00C6342E">
              <w:t>T310 timer</w:t>
            </w:r>
          </w:p>
        </w:tc>
        <w:tc>
          <w:tcPr>
            <w:tcW w:w="979" w:type="pct"/>
            <w:tcBorders>
              <w:top w:val="single" w:sz="4" w:space="0" w:color="auto"/>
              <w:left w:val="single" w:sz="4" w:space="0" w:color="auto"/>
              <w:bottom w:val="single" w:sz="4" w:space="0" w:color="auto"/>
              <w:right w:val="single" w:sz="4" w:space="0" w:color="auto"/>
            </w:tcBorders>
            <w:hideMark/>
          </w:tcPr>
          <w:p w14:paraId="684F90F0" w14:textId="77777777" w:rsidR="00C775F1" w:rsidRPr="00C6342E" w:rsidRDefault="00C775F1" w:rsidP="00C775F1">
            <w:pPr>
              <w:pStyle w:val="TAC"/>
              <w:rPr>
                <w:iCs/>
              </w:rPr>
            </w:pPr>
            <w:proofErr w:type="spellStart"/>
            <w:r w:rsidRPr="00C6342E">
              <w:rPr>
                <w:iCs/>
              </w:rPr>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4F7830D6" w14:textId="77777777" w:rsidR="00C775F1" w:rsidRPr="00C6342E" w:rsidRDefault="00C775F1" w:rsidP="00C775F1">
            <w:pPr>
              <w:pStyle w:val="TAC"/>
              <w:rPr>
                <w:i/>
                <w:iCs/>
              </w:rPr>
            </w:pPr>
            <w:r w:rsidRPr="00C6342E">
              <w:rPr>
                <w:i/>
                <w:iCs/>
              </w:rPr>
              <w:t>0</w:t>
            </w:r>
          </w:p>
        </w:tc>
      </w:tr>
      <w:tr w:rsidR="00C775F1" w:rsidRPr="00C6342E" w14:paraId="0DDED1C0"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6CAED4D" w14:textId="77777777" w:rsidR="00C775F1" w:rsidRPr="00C6342E" w:rsidRDefault="00C775F1" w:rsidP="00C775F1">
            <w:pPr>
              <w:pStyle w:val="TAL"/>
            </w:pPr>
            <w:r w:rsidRPr="00C6342E">
              <w:t>T311 timer</w:t>
            </w:r>
          </w:p>
        </w:tc>
        <w:tc>
          <w:tcPr>
            <w:tcW w:w="979" w:type="pct"/>
            <w:tcBorders>
              <w:top w:val="single" w:sz="4" w:space="0" w:color="auto"/>
              <w:left w:val="single" w:sz="4" w:space="0" w:color="auto"/>
              <w:bottom w:val="single" w:sz="4" w:space="0" w:color="auto"/>
              <w:right w:val="single" w:sz="4" w:space="0" w:color="auto"/>
            </w:tcBorders>
            <w:hideMark/>
          </w:tcPr>
          <w:p w14:paraId="01FE7386" w14:textId="77777777" w:rsidR="00C775F1" w:rsidRPr="00C6342E" w:rsidRDefault="00C775F1" w:rsidP="00C775F1">
            <w:pPr>
              <w:pStyle w:val="TAC"/>
              <w:rPr>
                <w:iCs/>
              </w:rPr>
            </w:pPr>
            <w:proofErr w:type="spellStart"/>
            <w:r w:rsidRPr="00C6342E">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19A29946" w14:textId="77777777" w:rsidR="00C775F1" w:rsidRPr="00C6342E" w:rsidRDefault="00C775F1" w:rsidP="00C775F1">
            <w:pPr>
              <w:pStyle w:val="TAC"/>
              <w:rPr>
                <w:i/>
                <w:iCs/>
              </w:rPr>
            </w:pPr>
            <w:r w:rsidRPr="00C6342E">
              <w:t>1000</w:t>
            </w:r>
          </w:p>
        </w:tc>
      </w:tr>
      <w:tr w:rsidR="00C775F1" w:rsidRPr="00C6342E" w14:paraId="119D53B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8216986" w14:textId="77777777" w:rsidR="00C775F1" w:rsidRPr="00C6342E" w:rsidRDefault="00C775F1" w:rsidP="00C775F1">
            <w:pPr>
              <w:pStyle w:val="TAL"/>
            </w:pPr>
            <w:r w:rsidRPr="00C6342E">
              <w:t>N310</w:t>
            </w:r>
          </w:p>
        </w:tc>
        <w:tc>
          <w:tcPr>
            <w:tcW w:w="979" w:type="pct"/>
            <w:tcBorders>
              <w:top w:val="single" w:sz="4" w:space="0" w:color="auto"/>
              <w:left w:val="single" w:sz="4" w:space="0" w:color="auto"/>
              <w:bottom w:val="single" w:sz="4" w:space="0" w:color="auto"/>
              <w:right w:val="single" w:sz="4" w:space="0" w:color="auto"/>
            </w:tcBorders>
          </w:tcPr>
          <w:p w14:paraId="74DA0B0D"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BE6D59A" w14:textId="77777777" w:rsidR="00C775F1" w:rsidRPr="00C6342E" w:rsidRDefault="00C775F1" w:rsidP="00C775F1">
            <w:pPr>
              <w:pStyle w:val="TAC"/>
            </w:pPr>
            <w:r w:rsidRPr="00C6342E">
              <w:t>1</w:t>
            </w:r>
          </w:p>
        </w:tc>
      </w:tr>
      <w:tr w:rsidR="00C775F1" w:rsidRPr="00C6342E" w14:paraId="1AD8566E"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BA1FE3B" w14:textId="77777777" w:rsidR="00C775F1" w:rsidRPr="00C6342E" w:rsidRDefault="00C775F1" w:rsidP="00C775F1">
            <w:pPr>
              <w:pStyle w:val="TAL"/>
            </w:pPr>
            <w:r w:rsidRPr="00C6342E">
              <w:t>N311</w:t>
            </w:r>
          </w:p>
        </w:tc>
        <w:tc>
          <w:tcPr>
            <w:tcW w:w="979" w:type="pct"/>
            <w:tcBorders>
              <w:top w:val="single" w:sz="4" w:space="0" w:color="auto"/>
              <w:left w:val="single" w:sz="4" w:space="0" w:color="auto"/>
              <w:bottom w:val="single" w:sz="4" w:space="0" w:color="auto"/>
              <w:right w:val="single" w:sz="4" w:space="0" w:color="auto"/>
            </w:tcBorders>
          </w:tcPr>
          <w:p w14:paraId="70A2FA58"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76AE4CD" w14:textId="77777777" w:rsidR="00C775F1" w:rsidRPr="00C6342E" w:rsidRDefault="00C775F1" w:rsidP="00C775F1">
            <w:pPr>
              <w:pStyle w:val="TAC"/>
            </w:pPr>
            <w:r w:rsidRPr="00C6342E">
              <w:t>1</w:t>
            </w:r>
          </w:p>
        </w:tc>
      </w:tr>
      <w:tr w:rsidR="00C775F1" w:rsidRPr="00C6342E" w14:paraId="76CC6ECA" w14:textId="77777777" w:rsidTr="00E234F6">
        <w:trPr>
          <w:trHeight w:val="186"/>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8787826" w14:textId="77777777" w:rsidR="00C775F1" w:rsidRPr="00C6342E" w:rsidRDefault="00C775F1" w:rsidP="00C775F1">
            <w:pPr>
              <w:pStyle w:val="TAL"/>
            </w:pPr>
            <w:r w:rsidRPr="00C6342E">
              <w:t>CSI-RS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0A640DE" w14:textId="77777777" w:rsidR="00C775F1" w:rsidRPr="00C6342E" w:rsidRDefault="00C775F1" w:rsidP="00C775F1">
            <w:pPr>
              <w:pStyle w:val="TAL"/>
            </w:pPr>
            <w:r w:rsidRPr="00C6342E">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5135040"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0FA8BA8" w14:textId="77777777" w:rsidR="00C775F1" w:rsidRPr="00C6342E" w:rsidRDefault="00C775F1" w:rsidP="00C775F1">
            <w:pPr>
              <w:pStyle w:val="TAC"/>
            </w:pPr>
            <w:r w:rsidRPr="00C6342E">
              <w:t>CSI-RS 1.1 FDD</w:t>
            </w:r>
          </w:p>
        </w:tc>
      </w:tr>
      <w:tr w:rsidR="00C775F1" w:rsidRPr="00C6342E" w14:paraId="1325C9AE"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C33585"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tcPr>
          <w:p w14:paraId="2AE8E5CA" w14:textId="77777777" w:rsidR="00C775F1" w:rsidRPr="00C6342E" w:rsidRDefault="00C775F1" w:rsidP="00C775F1">
            <w:pPr>
              <w:pStyle w:val="TAL"/>
            </w:pPr>
            <w:r w:rsidRPr="00C6342E">
              <w:t>Config 2, 5</w:t>
            </w:r>
          </w:p>
        </w:tc>
        <w:tc>
          <w:tcPr>
            <w:tcW w:w="979" w:type="pct"/>
            <w:vMerge/>
            <w:tcBorders>
              <w:top w:val="single" w:sz="4" w:space="0" w:color="auto"/>
              <w:left w:val="single" w:sz="4" w:space="0" w:color="auto"/>
              <w:bottom w:val="single" w:sz="4" w:space="0" w:color="auto"/>
              <w:right w:val="single" w:sz="4" w:space="0" w:color="auto"/>
            </w:tcBorders>
          </w:tcPr>
          <w:p w14:paraId="43C4523F"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tcPr>
          <w:p w14:paraId="5D9408E3" w14:textId="77777777" w:rsidR="00C775F1" w:rsidRPr="00C6342E" w:rsidRDefault="00C775F1" w:rsidP="00C775F1">
            <w:pPr>
              <w:pStyle w:val="TAC"/>
            </w:pPr>
            <w:r w:rsidRPr="00C6342E">
              <w:t>CSI-RS.1.1 TDD</w:t>
            </w:r>
          </w:p>
        </w:tc>
      </w:tr>
      <w:tr w:rsidR="00C775F1" w:rsidRPr="00C6342E" w14:paraId="25F39602"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6CA31" w14:textId="77777777" w:rsidR="00C775F1" w:rsidRPr="00C6342E"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1E777333" w14:textId="77777777" w:rsidR="00C775F1" w:rsidRPr="00C6342E" w:rsidRDefault="00C775F1" w:rsidP="00C775F1">
            <w:pPr>
              <w:pStyle w:val="TAL"/>
            </w:pPr>
            <w:r w:rsidRPr="00C6342E">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78B243F" w14:textId="77777777" w:rsidR="00C775F1" w:rsidRPr="00C6342E"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FFA71FB" w14:textId="77777777" w:rsidR="00C775F1" w:rsidRPr="00C6342E" w:rsidRDefault="00C775F1" w:rsidP="00C775F1">
            <w:pPr>
              <w:pStyle w:val="TAC"/>
            </w:pPr>
            <w:r w:rsidRPr="00C6342E">
              <w:t>CSI-RS.2.1 TDD</w:t>
            </w:r>
          </w:p>
        </w:tc>
      </w:tr>
      <w:tr w:rsidR="00C775F1" w:rsidRPr="00C6342E" w14:paraId="60CB6A27"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CCE8CD1" w14:textId="77777777" w:rsidR="00C775F1" w:rsidRPr="00C6342E" w:rsidRDefault="00C775F1" w:rsidP="00C775F1">
            <w:pPr>
              <w:pStyle w:val="TAL"/>
            </w:pPr>
            <w:r w:rsidRPr="00C6342E">
              <w:t>T1</w:t>
            </w:r>
          </w:p>
        </w:tc>
        <w:tc>
          <w:tcPr>
            <w:tcW w:w="979" w:type="pct"/>
            <w:tcBorders>
              <w:top w:val="single" w:sz="4" w:space="0" w:color="auto"/>
              <w:left w:val="single" w:sz="4" w:space="0" w:color="auto"/>
              <w:bottom w:val="single" w:sz="4" w:space="0" w:color="auto"/>
              <w:right w:val="single" w:sz="4" w:space="0" w:color="auto"/>
            </w:tcBorders>
            <w:hideMark/>
          </w:tcPr>
          <w:p w14:paraId="6AFCE957" w14:textId="77777777" w:rsidR="00C775F1" w:rsidRPr="00C6342E" w:rsidRDefault="00C775F1" w:rsidP="00C775F1">
            <w:pPr>
              <w:pStyle w:val="TAC"/>
            </w:pPr>
            <w:r w:rsidRPr="00C6342E">
              <w:t>s</w:t>
            </w:r>
          </w:p>
        </w:tc>
        <w:tc>
          <w:tcPr>
            <w:tcW w:w="1580" w:type="pct"/>
            <w:tcBorders>
              <w:top w:val="single" w:sz="4" w:space="0" w:color="auto"/>
              <w:left w:val="single" w:sz="4" w:space="0" w:color="auto"/>
              <w:bottom w:val="single" w:sz="4" w:space="0" w:color="auto"/>
              <w:right w:val="single" w:sz="4" w:space="0" w:color="auto"/>
            </w:tcBorders>
            <w:hideMark/>
          </w:tcPr>
          <w:p w14:paraId="0390B063" w14:textId="77777777" w:rsidR="00C775F1" w:rsidRPr="00C6342E" w:rsidRDefault="00C775F1" w:rsidP="00C775F1">
            <w:pPr>
              <w:pStyle w:val="TAC"/>
            </w:pPr>
            <w:r w:rsidRPr="00C6342E">
              <w:t>0.2</w:t>
            </w:r>
          </w:p>
        </w:tc>
      </w:tr>
      <w:tr w:rsidR="00C775F1" w:rsidRPr="00C6342E" w14:paraId="3AC62B9F"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6B4501A" w14:textId="77777777" w:rsidR="00C775F1" w:rsidRPr="00C6342E" w:rsidRDefault="00C775F1" w:rsidP="00C775F1">
            <w:pPr>
              <w:pStyle w:val="TAL"/>
            </w:pPr>
            <w:r w:rsidRPr="00C6342E">
              <w:t>T2</w:t>
            </w:r>
          </w:p>
        </w:tc>
        <w:tc>
          <w:tcPr>
            <w:tcW w:w="979" w:type="pct"/>
            <w:tcBorders>
              <w:top w:val="single" w:sz="4" w:space="0" w:color="auto"/>
              <w:left w:val="single" w:sz="4" w:space="0" w:color="auto"/>
              <w:bottom w:val="single" w:sz="4" w:space="0" w:color="auto"/>
              <w:right w:val="single" w:sz="4" w:space="0" w:color="auto"/>
            </w:tcBorders>
            <w:hideMark/>
          </w:tcPr>
          <w:p w14:paraId="7E71F1E6" w14:textId="77777777" w:rsidR="00C775F1" w:rsidRPr="00C6342E" w:rsidRDefault="00C775F1" w:rsidP="00C775F1">
            <w:pPr>
              <w:pStyle w:val="TAC"/>
            </w:pPr>
            <w:r w:rsidRPr="00C6342E">
              <w:t>s</w:t>
            </w:r>
          </w:p>
        </w:tc>
        <w:tc>
          <w:tcPr>
            <w:tcW w:w="1580" w:type="pct"/>
            <w:tcBorders>
              <w:top w:val="single" w:sz="4" w:space="0" w:color="auto"/>
              <w:left w:val="single" w:sz="4" w:space="0" w:color="auto"/>
              <w:bottom w:val="single" w:sz="4" w:space="0" w:color="auto"/>
              <w:right w:val="single" w:sz="4" w:space="0" w:color="auto"/>
            </w:tcBorders>
            <w:hideMark/>
          </w:tcPr>
          <w:p w14:paraId="7459F984" w14:textId="77777777" w:rsidR="00C775F1" w:rsidRPr="00C6342E" w:rsidRDefault="00C775F1" w:rsidP="00C775F1">
            <w:pPr>
              <w:pStyle w:val="TAC"/>
            </w:pPr>
            <w:r w:rsidRPr="00C6342E">
              <w:t>0.48</w:t>
            </w:r>
          </w:p>
        </w:tc>
      </w:tr>
      <w:tr w:rsidR="00C775F1" w:rsidRPr="00C6342E" w14:paraId="4C0EC849"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F84578A" w14:textId="77777777" w:rsidR="00C775F1" w:rsidRPr="00C6342E" w:rsidRDefault="00C775F1" w:rsidP="00C775F1">
            <w:pPr>
              <w:pStyle w:val="TAL"/>
            </w:pPr>
            <w:r w:rsidRPr="00C6342E">
              <w:t>T3</w:t>
            </w:r>
          </w:p>
        </w:tc>
        <w:tc>
          <w:tcPr>
            <w:tcW w:w="979" w:type="pct"/>
            <w:tcBorders>
              <w:top w:val="single" w:sz="4" w:space="0" w:color="auto"/>
              <w:left w:val="single" w:sz="4" w:space="0" w:color="auto"/>
              <w:bottom w:val="single" w:sz="4" w:space="0" w:color="auto"/>
              <w:right w:val="single" w:sz="4" w:space="0" w:color="auto"/>
            </w:tcBorders>
            <w:hideMark/>
          </w:tcPr>
          <w:p w14:paraId="731F2EBC" w14:textId="77777777" w:rsidR="00C775F1" w:rsidRPr="00C6342E" w:rsidRDefault="00C775F1" w:rsidP="00C775F1">
            <w:pPr>
              <w:pStyle w:val="TAC"/>
            </w:pPr>
            <w:r w:rsidRPr="00C6342E">
              <w:t>s</w:t>
            </w:r>
          </w:p>
        </w:tc>
        <w:tc>
          <w:tcPr>
            <w:tcW w:w="1580" w:type="pct"/>
            <w:tcBorders>
              <w:top w:val="single" w:sz="4" w:space="0" w:color="auto"/>
              <w:left w:val="single" w:sz="4" w:space="0" w:color="auto"/>
              <w:bottom w:val="single" w:sz="4" w:space="0" w:color="auto"/>
              <w:right w:val="single" w:sz="4" w:space="0" w:color="auto"/>
            </w:tcBorders>
            <w:hideMark/>
          </w:tcPr>
          <w:p w14:paraId="0E50C7D4" w14:textId="77777777" w:rsidR="00C775F1" w:rsidRPr="00C6342E" w:rsidRDefault="00C775F1" w:rsidP="00C775F1">
            <w:pPr>
              <w:pStyle w:val="TAC"/>
            </w:pPr>
            <w:r w:rsidRPr="00C6342E">
              <w:t>0.48</w:t>
            </w:r>
          </w:p>
        </w:tc>
      </w:tr>
      <w:tr w:rsidR="00C775F1" w:rsidRPr="00C6342E" w14:paraId="5002520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26822A" w14:textId="77777777" w:rsidR="00C775F1" w:rsidRPr="00C6342E" w:rsidRDefault="00C775F1" w:rsidP="00C775F1">
            <w:pPr>
              <w:pStyle w:val="TAL"/>
            </w:pPr>
            <w:r w:rsidRPr="00C6342E">
              <w:t>D1</w:t>
            </w:r>
          </w:p>
        </w:tc>
        <w:tc>
          <w:tcPr>
            <w:tcW w:w="979" w:type="pct"/>
            <w:tcBorders>
              <w:top w:val="single" w:sz="4" w:space="0" w:color="auto"/>
              <w:left w:val="single" w:sz="4" w:space="0" w:color="auto"/>
              <w:bottom w:val="single" w:sz="4" w:space="0" w:color="auto"/>
              <w:right w:val="single" w:sz="4" w:space="0" w:color="auto"/>
            </w:tcBorders>
            <w:hideMark/>
          </w:tcPr>
          <w:p w14:paraId="565C89CE" w14:textId="77777777" w:rsidR="00C775F1" w:rsidRPr="00C6342E" w:rsidRDefault="00C775F1" w:rsidP="00C775F1">
            <w:pPr>
              <w:pStyle w:val="TAC"/>
            </w:pPr>
            <w:r w:rsidRPr="00C6342E">
              <w:t>s</w:t>
            </w:r>
          </w:p>
        </w:tc>
        <w:tc>
          <w:tcPr>
            <w:tcW w:w="1580" w:type="pct"/>
            <w:tcBorders>
              <w:top w:val="single" w:sz="4" w:space="0" w:color="auto"/>
              <w:left w:val="single" w:sz="4" w:space="0" w:color="auto"/>
              <w:bottom w:val="single" w:sz="4" w:space="0" w:color="auto"/>
              <w:right w:val="single" w:sz="4" w:space="0" w:color="auto"/>
            </w:tcBorders>
            <w:hideMark/>
          </w:tcPr>
          <w:p w14:paraId="371F8A1D" w14:textId="77777777" w:rsidR="00C775F1" w:rsidRPr="00C6342E" w:rsidRDefault="00C775F1" w:rsidP="00C775F1">
            <w:pPr>
              <w:pStyle w:val="TAC"/>
            </w:pPr>
            <w:r w:rsidRPr="00C6342E">
              <w:t>0.44</w:t>
            </w:r>
          </w:p>
        </w:tc>
      </w:tr>
      <w:tr w:rsidR="00C775F1" w:rsidRPr="00C6342E" w14:paraId="5D062B30" w14:textId="77777777" w:rsidTr="00C775F1">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129C8F" w14:textId="77777777" w:rsidR="00C775F1" w:rsidRPr="00C6342E" w:rsidRDefault="00C775F1" w:rsidP="00C775F1">
            <w:pPr>
              <w:pStyle w:val="TAN"/>
            </w:pPr>
            <w:r w:rsidRPr="00C6342E">
              <w:t>Note 1:</w:t>
            </w:r>
            <w:r w:rsidRPr="00C6342E">
              <w:tab/>
              <w:t>UE-specific PDCCH is not transmitted after T1 starts.</w:t>
            </w:r>
          </w:p>
          <w:p w14:paraId="590CD9A3" w14:textId="77777777" w:rsidR="00C775F1" w:rsidRPr="00C6342E" w:rsidRDefault="00C775F1" w:rsidP="00C775F1">
            <w:pPr>
              <w:pStyle w:val="TAN"/>
            </w:pPr>
            <w:r w:rsidRPr="00C6342E">
              <w:t>Note 2:</w:t>
            </w:r>
            <w:r w:rsidRPr="00C6342E">
              <w:tab/>
            </w:r>
            <w:r w:rsidRPr="00C6342E">
              <w:rPr>
                <w:bCs/>
              </w:rPr>
              <w:t xml:space="preserve">E-UTRAN is in non-DRX mode under test. </w:t>
            </w:r>
          </w:p>
        </w:tc>
      </w:tr>
    </w:tbl>
    <w:p w14:paraId="50B3BCA2" w14:textId="77777777" w:rsidR="00C775F1" w:rsidRPr="00C6342E" w:rsidRDefault="00C775F1" w:rsidP="00C775F1"/>
    <w:p w14:paraId="1A5877C8" w14:textId="77777777" w:rsidR="00C775F1" w:rsidRPr="00C6342E" w:rsidRDefault="00C775F1" w:rsidP="00C775F1">
      <w:pPr>
        <w:pStyle w:val="TH"/>
        <w:rPr>
          <w:rFonts w:eastAsia="Malgun Gothic"/>
          <w:kern w:val="20"/>
        </w:rPr>
      </w:pPr>
      <w:r w:rsidRPr="00C6342E">
        <w:rPr>
          <w:rFonts w:eastAsia="Malgun Gothic"/>
          <w:kern w:val="20"/>
        </w:rPr>
        <w:t xml:space="preserve">Table </w:t>
      </w:r>
      <w:r w:rsidRPr="00C6342E">
        <w:t>4.5.1.5.4.1</w:t>
      </w:r>
      <w:r w:rsidRPr="00C6342E">
        <w:rPr>
          <w:rFonts w:eastAsia="Malgun Gothic"/>
          <w:kern w:val="20"/>
        </w:rPr>
        <w:t xml:space="preserve">-4: </w:t>
      </w:r>
      <w:r w:rsidRPr="00C6342E">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C6342E" w14:paraId="38D30111" w14:textId="77777777" w:rsidTr="00C775F1">
        <w:trPr>
          <w:trHeight w:val="210"/>
          <w:jc w:val="center"/>
        </w:trPr>
        <w:tc>
          <w:tcPr>
            <w:tcW w:w="3075" w:type="dxa"/>
            <w:vMerge w:val="restart"/>
            <w:vAlign w:val="center"/>
          </w:tcPr>
          <w:p w14:paraId="4EF800D5" w14:textId="77777777" w:rsidR="00C775F1" w:rsidRPr="00C6342E" w:rsidRDefault="00C775F1" w:rsidP="00C775F1">
            <w:pPr>
              <w:pStyle w:val="TAH"/>
            </w:pPr>
            <w:r w:rsidRPr="00C6342E">
              <w:t>Field</w:t>
            </w:r>
          </w:p>
        </w:tc>
        <w:tc>
          <w:tcPr>
            <w:tcW w:w="1219" w:type="dxa"/>
          </w:tcPr>
          <w:p w14:paraId="1B44C8AB" w14:textId="77777777" w:rsidR="00C775F1" w:rsidRPr="00C6342E" w:rsidRDefault="00C775F1" w:rsidP="00C775F1">
            <w:pPr>
              <w:pStyle w:val="TAH"/>
            </w:pPr>
            <w:r w:rsidRPr="00C6342E">
              <w:t>Test 1</w:t>
            </w:r>
          </w:p>
        </w:tc>
      </w:tr>
      <w:tr w:rsidR="00C775F1" w:rsidRPr="00C6342E" w14:paraId="42B98C64" w14:textId="77777777" w:rsidTr="00C775F1">
        <w:trPr>
          <w:trHeight w:val="210"/>
          <w:jc w:val="center"/>
        </w:trPr>
        <w:tc>
          <w:tcPr>
            <w:tcW w:w="3075" w:type="dxa"/>
            <w:vMerge/>
            <w:vAlign w:val="center"/>
          </w:tcPr>
          <w:p w14:paraId="11DCC4D1" w14:textId="77777777" w:rsidR="00C775F1" w:rsidRPr="00C6342E" w:rsidRDefault="00C775F1" w:rsidP="00C775F1">
            <w:pPr>
              <w:pStyle w:val="NO"/>
            </w:pPr>
          </w:p>
        </w:tc>
        <w:tc>
          <w:tcPr>
            <w:tcW w:w="1219" w:type="dxa"/>
          </w:tcPr>
          <w:p w14:paraId="5D773F05" w14:textId="77777777" w:rsidR="00C775F1" w:rsidRPr="00C6342E" w:rsidRDefault="00C775F1" w:rsidP="00C775F1">
            <w:pPr>
              <w:pStyle w:val="NO"/>
            </w:pPr>
            <w:r w:rsidRPr="00C6342E">
              <w:t>Value</w:t>
            </w:r>
          </w:p>
        </w:tc>
      </w:tr>
      <w:tr w:rsidR="00C775F1" w:rsidRPr="00C6342E" w14:paraId="6041B576" w14:textId="77777777" w:rsidTr="00C775F1">
        <w:trPr>
          <w:jc w:val="center"/>
        </w:trPr>
        <w:tc>
          <w:tcPr>
            <w:tcW w:w="3075" w:type="dxa"/>
            <w:vAlign w:val="center"/>
          </w:tcPr>
          <w:p w14:paraId="634BAF8B" w14:textId="77777777" w:rsidR="00C775F1" w:rsidRPr="00C6342E" w:rsidRDefault="00C775F1" w:rsidP="00C775F1">
            <w:pPr>
              <w:pStyle w:val="TAC"/>
            </w:pPr>
            <w:proofErr w:type="spellStart"/>
            <w:r w:rsidRPr="00C6342E">
              <w:t>gapOffset</w:t>
            </w:r>
            <w:proofErr w:type="spellEnd"/>
          </w:p>
        </w:tc>
        <w:tc>
          <w:tcPr>
            <w:tcW w:w="1219" w:type="dxa"/>
          </w:tcPr>
          <w:p w14:paraId="699A51D1" w14:textId="77777777" w:rsidR="00C775F1" w:rsidRPr="00C6342E" w:rsidRDefault="00C775F1" w:rsidP="00C775F1">
            <w:pPr>
              <w:pStyle w:val="TAC"/>
            </w:pPr>
            <w:r w:rsidRPr="00C6342E">
              <w:t>0</w:t>
            </w:r>
          </w:p>
        </w:tc>
      </w:tr>
      <w:tr w:rsidR="00C775F1" w:rsidRPr="00C6342E" w14:paraId="20B29EE4" w14:textId="77777777" w:rsidTr="00C775F1">
        <w:trPr>
          <w:jc w:val="center"/>
        </w:trPr>
        <w:tc>
          <w:tcPr>
            <w:tcW w:w="4294" w:type="dxa"/>
            <w:gridSpan w:val="2"/>
            <w:vAlign w:val="center"/>
          </w:tcPr>
          <w:p w14:paraId="53DB5758" w14:textId="77777777" w:rsidR="00C775F1" w:rsidRPr="00C6342E" w:rsidRDefault="00C775F1" w:rsidP="00C775F1">
            <w:pPr>
              <w:pStyle w:val="TAN"/>
            </w:pPr>
            <w:r w:rsidRPr="00C6342E">
              <w:t>Note 1:</w:t>
            </w:r>
            <w:r w:rsidRPr="00C6342E">
              <w:tab/>
              <w:t xml:space="preserve">E-UTRAN </w:t>
            </w:r>
            <w:proofErr w:type="spellStart"/>
            <w:r w:rsidRPr="00C6342E">
              <w:t>PCell</w:t>
            </w:r>
            <w:proofErr w:type="spellEnd"/>
            <w:r w:rsidRPr="00C6342E">
              <w:t xml:space="preserve"> and </w:t>
            </w:r>
            <w:proofErr w:type="spellStart"/>
            <w:r w:rsidRPr="00C6342E">
              <w:t>PSCell</w:t>
            </w:r>
            <w:proofErr w:type="spellEnd"/>
            <w:r w:rsidRPr="00C6342E">
              <w:t xml:space="preserve"> are SFN-synchronous and frame boundary aligned.</w:t>
            </w:r>
          </w:p>
        </w:tc>
      </w:tr>
    </w:tbl>
    <w:p w14:paraId="7F865516" w14:textId="77777777" w:rsidR="00C775F1" w:rsidRPr="00C6342E" w:rsidRDefault="00C775F1" w:rsidP="00C775F1"/>
    <w:p w14:paraId="5F7B190A" w14:textId="77777777" w:rsidR="00C775F1" w:rsidRPr="00C6342E" w:rsidRDefault="00C775F1" w:rsidP="00C775F1">
      <w:pPr>
        <w:pStyle w:val="H6"/>
      </w:pPr>
      <w:r w:rsidRPr="00C6342E">
        <w:t>4.5.1.5.4.2</w:t>
      </w:r>
      <w:r w:rsidRPr="00C6342E">
        <w:tab/>
        <w:t>Test procedure</w:t>
      </w:r>
    </w:p>
    <w:p w14:paraId="107C6BC7" w14:textId="77777777" w:rsidR="00C775F1" w:rsidRPr="00C6342E" w:rsidRDefault="00C775F1" w:rsidP="00C775F1">
      <w:r w:rsidRPr="00C6342E">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14:paraId="103F6E4A" w14:textId="77777777" w:rsidR="00C775F1" w:rsidRPr="00C6342E" w:rsidRDefault="00C775F1" w:rsidP="00C775F1">
      <w:pPr>
        <w:pStyle w:val="B1"/>
      </w:pPr>
      <w:r w:rsidRPr="00C6342E">
        <w:t xml:space="preserve">1. Ensure the UE is in state RRC_CONNECTED with generic procedure parameters Connectivity </w:t>
      </w:r>
      <w:r w:rsidRPr="00C6342E">
        <w:rPr>
          <w:i/>
        </w:rPr>
        <w:t>EN-DC</w:t>
      </w:r>
      <w:r w:rsidRPr="00C6342E">
        <w:t xml:space="preserve">, DC bearer </w:t>
      </w:r>
      <w:proofErr w:type="spellStart"/>
      <w:r w:rsidRPr="00C6342E">
        <w:rPr>
          <w:i/>
        </w:rPr>
        <w:t>MCG</w:t>
      </w:r>
      <w:r w:rsidRPr="00C6342E">
        <w:t>_</w:t>
      </w:r>
      <w:r w:rsidRPr="00C6342E">
        <w:rPr>
          <w:i/>
        </w:rPr>
        <w:t>and</w:t>
      </w:r>
      <w:r w:rsidRPr="00C6342E">
        <w:t>_</w:t>
      </w:r>
      <w:r w:rsidRPr="00C6342E">
        <w:rPr>
          <w:i/>
        </w:rPr>
        <w:t>SCG</w:t>
      </w:r>
      <w:proofErr w:type="spellEnd"/>
      <w:r w:rsidRPr="00C6342E">
        <w:t xml:space="preserve">, Connected without release </w:t>
      </w:r>
      <w:r w:rsidRPr="00C6342E">
        <w:rPr>
          <w:i/>
        </w:rPr>
        <w:t>On</w:t>
      </w:r>
      <w:r w:rsidRPr="00C6342E">
        <w:t xml:space="preserve"> and Test Mode </w:t>
      </w:r>
      <w:r w:rsidRPr="00C6342E">
        <w:rPr>
          <w:i/>
        </w:rPr>
        <w:t>On</w:t>
      </w:r>
      <w:r w:rsidRPr="00C6342E">
        <w:t xml:space="preserve"> according to TS 38.508-1 [14] clause 4.5.</w:t>
      </w:r>
    </w:p>
    <w:p w14:paraId="6C76BAD0" w14:textId="77777777" w:rsidR="00C775F1" w:rsidRPr="00C6342E" w:rsidRDefault="00C775F1" w:rsidP="00C775F1">
      <w:pPr>
        <w:pStyle w:val="B1"/>
      </w:pPr>
      <w:r w:rsidRPr="00C6342E">
        <w:rPr>
          <w:lang w:eastAsia="ja-JP"/>
        </w:rPr>
        <w:lastRenderedPageBreak/>
        <w:t>2</w:t>
      </w:r>
      <w:r w:rsidRPr="00C6342E">
        <w:t>.</w:t>
      </w:r>
      <w:r w:rsidRPr="00C6342E">
        <w:tab/>
        <w:t xml:space="preserve">The SS shall transmit an </w:t>
      </w:r>
      <w:proofErr w:type="spellStart"/>
      <w:r w:rsidRPr="00C6342E">
        <w:rPr>
          <w:i/>
        </w:rPr>
        <w:t>RRCConnectionReconfiguration</w:t>
      </w:r>
      <w:proofErr w:type="spellEnd"/>
      <w:r w:rsidRPr="00C6342E">
        <w:t xml:space="preserve"> message configuring the UE for inter-frequency measurements.</w:t>
      </w:r>
    </w:p>
    <w:p w14:paraId="21E9A4AA" w14:textId="77777777" w:rsidR="00C775F1" w:rsidRPr="00C6342E" w:rsidRDefault="00C775F1" w:rsidP="00C775F1">
      <w:pPr>
        <w:pStyle w:val="B1"/>
        <w:rPr>
          <w:rFonts w:eastAsia="??"/>
        </w:rPr>
      </w:pPr>
      <w:r w:rsidRPr="00C6342E">
        <w:rPr>
          <w:lang w:eastAsia="ja-JP"/>
        </w:rPr>
        <w:t>3</w:t>
      </w:r>
      <w:r w:rsidRPr="00C6342E">
        <w:t>.</w:t>
      </w:r>
      <w:r w:rsidRPr="00C6342E">
        <w:tab/>
        <w:t xml:space="preserve">The UE shall transmit </w:t>
      </w:r>
      <w:proofErr w:type="spellStart"/>
      <w:r w:rsidRPr="00C6342E">
        <w:rPr>
          <w:i/>
        </w:rPr>
        <w:t>RRCReconfigurationComplete</w:t>
      </w:r>
      <w:proofErr w:type="spellEnd"/>
      <w:r w:rsidRPr="00C6342E">
        <w:t xml:space="preserve"> message.</w:t>
      </w:r>
    </w:p>
    <w:p w14:paraId="1B5EE534" w14:textId="77777777" w:rsidR="00C775F1" w:rsidRPr="00C6342E" w:rsidRDefault="00C775F1" w:rsidP="00C775F1">
      <w:pPr>
        <w:pStyle w:val="B1"/>
        <w:rPr>
          <w:rFonts w:eastAsia="??"/>
        </w:rPr>
      </w:pPr>
      <w:r w:rsidRPr="00C6342E">
        <w:rPr>
          <w:lang w:eastAsia="ja-JP"/>
        </w:rPr>
        <w:t>4</w:t>
      </w:r>
      <w:r w:rsidRPr="00C6342E">
        <w:t>.</w:t>
      </w:r>
      <w:r w:rsidRPr="00C6342E">
        <w:tab/>
      </w:r>
      <w:r w:rsidRPr="00C6342E">
        <w:rPr>
          <w:rFonts w:eastAsia="??"/>
        </w:rPr>
        <w:t>Set the parameters of Cell 2 according to T1 in Table 4.5.1.5.5-1.</w:t>
      </w:r>
      <w:r w:rsidRPr="00C6342E">
        <w:t xml:space="preserve"> Propagation conditions are set according to Annex C.2.3.</w:t>
      </w:r>
      <w:r w:rsidRPr="00C6342E">
        <w:rPr>
          <w:rFonts w:eastAsia="??"/>
        </w:rPr>
        <w:t xml:space="preserve"> T1 starts.</w:t>
      </w:r>
    </w:p>
    <w:p w14:paraId="228BAE65" w14:textId="77777777" w:rsidR="00C775F1" w:rsidRPr="00C6342E" w:rsidRDefault="00C775F1" w:rsidP="00C775F1">
      <w:pPr>
        <w:pStyle w:val="B1"/>
        <w:rPr>
          <w:rFonts w:eastAsia="??"/>
        </w:rPr>
      </w:pPr>
      <w:r w:rsidRPr="00C6342E">
        <w:rPr>
          <w:lang w:eastAsia="ja-JP"/>
        </w:rPr>
        <w:t>5</w:t>
      </w:r>
      <w:r w:rsidRPr="00C6342E">
        <w:t>.</w:t>
      </w:r>
      <w:r w:rsidRPr="00C6342E">
        <w:tab/>
      </w:r>
      <w:r w:rsidRPr="00C6342E">
        <w:rPr>
          <w:rFonts w:eastAsia="??"/>
        </w:rPr>
        <w:t>When T1 expires the SS shall change the SNR value to T2 as specified in Table 4.5.1.5.5-1. T2 starts.</w:t>
      </w:r>
    </w:p>
    <w:p w14:paraId="63AE1C80" w14:textId="77777777" w:rsidR="00C775F1" w:rsidRPr="00C6342E" w:rsidRDefault="00C775F1" w:rsidP="00C775F1">
      <w:pPr>
        <w:pStyle w:val="B1"/>
        <w:rPr>
          <w:rFonts w:eastAsia="??"/>
        </w:rPr>
      </w:pPr>
      <w:r w:rsidRPr="00C6342E">
        <w:rPr>
          <w:lang w:eastAsia="ja-JP"/>
        </w:rPr>
        <w:t>6</w:t>
      </w:r>
      <w:r w:rsidRPr="00C6342E">
        <w:t>.</w:t>
      </w:r>
      <w:r w:rsidRPr="00C6342E">
        <w:tab/>
      </w:r>
      <w:r w:rsidRPr="00C6342E">
        <w:rPr>
          <w:rFonts w:eastAsia="??"/>
        </w:rPr>
        <w:t>When T2 expires the SS shall change the SNR value to T3 as specified in Table 4.5.1.5.5-1. T3 starts.</w:t>
      </w:r>
    </w:p>
    <w:p w14:paraId="2988431A" w14:textId="77777777" w:rsidR="00C775F1" w:rsidRPr="00C6342E" w:rsidRDefault="00C775F1" w:rsidP="00C775F1">
      <w:pPr>
        <w:pStyle w:val="B1"/>
      </w:pPr>
      <w:r w:rsidRPr="00C6342E">
        <w:rPr>
          <w:lang w:eastAsia="ja-JP"/>
        </w:rPr>
        <w:t>7</w:t>
      </w:r>
      <w:r w:rsidRPr="00C6342E">
        <w:t>.</w:t>
      </w:r>
      <w:r w:rsidRPr="00C6342E">
        <w:tab/>
        <w:t>If the SS:</w:t>
      </w:r>
    </w:p>
    <w:p w14:paraId="6B8305CC" w14:textId="77777777" w:rsidR="00C775F1" w:rsidRPr="00C6342E" w:rsidRDefault="00C775F1" w:rsidP="00C775F1">
      <w:pPr>
        <w:pStyle w:val="B1"/>
        <w:ind w:leftChars="242" w:left="768"/>
      </w:pPr>
      <w:r w:rsidRPr="00C6342E">
        <w:t>a) detects uplink power on NR carrier equal to or higher than minimum output power defined in TS 38.521-1 [17] clause 6.3.1.5 in each slot configured for CSI transmission (according CSI reporting on PUCCH) during the period from time point A to time point B</w:t>
      </w:r>
    </w:p>
    <w:p w14:paraId="1C825CA5" w14:textId="77777777" w:rsidR="00C775F1" w:rsidRPr="00C6342E" w:rsidRDefault="00C775F1" w:rsidP="00C775F1">
      <w:pPr>
        <w:pStyle w:val="B1"/>
        <w:ind w:leftChars="242" w:left="768"/>
      </w:pPr>
      <w:r w:rsidRPr="00C6342E">
        <w:t>and</w:t>
      </w:r>
    </w:p>
    <w:p w14:paraId="5028F165" w14:textId="77777777" w:rsidR="00C775F1" w:rsidRPr="00C6342E" w:rsidRDefault="00C775F1" w:rsidP="00C775F1">
      <w:pPr>
        <w:pStyle w:val="B1"/>
        <w:ind w:leftChars="242" w:left="768"/>
      </w:pPr>
      <w:r w:rsidRPr="00C6342E">
        <w:t>b) does not detect any uplink power on NR carrier higher than OFF power defined in TS 38.521-1 [17] clause 6.3.2.5 from time point C (D1 after the start of T3) until T3 expires,</w:t>
      </w:r>
    </w:p>
    <w:p w14:paraId="4DC18628" w14:textId="77777777" w:rsidR="00C775F1" w:rsidRPr="00C6342E" w:rsidRDefault="00C775F1" w:rsidP="00C775F1">
      <w:pPr>
        <w:pStyle w:val="B1"/>
        <w:ind w:leftChars="242" w:left="768"/>
      </w:pPr>
      <w:r w:rsidRPr="00C6342E">
        <w:t>the number of successful tests is increased by one.</w:t>
      </w:r>
    </w:p>
    <w:p w14:paraId="14449DE7" w14:textId="77777777" w:rsidR="00C775F1" w:rsidRPr="00C6342E" w:rsidRDefault="00C775F1" w:rsidP="00C775F1">
      <w:pPr>
        <w:pStyle w:val="B1"/>
        <w:ind w:leftChars="242" w:left="768"/>
      </w:pPr>
      <w:r w:rsidRPr="00C6342E">
        <w:t>Otherwise the number of failed tests is increased by one.</w:t>
      </w:r>
    </w:p>
    <w:p w14:paraId="276A5394" w14:textId="77777777" w:rsidR="00C775F1" w:rsidRPr="00C6342E" w:rsidRDefault="00C775F1" w:rsidP="00C775F1">
      <w:pPr>
        <w:pStyle w:val="B1"/>
      </w:pPr>
      <w:r w:rsidRPr="00C6342E">
        <w:rPr>
          <w:lang w:eastAsia="ja-JP"/>
        </w:rPr>
        <w:t>8</w:t>
      </w:r>
      <w:r w:rsidRPr="00C6342E">
        <w:t>.</w:t>
      </w:r>
      <w:r w:rsidRPr="00C6342E">
        <w:tab/>
        <w:t xml:space="preserve">When T3 expires the SS shall change the SNR value to T1 as specified in Table </w:t>
      </w:r>
      <w:r w:rsidRPr="00C6342E">
        <w:rPr>
          <w:rFonts w:eastAsia="??"/>
        </w:rPr>
        <w:t>4.5.1.5.5</w:t>
      </w:r>
      <w:r w:rsidRPr="00C6342E">
        <w:t xml:space="preserve">-1. </w:t>
      </w:r>
    </w:p>
    <w:p w14:paraId="35151222" w14:textId="77777777" w:rsidR="00C775F1" w:rsidRPr="00C6342E" w:rsidRDefault="00C775F1" w:rsidP="00C775F1">
      <w:pPr>
        <w:pStyle w:val="B1"/>
        <w:rPr>
          <w:rFonts w:eastAsia="??"/>
        </w:rPr>
      </w:pPr>
      <w:r w:rsidRPr="00C6342E">
        <w:rPr>
          <w:lang w:eastAsia="ja-JP"/>
        </w:rPr>
        <w:t>9</w:t>
      </w:r>
      <w:r w:rsidRPr="00C6342E">
        <w:t>.</w:t>
      </w:r>
      <w:r w:rsidRPr="00C6342E">
        <w:tab/>
      </w:r>
      <w:r w:rsidRPr="00C6342E">
        <w:rPr>
          <w:rFonts w:eastAsia="??"/>
        </w:rPr>
        <w:t xml:space="preserve">If the UE has not re-established the connection in at least 1s, the SS shall ensure </w:t>
      </w:r>
      <w:proofErr w:type="spellStart"/>
      <w:r w:rsidRPr="00C6342E">
        <w:rPr>
          <w:rFonts w:eastAsia="??"/>
        </w:rPr>
        <w:t>PSCell</w:t>
      </w:r>
      <w:proofErr w:type="spellEnd"/>
      <w:r w:rsidRPr="00C6342E">
        <w:rPr>
          <w:rFonts w:eastAsia="??"/>
        </w:rPr>
        <w:t xml:space="preserve"> is released. </w:t>
      </w:r>
    </w:p>
    <w:p w14:paraId="04657321" w14:textId="77777777" w:rsidR="00C775F1" w:rsidRPr="00C6342E" w:rsidRDefault="00C775F1" w:rsidP="00C775F1">
      <w:pPr>
        <w:pStyle w:val="B1"/>
      </w:pPr>
      <w:r w:rsidRPr="00C6342E">
        <w:rPr>
          <w:lang w:eastAsia="ja-JP"/>
        </w:rPr>
        <w:t>10</w:t>
      </w:r>
      <w:r w:rsidRPr="00C6342E">
        <w:t>.</w:t>
      </w:r>
      <w:r w:rsidRPr="00C6342E">
        <w:tab/>
        <w:t xml:space="preserve">The SS then shall transmit </w:t>
      </w:r>
      <w:proofErr w:type="spellStart"/>
      <w:r w:rsidRPr="00C6342E">
        <w:rPr>
          <w:i/>
        </w:rPr>
        <w:t>RRCConnectionReconfiguration</w:t>
      </w:r>
      <w:proofErr w:type="spellEnd"/>
      <w:r w:rsidRPr="00C6342E">
        <w:t xml:space="preserve"> message with condition </w:t>
      </w:r>
      <w:proofErr w:type="spellStart"/>
      <w:r w:rsidRPr="00C6342E">
        <w:rPr>
          <w:i/>
        </w:rPr>
        <w:t>MCG_and_SCG</w:t>
      </w:r>
      <w:proofErr w:type="spellEnd"/>
      <w:r w:rsidRPr="00C6342E">
        <w:t xml:space="preserve"> according to TS 36.508 [25] Table 4.6.1-8 to add NR cell (</w:t>
      </w:r>
      <w:proofErr w:type="spellStart"/>
      <w:r w:rsidRPr="00C6342E">
        <w:t>PSCell</w:t>
      </w:r>
      <w:proofErr w:type="spellEnd"/>
      <w:r w:rsidRPr="00C6342E">
        <w:t xml:space="preserve">). The UE shall transmit </w:t>
      </w:r>
      <w:proofErr w:type="spellStart"/>
      <w:r w:rsidRPr="00C6342E">
        <w:rPr>
          <w:i/>
        </w:rPr>
        <w:t>RRCConnectionReconfigurationComplete</w:t>
      </w:r>
      <w:proofErr w:type="spellEnd"/>
      <w:r w:rsidRPr="00C6342E">
        <w:t xml:space="preserve"> message.</w:t>
      </w:r>
    </w:p>
    <w:p w14:paraId="42FE651F" w14:textId="77777777" w:rsidR="00C775F1" w:rsidRPr="00C6342E" w:rsidRDefault="00C775F1" w:rsidP="00C775F1">
      <w:pPr>
        <w:pStyle w:val="B1"/>
        <w:rPr>
          <w:rFonts w:eastAsia="??"/>
        </w:rPr>
      </w:pPr>
      <w:r w:rsidRPr="00C6342E">
        <w:rPr>
          <w:lang w:eastAsia="ja-JP"/>
        </w:rPr>
        <w:t>11</w:t>
      </w:r>
      <w:r w:rsidRPr="00C6342E">
        <w:t>.</w:t>
      </w:r>
      <w:r w:rsidRPr="00C6342E">
        <w:tab/>
        <w:t xml:space="preserve">If the Reconfiguration fails, switch off and on the UE and ensure the UE is in RRC_CONNECTED with generic procedure parameters </w:t>
      </w:r>
      <w:r w:rsidRPr="00C6342E">
        <w:rPr>
          <w:iCs/>
        </w:rPr>
        <w:t>Connectivity</w:t>
      </w:r>
      <w:r w:rsidRPr="00C6342E">
        <w:t xml:space="preserve"> </w:t>
      </w:r>
      <w:r w:rsidRPr="00C6342E">
        <w:rPr>
          <w:i/>
        </w:rPr>
        <w:t>EN-DC</w:t>
      </w:r>
      <w:r w:rsidRPr="00C6342E">
        <w:t xml:space="preserve">, DC bearer </w:t>
      </w:r>
      <w:proofErr w:type="spellStart"/>
      <w:r w:rsidRPr="00C6342E">
        <w:rPr>
          <w:i/>
        </w:rPr>
        <w:t>MCG_and_SCG</w:t>
      </w:r>
      <w:proofErr w:type="spellEnd"/>
      <w:r w:rsidRPr="00C6342E">
        <w:t xml:space="preserve">, Connected without release </w:t>
      </w:r>
      <w:proofErr w:type="gramStart"/>
      <w:r w:rsidRPr="00C6342E">
        <w:rPr>
          <w:i/>
          <w:iCs/>
        </w:rPr>
        <w:t>On</w:t>
      </w:r>
      <w:proofErr w:type="gramEnd"/>
      <w:r w:rsidRPr="00C6342E">
        <w:t xml:space="preserve"> according to TS 38.508-1 [14] clause 4.5.</w:t>
      </w:r>
    </w:p>
    <w:p w14:paraId="347A2F94" w14:textId="77777777" w:rsidR="00C775F1" w:rsidRPr="00C6342E" w:rsidRDefault="00C775F1" w:rsidP="00C775F1">
      <w:pPr>
        <w:pStyle w:val="B1"/>
      </w:pPr>
      <w:r w:rsidRPr="00C6342E">
        <w:rPr>
          <w:lang w:eastAsia="ja-JP"/>
        </w:rPr>
        <w:t>12</w:t>
      </w:r>
      <w:r w:rsidRPr="00C6342E">
        <w:t>.</w:t>
      </w:r>
      <w:r w:rsidRPr="00C6342E">
        <w:tab/>
      </w:r>
      <w:r w:rsidRPr="00C6342E">
        <w:rPr>
          <w:rFonts w:eastAsia="??"/>
        </w:rPr>
        <w:t>Repeat steps 4-11 until the confidence level according to Tables G.2.3-1 in Annex G clause G.2 is achieved.</w:t>
      </w:r>
    </w:p>
    <w:p w14:paraId="4E800806" w14:textId="77777777" w:rsidR="00C775F1" w:rsidRPr="00C6342E" w:rsidRDefault="00C775F1" w:rsidP="00C775F1">
      <w:pPr>
        <w:pStyle w:val="H6"/>
      </w:pPr>
      <w:r w:rsidRPr="00C6342E">
        <w:t>4.5.1.5.4.3</w:t>
      </w:r>
      <w:r w:rsidRPr="00C6342E">
        <w:tab/>
        <w:t>Message contents</w:t>
      </w:r>
    </w:p>
    <w:p w14:paraId="20C09E0E" w14:textId="77777777" w:rsidR="00C775F1" w:rsidRPr="00C6342E" w:rsidRDefault="00C775F1" w:rsidP="00C775F1">
      <w:r w:rsidRPr="00C6342E">
        <w:t xml:space="preserve">Message contents are according to TS 38.508-1 [14] clause 4.6 and 7.3.1 with the following exceptions: </w:t>
      </w:r>
    </w:p>
    <w:p w14:paraId="187C4AB1" w14:textId="77777777" w:rsidR="00C775F1" w:rsidRPr="00C6342E" w:rsidRDefault="00C775F1" w:rsidP="00C775F1">
      <w:pPr>
        <w:pStyle w:val="TH"/>
      </w:pPr>
      <w:r w:rsidRPr="00C6342E">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C6342E" w14:paraId="7EADC0BA" w14:textId="77777777" w:rsidTr="00C775F1">
        <w:trPr>
          <w:cantSplit/>
          <w:jc w:val="center"/>
        </w:trPr>
        <w:tc>
          <w:tcPr>
            <w:tcW w:w="9697" w:type="dxa"/>
            <w:gridSpan w:val="2"/>
          </w:tcPr>
          <w:p w14:paraId="734A2657" w14:textId="77777777" w:rsidR="00C775F1" w:rsidRPr="00C6342E" w:rsidRDefault="00C775F1" w:rsidP="00C775F1">
            <w:pPr>
              <w:pStyle w:val="TAH"/>
            </w:pPr>
            <w:r w:rsidRPr="00C6342E">
              <w:t>Default Message Contents</w:t>
            </w:r>
          </w:p>
        </w:tc>
      </w:tr>
      <w:tr w:rsidR="00C775F1" w:rsidRPr="00C6342E" w14:paraId="2A41F607" w14:textId="77777777" w:rsidTr="00C775F1">
        <w:trPr>
          <w:cantSplit/>
          <w:jc w:val="center"/>
        </w:trPr>
        <w:tc>
          <w:tcPr>
            <w:tcW w:w="3496" w:type="dxa"/>
          </w:tcPr>
          <w:p w14:paraId="6AC799C7" w14:textId="77777777" w:rsidR="00C775F1" w:rsidRPr="00C6342E" w:rsidRDefault="00C775F1" w:rsidP="00C775F1">
            <w:pPr>
              <w:pStyle w:val="TAL"/>
            </w:pPr>
            <w:r w:rsidRPr="00C6342E">
              <w:t>Common contents of system information blocks exceptions</w:t>
            </w:r>
          </w:p>
        </w:tc>
        <w:tc>
          <w:tcPr>
            <w:tcW w:w="6201" w:type="dxa"/>
          </w:tcPr>
          <w:p w14:paraId="06634B07" w14:textId="77777777" w:rsidR="00C775F1" w:rsidRPr="00C6342E" w:rsidRDefault="00C775F1" w:rsidP="00C775F1">
            <w:pPr>
              <w:pStyle w:val="TAL"/>
            </w:pPr>
          </w:p>
        </w:tc>
      </w:tr>
      <w:tr w:rsidR="00C775F1" w:rsidRPr="00C6342E" w14:paraId="0D4B5C7D" w14:textId="77777777" w:rsidTr="00C775F1">
        <w:trPr>
          <w:cantSplit/>
          <w:jc w:val="center"/>
        </w:trPr>
        <w:tc>
          <w:tcPr>
            <w:tcW w:w="3496" w:type="dxa"/>
          </w:tcPr>
          <w:p w14:paraId="3F884402" w14:textId="77777777" w:rsidR="00C775F1" w:rsidRPr="00C6342E" w:rsidRDefault="00C775F1" w:rsidP="00C775F1">
            <w:pPr>
              <w:pStyle w:val="TAL"/>
            </w:pPr>
            <w:r w:rsidRPr="00C6342E">
              <w:t>Default RRC messages and information elements contents exceptions</w:t>
            </w:r>
          </w:p>
        </w:tc>
        <w:tc>
          <w:tcPr>
            <w:tcW w:w="6201" w:type="dxa"/>
          </w:tcPr>
          <w:p w14:paraId="69A5D5EB" w14:textId="77777777" w:rsidR="00C775F1" w:rsidRPr="00C6342E" w:rsidRDefault="00C775F1" w:rsidP="00C775F1">
            <w:pPr>
              <w:pStyle w:val="TAL"/>
              <w:rPr>
                <w:lang w:eastAsia="zh-CN"/>
              </w:rPr>
            </w:pPr>
            <w:r w:rsidRPr="00C6342E">
              <w:rPr>
                <w:lang w:eastAsia="zh-CN"/>
              </w:rPr>
              <w:t>Table H.3.1-1</w:t>
            </w:r>
          </w:p>
          <w:p w14:paraId="1A0C865E" w14:textId="77777777" w:rsidR="00C775F1" w:rsidRPr="00C6342E" w:rsidRDefault="00C775F1" w:rsidP="00C775F1">
            <w:pPr>
              <w:pStyle w:val="TAL"/>
              <w:rPr>
                <w:lang w:eastAsia="zh-CN"/>
              </w:rPr>
            </w:pPr>
            <w:r w:rsidRPr="00C6342E">
              <w:rPr>
                <w:lang w:eastAsia="zh-CN"/>
              </w:rPr>
              <w:t>Table H.3.1-2 with Condition INTER-FREQ, L3 FILTERING NEEDED</w:t>
            </w:r>
          </w:p>
          <w:p w14:paraId="6D8B907F" w14:textId="77777777" w:rsidR="00C775F1" w:rsidRPr="00C6342E" w:rsidRDefault="00C775F1" w:rsidP="00C775F1">
            <w:pPr>
              <w:pStyle w:val="TAL"/>
              <w:rPr>
                <w:lang w:eastAsia="zh-CN"/>
              </w:rPr>
            </w:pPr>
            <w:r w:rsidRPr="00C6342E">
              <w:rPr>
                <w:lang w:eastAsia="zh-CN"/>
              </w:rPr>
              <w:t xml:space="preserve">Table H.3.1-3 with Condition INTER-FREQ MO (where </w:t>
            </w:r>
            <w:proofErr w:type="spellStart"/>
            <w:r w:rsidRPr="00C6342E">
              <w:rPr>
                <w:lang w:eastAsia="zh-CN"/>
              </w:rPr>
              <w:t>ssbFrequency</w:t>
            </w:r>
            <w:proofErr w:type="spellEnd"/>
            <w:r w:rsidRPr="00C6342E">
              <w:rPr>
                <w:lang w:eastAsia="zh-CN"/>
              </w:rPr>
              <w:t xml:space="preserve"> is set to the ARFCN value of carrier </w:t>
            </w:r>
            <w:proofErr w:type="spellStart"/>
            <w:r w:rsidRPr="00C6342E">
              <w:rPr>
                <w:lang w:eastAsia="zh-CN"/>
              </w:rPr>
              <w:t>center</w:t>
            </w:r>
            <w:proofErr w:type="spellEnd"/>
            <w:r w:rsidRPr="00C6342E">
              <w:rPr>
                <w:lang w:eastAsia="zh-CN"/>
              </w:rPr>
              <w:t xml:space="preserve"> of High range)</w:t>
            </w:r>
          </w:p>
          <w:p w14:paraId="1E335BDD" w14:textId="77777777" w:rsidR="00C775F1" w:rsidRPr="00C6342E" w:rsidRDefault="00C775F1" w:rsidP="00C775F1">
            <w:pPr>
              <w:pStyle w:val="TAL"/>
              <w:rPr>
                <w:lang w:eastAsia="zh-CN"/>
              </w:rPr>
            </w:pPr>
            <w:r w:rsidRPr="00C6342E">
              <w:rPr>
                <w:lang w:eastAsia="zh-CN"/>
              </w:rPr>
              <w:t>Table H.3.1-4 with A3-offset = 0</w:t>
            </w:r>
          </w:p>
          <w:p w14:paraId="3357ED5A" w14:textId="77777777" w:rsidR="00C775F1" w:rsidRPr="00C6342E" w:rsidRDefault="00C775F1" w:rsidP="00C775F1">
            <w:pPr>
              <w:pStyle w:val="TAL"/>
            </w:pPr>
            <w:r w:rsidRPr="00C6342E">
              <w:t>Table H.3.1-9</w:t>
            </w:r>
          </w:p>
          <w:p w14:paraId="4F3954C9" w14:textId="77777777" w:rsidR="00C775F1" w:rsidRPr="00C6342E" w:rsidRDefault="00C775F1" w:rsidP="00C775F1">
            <w:pPr>
              <w:pStyle w:val="TAL"/>
              <w:rPr>
                <w:lang w:eastAsia="zh-CN"/>
              </w:rPr>
            </w:pPr>
            <w:r w:rsidRPr="00C6342E">
              <w:rPr>
                <w:lang w:eastAsia="zh-CN"/>
              </w:rPr>
              <w:t>Table H.3.4-1</w:t>
            </w:r>
          </w:p>
          <w:p w14:paraId="65767A9C" w14:textId="77777777" w:rsidR="00C775F1" w:rsidRPr="00C6342E" w:rsidRDefault="00C775F1" w:rsidP="00C775F1">
            <w:pPr>
              <w:pStyle w:val="TAL"/>
              <w:rPr>
                <w:lang w:eastAsia="zh-CN"/>
              </w:rPr>
            </w:pPr>
            <w:r w:rsidRPr="00C6342E">
              <w:rPr>
                <w:lang w:eastAsia="zh-CN"/>
              </w:rPr>
              <w:t>Table H.3.4-1a</w:t>
            </w:r>
          </w:p>
          <w:p w14:paraId="0D4A997A" w14:textId="77777777" w:rsidR="00C775F1" w:rsidRPr="00C6342E" w:rsidRDefault="00C775F1" w:rsidP="00C775F1">
            <w:pPr>
              <w:pStyle w:val="TAL"/>
              <w:rPr>
                <w:lang w:eastAsia="zh-CN"/>
              </w:rPr>
            </w:pPr>
            <w:r w:rsidRPr="00C6342E">
              <w:rPr>
                <w:lang w:eastAsia="zh-CN"/>
              </w:rPr>
              <w:t xml:space="preserve">Table H.3.4-4 with condition </w:t>
            </w:r>
            <w:proofErr w:type="spellStart"/>
            <w:r w:rsidRPr="00C6342E">
              <w:rPr>
                <w:lang w:eastAsia="zh-CN"/>
              </w:rPr>
              <w:t>gapUE</w:t>
            </w:r>
            <w:proofErr w:type="spellEnd"/>
          </w:p>
          <w:p w14:paraId="01EE98E4" w14:textId="117506DE" w:rsidR="00C775F1" w:rsidRPr="00C6342E" w:rsidRDefault="00C775F1" w:rsidP="001673AD">
            <w:pPr>
              <w:pStyle w:val="TAL"/>
            </w:pPr>
            <w:r w:rsidRPr="00C6342E">
              <w:t>Table H.3.4-5 with condition BFD</w:t>
            </w:r>
          </w:p>
          <w:p w14:paraId="396C25D1" w14:textId="77777777" w:rsidR="00C775F1" w:rsidRPr="00C6342E" w:rsidRDefault="00C775F1" w:rsidP="00C775F1">
            <w:pPr>
              <w:pStyle w:val="TAL"/>
              <w:rPr>
                <w:szCs w:val="18"/>
              </w:rPr>
            </w:pPr>
            <w:r w:rsidRPr="00C6342E">
              <w:rPr>
                <w:szCs w:val="18"/>
              </w:rPr>
              <w:t>Table H.3.5-4</w:t>
            </w:r>
          </w:p>
          <w:p w14:paraId="04F3853E" w14:textId="77777777" w:rsidR="00C775F1" w:rsidRPr="00C6342E" w:rsidRDefault="00C775F1" w:rsidP="00C775F1">
            <w:pPr>
              <w:pStyle w:val="TAL"/>
              <w:rPr>
                <w:szCs w:val="18"/>
              </w:rPr>
            </w:pPr>
            <w:r w:rsidRPr="00C6342E">
              <w:rPr>
                <w:szCs w:val="18"/>
              </w:rPr>
              <w:t>Table H.3.5-9 with Condition CSI-RS RLM</w:t>
            </w:r>
          </w:p>
        </w:tc>
      </w:tr>
    </w:tbl>
    <w:p w14:paraId="1F27ED65" w14:textId="77777777" w:rsidR="00C775F1" w:rsidRPr="00C6342E" w:rsidRDefault="00C775F1" w:rsidP="00C775F1"/>
    <w:p w14:paraId="59CB0831" w14:textId="5C52C0F4" w:rsidR="00C775F1" w:rsidRPr="00C6342E" w:rsidRDefault="00C775F1" w:rsidP="00C775F1">
      <w:pPr>
        <w:pStyle w:val="TH"/>
      </w:pPr>
      <w:r w:rsidRPr="00C6342E">
        <w:lastRenderedPageBreak/>
        <w:t xml:space="preserve">Table 4.5.1.5.4.3-2: </w:t>
      </w:r>
      <w:ins w:id="654" w:author="Cardalda-Garcia Adrian 1SI1" w:date="2021-10-28T12:00:00Z">
        <w:r w:rsidR="001673AD" w:rsidRPr="00C6342E">
          <w:t>Void</w:t>
        </w:r>
      </w:ins>
      <w:del w:id="655" w:author="Cardalda-Garcia Adrian 1SI1" w:date="2021-10-28T12:00:00Z">
        <w:r w:rsidRPr="00C6342E" w:rsidDel="001673AD">
          <w:delText>MeasConfig for E-UTRAN PCell</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75F1" w:rsidRPr="00C6342E" w:rsidDel="001673AD" w14:paraId="50B03C1E" w14:textId="6DCB010D" w:rsidTr="00C775F1">
        <w:trPr>
          <w:cantSplit/>
          <w:del w:id="656" w:author="Cardalda-Garcia Adrian 1SI1" w:date="2021-10-28T12:00:00Z"/>
        </w:trPr>
        <w:tc>
          <w:tcPr>
            <w:tcW w:w="9635" w:type="dxa"/>
            <w:gridSpan w:val="4"/>
          </w:tcPr>
          <w:p w14:paraId="5D062B19" w14:textId="352BD65A" w:rsidR="00C775F1" w:rsidRPr="00C6342E" w:rsidDel="001673AD" w:rsidRDefault="00C775F1" w:rsidP="00C775F1">
            <w:pPr>
              <w:pStyle w:val="TAL"/>
              <w:rPr>
                <w:del w:id="657" w:author="Cardalda-Garcia Adrian 1SI1" w:date="2021-10-28T12:00:00Z"/>
              </w:rPr>
            </w:pPr>
            <w:del w:id="658" w:author="Cardalda-Garcia Adrian 1SI1" w:date="2021-10-28T12:00:00Z">
              <w:r w:rsidRPr="00C6342E" w:rsidDel="001673AD">
                <w:delText>Derivation Path: TS 36.508, Table 4.6.6-1 with condition RF</w:delText>
              </w:r>
            </w:del>
          </w:p>
        </w:tc>
      </w:tr>
      <w:tr w:rsidR="00C775F1" w:rsidRPr="00C6342E" w:rsidDel="001673AD" w14:paraId="3E57AD53" w14:textId="63CBE79F" w:rsidTr="00C775F1">
        <w:trPr>
          <w:del w:id="659" w:author="Cardalda-Garcia Adrian 1SI1" w:date="2021-10-28T12:00:00Z"/>
        </w:trPr>
        <w:tc>
          <w:tcPr>
            <w:tcW w:w="4535" w:type="dxa"/>
          </w:tcPr>
          <w:p w14:paraId="13FF232B" w14:textId="78244604" w:rsidR="00C775F1" w:rsidRPr="00C6342E" w:rsidDel="001673AD" w:rsidRDefault="00C775F1" w:rsidP="00C775F1">
            <w:pPr>
              <w:pStyle w:val="TAH"/>
              <w:rPr>
                <w:del w:id="660" w:author="Cardalda-Garcia Adrian 1SI1" w:date="2021-10-28T12:00:00Z"/>
              </w:rPr>
            </w:pPr>
            <w:del w:id="661" w:author="Cardalda-Garcia Adrian 1SI1" w:date="2021-10-28T12:00:00Z">
              <w:r w:rsidRPr="00C6342E" w:rsidDel="001673AD">
                <w:delText>Information Element</w:delText>
              </w:r>
            </w:del>
          </w:p>
        </w:tc>
        <w:tc>
          <w:tcPr>
            <w:tcW w:w="2267" w:type="dxa"/>
          </w:tcPr>
          <w:p w14:paraId="3DF4DB0C" w14:textId="4735498A" w:rsidR="00C775F1" w:rsidRPr="00C6342E" w:rsidDel="001673AD" w:rsidRDefault="00C775F1" w:rsidP="00C775F1">
            <w:pPr>
              <w:pStyle w:val="TAH"/>
              <w:rPr>
                <w:del w:id="662" w:author="Cardalda-Garcia Adrian 1SI1" w:date="2021-10-28T12:00:00Z"/>
              </w:rPr>
            </w:pPr>
            <w:del w:id="663" w:author="Cardalda-Garcia Adrian 1SI1" w:date="2021-10-28T12:00:00Z">
              <w:r w:rsidRPr="00C6342E" w:rsidDel="001673AD">
                <w:delText>Value/remark</w:delText>
              </w:r>
            </w:del>
          </w:p>
        </w:tc>
        <w:tc>
          <w:tcPr>
            <w:tcW w:w="1700" w:type="dxa"/>
          </w:tcPr>
          <w:p w14:paraId="75843E90" w14:textId="253FB3FD" w:rsidR="00C775F1" w:rsidRPr="00C6342E" w:rsidDel="001673AD" w:rsidRDefault="00C775F1" w:rsidP="00C775F1">
            <w:pPr>
              <w:pStyle w:val="TAH"/>
              <w:rPr>
                <w:del w:id="664" w:author="Cardalda-Garcia Adrian 1SI1" w:date="2021-10-28T12:00:00Z"/>
              </w:rPr>
            </w:pPr>
            <w:del w:id="665" w:author="Cardalda-Garcia Adrian 1SI1" w:date="2021-10-28T12:00:00Z">
              <w:r w:rsidRPr="00C6342E" w:rsidDel="001673AD">
                <w:delText>Comment</w:delText>
              </w:r>
            </w:del>
          </w:p>
        </w:tc>
        <w:tc>
          <w:tcPr>
            <w:tcW w:w="1133" w:type="dxa"/>
          </w:tcPr>
          <w:p w14:paraId="6D610708" w14:textId="53C91232" w:rsidR="00C775F1" w:rsidRPr="00C6342E" w:rsidDel="001673AD" w:rsidRDefault="00C775F1" w:rsidP="00C775F1">
            <w:pPr>
              <w:pStyle w:val="TAH"/>
              <w:rPr>
                <w:del w:id="666" w:author="Cardalda-Garcia Adrian 1SI1" w:date="2021-10-28T12:00:00Z"/>
              </w:rPr>
            </w:pPr>
            <w:del w:id="667" w:author="Cardalda-Garcia Adrian 1SI1" w:date="2021-10-28T12:00:00Z">
              <w:r w:rsidRPr="00C6342E" w:rsidDel="001673AD">
                <w:delText>Condition</w:delText>
              </w:r>
            </w:del>
          </w:p>
        </w:tc>
      </w:tr>
      <w:tr w:rsidR="00C775F1" w:rsidRPr="00C6342E" w:rsidDel="001673AD" w14:paraId="0464B121" w14:textId="1B828F98" w:rsidTr="00C775F1">
        <w:trPr>
          <w:del w:id="668" w:author="Cardalda-Garcia Adrian 1SI1" w:date="2021-10-28T12:00:00Z"/>
        </w:trPr>
        <w:tc>
          <w:tcPr>
            <w:tcW w:w="4535" w:type="dxa"/>
          </w:tcPr>
          <w:p w14:paraId="44A126E3" w14:textId="5BE7ECD3" w:rsidR="00C775F1" w:rsidRPr="00C6342E" w:rsidDel="001673AD" w:rsidRDefault="00C775F1" w:rsidP="00C775F1">
            <w:pPr>
              <w:pStyle w:val="TAL"/>
              <w:rPr>
                <w:del w:id="669" w:author="Cardalda-Garcia Adrian 1SI1" w:date="2021-10-28T12:00:00Z"/>
              </w:rPr>
            </w:pPr>
            <w:del w:id="670" w:author="Cardalda-Garcia Adrian 1SI1" w:date="2021-10-28T12:00:00Z">
              <w:r w:rsidRPr="00C6342E" w:rsidDel="001673AD">
                <w:delText>MeasConfig-DEFAULT ::= SEQUENCE {</w:delText>
              </w:r>
            </w:del>
          </w:p>
        </w:tc>
        <w:tc>
          <w:tcPr>
            <w:tcW w:w="2267" w:type="dxa"/>
          </w:tcPr>
          <w:p w14:paraId="755DB538" w14:textId="6B755130" w:rsidR="00C775F1" w:rsidRPr="00C6342E" w:rsidDel="001673AD" w:rsidRDefault="00C775F1" w:rsidP="00C775F1">
            <w:pPr>
              <w:pStyle w:val="TAL"/>
              <w:rPr>
                <w:del w:id="671" w:author="Cardalda-Garcia Adrian 1SI1" w:date="2021-10-28T12:00:00Z"/>
              </w:rPr>
            </w:pPr>
          </w:p>
        </w:tc>
        <w:tc>
          <w:tcPr>
            <w:tcW w:w="1700" w:type="dxa"/>
          </w:tcPr>
          <w:p w14:paraId="26FE0E9F" w14:textId="0EB885EB" w:rsidR="00C775F1" w:rsidRPr="00C6342E" w:rsidDel="001673AD" w:rsidRDefault="00C775F1" w:rsidP="00C775F1">
            <w:pPr>
              <w:pStyle w:val="TAL"/>
              <w:rPr>
                <w:del w:id="672" w:author="Cardalda-Garcia Adrian 1SI1" w:date="2021-10-28T12:00:00Z"/>
              </w:rPr>
            </w:pPr>
          </w:p>
        </w:tc>
        <w:tc>
          <w:tcPr>
            <w:tcW w:w="1133" w:type="dxa"/>
          </w:tcPr>
          <w:p w14:paraId="7B83A52D" w14:textId="57F63600" w:rsidR="00C775F1" w:rsidRPr="00C6342E" w:rsidDel="001673AD" w:rsidRDefault="00C775F1" w:rsidP="00C775F1">
            <w:pPr>
              <w:pStyle w:val="TAL"/>
              <w:rPr>
                <w:del w:id="673" w:author="Cardalda-Garcia Adrian 1SI1" w:date="2021-10-28T12:00:00Z"/>
              </w:rPr>
            </w:pPr>
          </w:p>
        </w:tc>
      </w:tr>
      <w:tr w:rsidR="00C775F1" w:rsidRPr="00C6342E" w:rsidDel="001673AD" w14:paraId="6EB78393" w14:textId="3C167A9C" w:rsidTr="00C775F1">
        <w:trPr>
          <w:del w:id="674" w:author="Cardalda-Garcia Adrian 1SI1" w:date="2021-10-28T12:00:00Z"/>
        </w:trPr>
        <w:tc>
          <w:tcPr>
            <w:tcW w:w="4535" w:type="dxa"/>
          </w:tcPr>
          <w:p w14:paraId="25EBE32E" w14:textId="6B587F05" w:rsidR="00C775F1" w:rsidRPr="00C6342E" w:rsidDel="001673AD" w:rsidRDefault="00C775F1" w:rsidP="00C775F1">
            <w:pPr>
              <w:pStyle w:val="TAL"/>
              <w:rPr>
                <w:del w:id="675" w:author="Cardalda-Garcia Adrian 1SI1" w:date="2021-10-28T12:00:00Z"/>
              </w:rPr>
            </w:pPr>
            <w:del w:id="676" w:author="Cardalda-Garcia Adrian 1SI1" w:date="2021-10-28T12:00:00Z">
              <w:r w:rsidRPr="00C6342E" w:rsidDel="001673AD">
                <w:delText xml:space="preserve">  reportConfigToAddModList</w:delText>
              </w:r>
            </w:del>
          </w:p>
        </w:tc>
        <w:tc>
          <w:tcPr>
            <w:tcW w:w="2267" w:type="dxa"/>
          </w:tcPr>
          <w:p w14:paraId="65772B48" w14:textId="57A01603" w:rsidR="00C775F1" w:rsidRPr="00C6342E" w:rsidDel="001673AD" w:rsidRDefault="00C775F1" w:rsidP="00C775F1">
            <w:pPr>
              <w:pStyle w:val="TAL"/>
              <w:rPr>
                <w:del w:id="677" w:author="Cardalda-Garcia Adrian 1SI1" w:date="2021-10-28T12:00:00Z"/>
              </w:rPr>
            </w:pPr>
            <w:del w:id="678" w:author="Cardalda-Garcia Adrian 1SI1" w:date="2021-10-28T12:00:00Z">
              <w:r w:rsidRPr="00C6342E" w:rsidDel="001673AD">
                <w:delText>Not present</w:delText>
              </w:r>
            </w:del>
          </w:p>
        </w:tc>
        <w:tc>
          <w:tcPr>
            <w:tcW w:w="1700" w:type="dxa"/>
          </w:tcPr>
          <w:p w14:paraId="27C4659D" w14:textId="3379580B" w:rsidR="00C775F1" w:rsidRPr="00C6342E" w:rsidDel="001673AD" w:rsidRDefault="00C775F1" w:rsidP="00C775F1">
            <w:pPr>
              <w:pStyle w:val="TAL"/>
              <w:rPr>
                <w:del w:id="679" w:author="Cardalda-Garcia Adrian 1SI1" w:date="2021-10-28T12:00:00Z"/>
              </w:rPr>
            </w:pPr>
          </w:p>
        </w:tc>
        <w:tc>
          <w:tcPr>
            <w:tcW w:w="1133" w:type="dxa"/>
          </w:tcPr>
          <w:p w14:paraId="347B0690" w14:textId="51336780" w:rsidR="00C775F1" w:rsidRPr="00C6342E" w:rsidDel="001673AD" w:rsidRDefault="00C775F1" w:rsidP="00C775F1">
            <w:pPr>
              <w:pStyle w:val="TAL"/>
              <w:rPr>
                <w:del w:id="680" w:author="Cardalda-Garcia Adrian 1SI1" w:date="2021-10-28T12:00:00Z"/>
              </w:rPr>
            </w:pPr>
          </w:p>
        </w:tc>
      </w:tr>
      <w:tr w:rsidR="00C775F1" w:rsidRPr="00C6342E" w:rsidDel="001673AD" w14:paraId="01191035" w14:textId="40D2E1F4" w:rsidTr="00C775F1">
        <w:trPr>
          <w:del w:id="681" w:author="Cardalda-Garcia Adrian 1SI1" w:date="2021-10-28T12:00:00Z"/>
        </w:trPr>
        <w:tc>
          <w:tcPr>
            <w:tcW w:w="4535" w:type="dxa"/>
            <w:tcBorders>
              <w:bottom w:val="single" w:sz="4" w:space="0" w:color="000000"/>
            </w:tcBorders>
          </w:tcPr>
          <w:p w14:paraId="113F8043" w14:textId="20337694" w:rsidR="00C775F1" w:rsidRPr="00C6342E" w:rsidDel="001673AD" w:rsidRDefault="00C775F1" w:rsidP="00C775F1">
            <w:pPr>
              <w:pStyle w:val="TAL"/>
              <w:rPr>
                <w:del w:id="682" w:author="Cardalda-Garcia Adrian 1SI1" w:date="2021-10-28T12:00:00Z"/>
              </w:rPr>
            </w:pPr>
            <w:del w:id="683" w:author="Cardalda-Garcia Adrian 1SI1" w:date="2021-10-28T12:00:00Z">
              <w:r w:rsidRPr="00C6342E" w:rsidDel="001673AD">
                <w:delText xml:space="preserve">  measIdToAddModList</w:delText>
              </w:r>
            </w:del>
          </w:p>
        </w:tc>
        <w:tc>
          <w:tcPr>
            <w:tcW w:w="2267" w:type="dxa"/>
            <w:tcBorders>
              <w:bottom w:val="single" w:sz="4" w:space="0" w:color="000000"/>
            </w:tcBorders>
          </w:tcPr>
          <w:p w14:paraId="4C284682" w14:textId="78621484" w:rsidR="00C775F1" w:rsidRPr="00C6342E" w:rsidDel="001673AD" w:rsidRDefault="00C775F1" w:rsidP="00C775F1">
            <w:pPr>
              <w:pStyle w:val="TAL"/>
              <w:rPr>
                <w:del w:id="684" w:author="Cardalda-Garcia Adrian 1SI1" w:date="2021-10-28T12:00:00Z"/>
              </w:rPr>
            </w:pPr>
            <w:del w:id="685" w:author="Cardalda-Garcia Adrian 1SI1" w:date="2021-10-28T12:00:00Z">
              <w:r w:rsidRPr="00C6342E" w:rsidDel="001673AD">
                <w:delText>Not present</w:delText>
              </w:r>
            </w:del>
          </w:p>
        </w:tc>
        <w:tc>
          <w:tcPr>
            <w:tcW w:w="1700" w:type="dxa"/>
            <w:tcBorders>
              <w:bottom w:val="single" w:sz="4" w:space="0" w:color="000000"/>
            </w:tcBorders>
          </w:tcPr>
          <w:p w14:paraId="4025BD99" w14:textId="65B9FA78" w:rsidR="00C775F1" w:rsidRPr="00C6342E" w:rsidDel="001673AD" w:rsidRDefault="00C775F1" w:rsidP="00C775F1">
            <w:pPr>
              <w:pStyle w:val="TAL"/>
              <w:rPr>
                <w:del w:id="686" w:author="Cardalda-Garcia Adrian 1SI1" w:date="2021-10-28T12:00:00Z"/>
              </w:rPr>
            </w:pPr>
          </w:p>
        </w:tc>
        <w:tc>
          <w:tcPr>
            <w:tcW w:w="1133" w:type="dxa"/>
            <w:tcBorders>
              <w:bottom w:val="single" w:sz="4" w:space="0" w:color="000000"/>
            </w:tcBorders>
          </w:tcPr>
          <w:p w14:paraId="02E75E4B" w14:textId="2ACACACD" w:rsidR="00C775F1" w:rsidRPr="00C6342E" w:rsidDel="001673AD" w:rsidRDefault="00C775F1" w:rsidP="00C775F1">
            <w:pPr>
              <w:pStyle w:val="TAL"/>
              <w:rPr>
                <w:del w:id="687" w:author="Cardalda-Garcia Adrian 1SI1" w:date="2021-10-28T12:00:00Z"/>
              </w:rPr>
            </w:pPr>
          </w:p>
        </w:tc>
      </w:tr>
      <w:tr w:rsidR="00C775F1" w:rsidRPr="00C6342E" w:rsidDel="001673AD" w14:paraId="2DD00987" w14:textId="50446F43" w:rsidTr="00C775F1">
        <w:trPr>
          <w:del w:id="688" w:author="Cardalda-Garcia Adrian 1SI1" w:date="2021-10-28T12:00:00Z"/>
        </w:trPr>
        <w:tc>
          <w:tcPr>
            <w:tcW w:w="4535" w:type="dxa"/>
            <w:tcBorders>
              <w:top w:val="single" w:sz="4" w:space="0" w:color="000000"/>
              <w:bottom w:val="single" w:sz="4" w:space="0" w:color="000000"/>
            </w:tcBorders>
          </w:tcPr>
          <w:p w14:paraId="398F7422" w14:textId="48221879" w:rsidR="00C775F1" w:rsidRPr="00C6342E" w:rsidDel="001673AD" w:rsidRDefault="00C775F1" w:rsidP="00C775F1">
            <w:pPr>
              <w:pStyle w:val="TAL"/>
              <w:rPr>
                <w:del w:id="689" w:author="Cardalda-Garcia Adrian 1SI1" w:date="2021-10-28T12:00:00Z"/>
              </w:rPr>
            </w:pPr>
            <w:del w:id="690" w:author="Cardalda-Garcia Adrian 1SI1" w:date="2021-10-28T12:00:00Z">
              <w:r w:rsidRPr="00C6342E" w:rsidDel="001673AD">
                <w:delText xml:space="preserve">  measGapConfig</w:delText>
              </w:r>
            </w:del>
          </w:p>
        </w:tc>
        <w:tc>
          <w:tcPr>
            <w:tcW w:w="2267" w:type="dxa"/>
            <w:tcBorders>
              <w:top w:val="single" w:sz="4" w:space="0" w:color="000000"/>
              <w:bottom w:val="single" w:sz="4" w:space="0" w:color="000000"/>
            </w:tcBorders>
          </w:tcPr>
          <w:p w14:paraId="4F6713A3" w14:textId="46EBD69B" w:rsidR="00C775F1" w:rsidRPr="00C6342E" w:rsidDel="001673AD" w:rsidRDefault="00C775F1" w:rsidP="00C775F1">
            <w:pPr>
              <w:pStyle w:val="TAL"/>
              <w:rPr>
                <w:del w:id="691" w:author="Cardalda-Garcia Adrian 1SI1" w:date="2021-10-28T12:00:00Z"/>
              </w:rPr>
            </w:pPr>
            <w:del w:id="692" w:author="Cardalda-Garcia Adrian 1SI1" w:date="2021-10-28T12:00:00Z">
              <w:r w:rsidRPr="00C6342E" w:rsidDel="001673AD">
                <w:delText>MeasGapConfig-GP1</w:delText>
              </w:r>
            </w:del>
          </w:p>
        </w:tc>
        <w:tc>
          <w:tcPr>
            <w:tcW w:w="1700" w:type="dxa"/>
            <w:tcBorders>
              <w:top w:val="single" w:sz="4" w:space="0" w:color="000000"/>
              <w:bottom w:val="single" w:sz="4" w:space="0" w:color="000000"/>
            </w:tcBorders>
          </w:tcPr>
          <w:p w14:paraId="40693266" w14:textId="66A269CE" w:rsidR="00C775F1" w:rsidRPr="00C6342E" w:rsidDel="001673AD" w:rsidRDefault="00C775F1" w:rsidP="00C775F1">
            <w:pPr>
              <w:pStyle w:val="TAL"/>
              <w:rPr>
                <w:del w:id="693" w:author="Cardalda-Garcia Adrian 1SI1" w:date="2021-10-28T12:00:00Z"/>
              </w:rPr>
            </w:pPr>
            <w:del w:id="694" w:author="Cardalda-Garcia Adrian 1SI1" w:date="2021-10-28T12:00:00Z">
              <w:r w:rsidRPr="00C6342E" w:rsidDel="001673AD">
                <w:rPr>
                  <w:rFonts w:eastAsia="SimSun"/>
                </w:rPr>
                <w:delText xml:space="preserve">TS 36.508, table </w:delText>
              </w:r>
              <w:r w:rsidRPr="00C6342E" w:rsidDel="001673AD">
                <w:delText>Table 4.6.6-1A</w:delText>
              </w:r>
            </w:del>
          </w:p>
        </w:tc>
        <w:tc>
          <w:tcPr>
            <w:tcW w:w="1133" w:type="dxa"/>
            <w:tcBorders>
              <w:top w:val="single" w:sz="4" w:space="0" w:color="000000"/>
              <w:bottom w:val="single" w:sz="4" w:space="0" w:color="000000"/>
            </w:tcBorders>
          </w:tcPr>
          <w:p w14:paraId="1EBF5942" w14:textId="7FC1FE44" w:rsidR="00C775F1" w:rsidRPr="00C6342E" w:rsidDel="001673AD" w:rsidRDefault="00C775F1" w:rsidP="00C775F1">
            <w:pPr>
              <w:pStyle w:val="TAL"/>
              <w:rPr>
                <w:del w:id="695" w:author="Cardalda-Garcia Adrian 1SI1" w:date="2021-10-28T12:00:00Z"/>
              </w:rPr>
            </w:pPr>
          </w:p>
        </w:tc>
      </w:tr>
      <w:tr w:rsidR="00C775F1" w:rsidRPr="00C6342E" w:rsidDel="001673AD" w14:paraId="5E54742B" w14:textId="07C8D80F" w:rsidTr="00C775F1">
        <w:trPr>
          <w:del w:id="696" w:author="Cardalda-Garcia Adrian 1SI1" w:date="2021-10-28T12:00:00Z"/>
        </w:trPr>
        <w:tc>
          <w:tcPr>
            <w:tcW w:w="4535" w:type="dxa"/>
            <w:tcBorders>
              <w:top w:val="single" w:sz="4" w:space="0" w:color="000000"/>
            </w:tcBorders>
          </w:tcPr>
          <w:p w14:paraId="210A3DA3" w14:textId="366BE00E" w:rsidR="00C775F1" w:rsidRPr="00C6342E" w:rsidDel="001673AD" w:rsidRDefault="00C775F1" w:rsidP="00C775F1">
            <w:pPr>
              <w:pStyle w:val="TAL"/>
              <w:rPr>
                <w:del w:id="697" w:author="Cardalda-Garcia Adrian 1SI1" w:date="2021-10-28T12:00:00Z"/>
              </w:rPr>
            </w:pPr>
            <w:del w:id="698" w:author="Cardalda-Garcia Adrian 1SI1" w:date="2021-10-28T12:00:00Z">
              <w:r w:rsidRPr="00C6342E" w:rsidDel="001673AD">
                <w:rPr>
                  <w:rFonts w:eastAsia="SimSun"/>
                </w:rPr>
                <w:delText>}</w:delText>
              </w:r>
            </w:del>
          </w:p>
        </w:tc>
        <w:tc>
          <w:tcPr>
            <w:tcW w:w="2267" w:type="dxa"/>
            <w:tcBorders>
              <w:top w:val="single" w:sz="4" w:space="0" w:color="000000"/>
            </w:tcBorders>
          </w:tcPr>
          <w:p w14:paraId="20EB5588" w14:textId="637F4357" w:rsidR="00C775F1" w:rsidRPr="00C6342E" w:rsidDel="001673AD" w:rsidRDefault="00C775F1" w:rsidP="00C775F1">
            <w:pPr>
              <w:pStyle w:val="TAL"/>
              <w:rPr>
                <w:del w:id="699" w:author="Cardalda-Garcia Adrian 1SI1" w:date="2021-10-28T12:00:00Z"/>
              </w:rPr>
            </w:pPr>
          </w:p>
        </w:tc>
        <w:tc>
          <w:tcPr>
            <w:tcW w:w="1700" w:type="dxa"/>
            <w:tcBorders>
              <w:top w:val="single" w:sz="4" w:space="0" w:color="000000"/>
            </w:tcBorders>
          </w:tcPr>
          <w:p w14:paraId="7F3D0889" w14:textId="24473AAC" w:rsidR="00C775F1" w:rsidRPr="00C6342E" w:rsidDel="001673AD" w:rsidRDefault="00C775F1" w:rsidP="00C775F1">
            <w:pPr>
              <w:pStyle w:val="TAL"/>
              <w:rPr>
                <w:del w:id="700" w:author="Cardalda-Garcia Adrian 1SI1" w:date="2021-10-28T12:00:00Z"/>
              </w:rPr>
            </w:pPr>
          </w:p>
        </w:tc>
        <w:tc>
          <w:tcPr>
            <w:tcW w:w="1133" w:type="dxa"/>
            <w:tcBorders>
              <w:top w:val="single" w:sz="4" w:space="0" w:color="000000"/>
            </w:tcBorders>
          </w:tcPr>
          <w:p w14:paraId="637D7092" w14:textId="5BA298B2" w:rsidR="00C775F1" w:rsidRPr="00C6342E" w:rsidDel="001673AD" w:rsidRDefault="00C775F1" w:rsidP="00C775F1">
            <w:pPr>
              <w:pStyle w:val="TAL"/>
              <w:rPr>
                <w:del w:id="701" w:author="Cardalda-Garcia Adrian 1SI1" w:date="2021-10-28T12:00:00Z"/>
              </w:rPr>
            </w:pPr>
          </w:p>
        </w:tc>
      </w:tr>
    </w:tbl>
    <w:p w14:paraId="68F97B5F" w14:textId="77777777" w:rsidR="00C775F1" w:rsidRPr="00C6342E" w:rsidRDefault="00C775F1" w:rsidP="00C775F1">
      <w:pPr>
        <w:keepNext/>
      </w:pPr>
    </w:p>
    <w:p w14:paraId="45FEDEFA" w14:textId="77777777" w:rsidR="00C775F1" w:rsidRPr="00C6342E" w:rsidRDefault="00C775F1" w:rsidP="00C775F1">
      <w:pPr>
        <w:pStyle w:val="H6"/>
        <w:rPr>
          <w:rFonts w:eastAsia="MS Mincho"/>
        </w:rPr>
      </w:pPr>
      <w:r w:rsidRPr="00C6342E">
        <w:t>4.5.1.5.5</w:t>
      </w:r>
      <w:r w:rsidRPr="00C6342E">
        <w:tab/>
        <w:t>Test requirement</w:t>
      </w:r>
    </w:p>
    <w:p w14:paraId="5DBCF323" w14:textId="77777777" w:rsidR="00C775F1" w:rsidRPr="00C6342E" w:rsidRDefault="00C775F1" w:rsidP="00C775F1">
      <w:r w:rsidRPr="00C6342E">
        <w:t xml:space="preserve">Tables 4.5.1.5.4.1-2 and 4.5.1.5.5-1 define the primary level settings including test tolerances for Radio Link Monitoring Out-of-sync Test for FR1 </w:t>
      </w:r>
      <w:proofErr w:type="spellStart"/>
      <w:r w:rsidRPr="00C6342E">
        <w:t>PSCell</w:t>
      </w:r>
      <w:proofErr w:type="spellEnd"/>
      <w:r w:rsidRPr="00C6342E">
        <w:t xml:space="preserve"> configured with CSI-RS-based RLM in non-DRX mode.</w:t>
      </w:r>
    </w:p>
    <w:p w14:paraId="34C86925" w14:textId="77777777" w:rsidR="00C775F1" w:rsidRPr="00C6342E" w:rsidRDefault="00C775F1" w:rsidP="00C775F1">
      <w:pPr>
        <w:pStyle w:val="TH"/>
      </w:pPr>
      <w:r w:rsidRPr="00C6342E">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75F1" w:rsidRPr="00C6342E" w14:paraId="2F8822DC" w14:textId="77777777" w:rsidTr="00C775F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768BB5"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9DA5B5E"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8F02353"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44325388" w14:textId="77777777" w:rsidTr="00C775F1">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4AE2791" w14:textId="77777777" w:rsidR="00C775F1" w:rsidRPr="00C6342E" w:rsidRDefault="00C775F1" w:rsidP="00C775F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0B0C0" w14:textId="77777777" w:rsidR="00C775F1" w:rsidRPr="00C6342E" w:rsidRDefault="00C775F1" w:rsidP="00C775F1">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EF9B619"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CCBE321"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4D5412E"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T3</w:t>
            </w:r>
          </w:p>
        </w:tc>
      </w:tr>
      <w:tr w:rsidR="00C775F1" w:rsidRPr="00C6342E" w14:paraId="3B2CC354"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9BB6FBB" w14:textId="77777777" w:rsidR="00C775F1" w:rsidRPr="00C6342E" w:rsidRDefault="00C775F1" w:rsidP="00C775F1">
            <w:pPr>
              <w:pStyle w:val="TAL"/>
              <w:keepNext w:val="0"/>
              <w:keepLines w:val="0"/>
              <w:widowControl w:val="0"/>
            </w:pPr>
            <w:r w:rsidRPr="00C6342E">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6BA4549" w14:textId="77777777" w:rsidR="00C775F1" w:rsidRPr="00C6342E" w:rsidRDefault="00C775F1" w:rsidP="00C775F1">
            <w:pPr>
              <w:pStyle w:val="TAL"/>
              <w:keepNext w:val="0"/>
              <w:keepLines w:val="0"/>
              <w:widowControl w:val="0"/>
            </w:pPr>
            <w:r w:rsidRPr="00C6342E">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3300A7A9" w14:textId="77777777" w:rsidR="00C775F1" w:rsidRPr="00C6342E" w:rsidRDefault="00C775F1" w:rsidP="00C775F1">
            <w:pPr>
              <w:pStyle w:val="TAC"/>
            </w:pPr>
            <w:r w:rsidRPr="00C6342E">
              <w:t>4</w:t>
            </w:r>
          </w:p>
        </w:tc>
      </w:tr>
      <w:tr w:rsidR="00C775F1" w:rsidRPr="00C6342E" w14:paraId="072643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F4E4B8D" w14:textId="77777777" w:rsidR="00C775F1" w:rsidRPr="00C6342E" w:rsidRDefault="00C775F1" w:rsidP="00C775F1">
            <w:pPr>
              <w:pStyle w:val="TAL"/>
              <w:keepNext w:val="0"/>
              <w:keepLines w:val="0"/>
              <w:widowControl w:val="0"/>
            </w:pPr>
            <w:r w:rsidRPr="00C6342E">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9B5387D" w14:textId="77777777" w:rsidR="00C775F1" w:rsidRPr="00C6342E" w:rsidRDefault="00C775F1" w:rsidP="00C775F1">
            <w:pPr>
              <w:pStyle w:val="TAL"/>
              <w:keepNext w:val="0"/>
              <w:keepLines w:val="0"/>
              <w:widowControl w:val="0"/>
            </w:pPr>
            <w:r w:rsidRPr="00C6342E">
              <w:t>dB</w:t>
            </w:r>
          </w:p>
        </w:tc>
        <w:tc>
          <w:tcPr>
            <w:tcW w:w="4681" w:type="dxa"/>
            <w:gridSpan w:val="3"/>
            <w:vMerge w:val="restart"/>
            <w:tcBorders>
              <w:top w:val="single" w:sz="4" w:space="0" w:color="auto"/>
              <w:left w:val="single" w:sz="4" w:space="0" w:color="auto"/>
              <w:right w:val="single" w:sz="4" w:space="0" w:color="auto"/>
            </w:tcBorders>
            <w:vAlign w:val="center"/>
            <w:hideMark/>
          </w:tcPr>
          <w:p w14:paraId="7844EC32" w14:textId="77777777" w:rsidR="00C775F1" w:rsidRPr="00C6342E" w:rsidRDefault="00C775F1" w:rsidP="00C775F1">
            <w:pPr>
              <w:pStyle w:val="TAC"/>
            </w:pPr>
            <w:r w:rsidRPr="00C6342E">
              <w:t>0</w:t>
            </w:r>
          </w:p>
        </w:tc>
      </w:tr>
      <w:tr w:rsidR="00C775F1" w:rsidRPr="00C6342E" w14:paraId="5F4EF090"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0149A7" w14:textId="77777777" w:rsidR="00C775F1" w:rsidRPr="00C6342E" w:rsidRDefault="00C775F1" w:rsidP="00C775F1">
            <w:pPr>
              <w:pStyle w:val="TAL"/>
              <w:keepNext w:val="0"/>
              <w:keepLines w:val="0"/>
              <w:widowControl w:val="0"/>
            </w:pPr>
            <w:r w:rsidRPr="00C6342E">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6737B02" w14:textId="77777777" w:rsidR="00C775F1" w:rsidRPr="00C6342E" w:rsidRDefault="00C775F1" w:rsidP="00C775F1">
            <w:pPr>
              <w:pStyle w:val="TAL"/>
              <w:keepNext w:val="0"/>
              <w:keepLines w:val="0"/>
              <w:widowControl w:val="0"/>
            </w:pPr>
            <w:r w:rsidRPr="00C6342E">
              <w:t>dB</w:t>
            </w:r>
          </w:p>
        </w:tc>
        <w:tc>
          <w:tcPr>
            <w:tcW w:w="4681" w:type="dxa"/>
            <w:gridSpan w:val="3"/>
            <w:vMerge/>
            <w:tcBorders>
              <w:left w:val="single" w:sz="4" w:space="0" w:color="auto"/>
              <w:right w:val="single" w:sz="4" w:space="0" w:color="auto"/>
            </w:tcBorders>
            <w:vAlign w:val="center"/>
          </w:tcPr>
          <w:p w14:paraId="7742F8C7" w14:textId="77777777" w:rsidR="00C775F1" w:rsidRPr="00C6342E" w:rsidRDefault="00C775F1" w:rsidP="00C775F1">
            <w:pPr>
              <w:pStyle w:val="TAC"/>
            </w:pPr>
          </w:p>
        </w:tc>
      </w:tr>
      <w:tr w:rsidR="00C775F1" w:rsidRPr="00C6342E" w14:paraId="4064BE03"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26FB155" w14:textId="77777777" w:rsidR="00C775F1" w:rsidRPr="00C6342E" w:rsidRDefault="00C775F1" w:rsidP="00C775F1">
            <w:pPr>
              <w:pStyle w:val="TAL"/>
              <w:keepNext w:val="0"/>
              <w:keepLines w:val="0"/>
              <w:widowControl w:val="0"/>
            </w:pPr>
            <w:r w:rsidRPr="00C6342E">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1F2EEBC" w14:textId="77777777" w:rsidR="00C775F1" w:rsidRPr="00C6342E" w:rsidRDefault="00C775F1" w:rsidP="00C775F1">
            <w:pPr>
              <w:pStyle w:val="TAL"/>
              <w:keepNext w:val="0"/>
              <w:keepLines w:val="0"/>
              <w:widowControl w:val="0"/>
            </w:pPr>
            <w:r w:rsidRPr="00C6342E">
              <w:t>dB</w:t>
            </w:r>
          </w:p>
        </w:tc>
        <w:tc>
          <w:tcPr>
            <w:tcW w:w="4681" w:type="dxa"/>
            <w:gridSpan w:val="3"/>
            <w:vMerge/>
            <w:tcBorders>
              <w:left w:val="single" w:sz="4" w:space="0" w:color="auto"/>
              <w:right w:val="single" w:sz="4" w:space="0" w:color="auto"/>
            </w:tcBorders>
            <w:vAlign w:val="center"/>
            <w:hideMark/>
          </w:tcPr>
          <w:p w14:paraId="1FBD68A8" w14:textId="77777777" w:rsidR="00C775F1" w:rsidRPr="00C6342E" w:rsidRDefault="00C775F1" w:rsidP="00C775F1">
            <w:pPr>
              <w:pStyle w:val="TAC"/>
            </w:pPr>
          </w:p>
        </w:tc>
      </w:tr>
      <w:tr w:rsidR="00C775F1" w:rsidRPr="00C6342E" w14:paraId="21DFA1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3DA4FC7" w14:textId="77777777" w:rsidR="00C775F1" w:rsidRPr="00C6342E" w:rsidRDefault="00C775F1" w:rsidP="00C775F1">
            <w:pPr>
              <w:pStyle w:val="TAL"/>
              <w:keepNext w:val="0"/>
              <w:keepLines w:val="0"/>
              <w:widowControl w:val="0"/>
            </w:pPr>
            <w:r w:rsidRPr="00C6342E">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9338B91" w14:textId="77777777" w:rsidR="00C775F1" w:rsidRPr="00C6342E" w:rsidRDefault="00C775F1" w:rsidP="00C775F1">
            <w:pPr>
              <w:pStyle w:val="TAL"/>
              <w:keepNext w:val="0"/>
              <w:keepLines w:val="0"/>
              <w:widowControl w:val="0"/>
            </w:pPr>
            <w:r w:rsidRPr="00C6342E">
              <w:t>dB</w:t>
            </w:r>
          </w:p>
        </w:tc>
        <w:tc>
          <w:tcPr>
            <w:tcW w:w="4681" w:type="dxa"/>
            <w:gridSpan w:val="3"/>
            <w:vMerge/>
            <w:tcBorders>
              <w:left w:val="single" w:sz="4" w:space="0" w:color="auto"/>
              <w:right w:val="single" w:sz="4" w:space="0" w:color="auto"/>
            </w:tcBorders>
            <w:vAlign w:val="center"/>
            <w:hideMark/>
          </w:tcPr>
          <w:p w14:paraId="697E0055" w14:textId="77777777" w:rsidR="00C775F1" w:rsidRPr="00C6342E" w:rsidRDefault="00C775F1" w:rsidP="00C775F1">
            <w:pPr>
              <w:pStyle w:val="TAC"/>
            </w:pPr>
          </w:p>
        </w:tc>
      </w:tr>
      <w:tr w:rsidR="00C775F1" w:rsidRPr="00C6342E" w14:paraId="7EDE0E28"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4C6F82" w14:textId="77777777" w:rsidR="00C775F1" w:rsidRPr="00C6342E" w:rsidRDefault="00C775F1" w:rsidP="00C775F1">
            <w:pPr>
              <w:pStyle w:val="TAL"/>
              <w:keepNext w:val="0"/>
              <w:keepLines w:val="0"/>
              <w:widowControl w:val="0"/>
            </w:pPr>
            <w:r w:rsidRPr="00C6342E">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E5E8945" w14:textId="77777777" w:rsidR="00C775F1" w:rsidRPr="00C6342E" w:rsidRDefault="00C775F1" w:rsidP="00C775F1">
            <w:pPr>
              <w:pStyle w:val="TAL"/>
              <w:keepNext w:val="0"/>
              <w:keepLines w:val="0"/>
              <w:widowControl w:val="0"/>
            </w:pPr>
            <w:r w:rsidRPr="00C6342E">
              <w:t>dB</w:t>
            </w:r>
          </w:p>
        </w:tc>
        <w:tc>
          <w:tcPr>
            <w:tcW w:w="4681" w:type="dxa"/>
            <w:gridSpan w:val="3"/>
            <w:vMerge/>
            <w:tcBorders>
              <w:left w:val="single" w:sz="4" w:space="0" w:color="auto"/>
              <w:right w:val="single" w:sz="4" w:space="0" w:color="auto"/>
            </w:tcBorders>
            <w:vAlign w:val="center"/>
            <w:hideMark/>
          </w:tcPr>
          <w:p w14:paraId="6BC4FB00" w14:textId="77777777" w:rsidR="00C775F1" w:rsidRPr="00C6342E" w:rsidRDefault="00C775F1" w:rsidP="00C775F1">
            <w:pPr>
              <w:pStyle w:val="TAC"/>
            </w:pPr>
          </w:p>
        </w:tc>
      </w:tr>
      <w:tr w:rsidR="00C775F1" w:rsidRPr="00C6342E" w14:paraId="0302CCB9"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27D208BF" w14:textId="77777777" w:rsidR="00C775F1" w:rsidRPr="00C6342E" w:rsidRDefault="00C775F1" w:rsidP="00C775F1">
            <w:pPr>
              <w:pStyle w:val="TAL"/>
              <w:keepNext w:val="0"/>
              <w:keepLines w:val="0"/>
              <w:widowControl w:val="0"/>
            </w:pPr>
            <w:r w:rsidRPr="00C6342E">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3FA656BC" w14:textId="77777777" w:rsidR="00C775F1" w:rsidRPr="00C6342E" w:rsidRDefault="00C775F1" w:rsidP="00C775F1">
            <w:pPr>
              <w:pStyle w:val="TAL"/>
              <w:keepNext w:val="0"/>
              <w:keepLines w:val="0"/>
              <w:widowControl w:val="0"/>
            </w:pPr>
            <w:r w:rsidRPr="00C6342E">
              <w:rPr>
                <w:lang w:eastAsia="zh-CN"/>
              </w:rPr>
              <w:t>dB</w:t>
            </w:r>
          </w:p>
        </w:tc>
        <w:tc>
          <w:tcPr>
            <w:tcW w:w="4681" w:type="dxa"/>
            <w:gridSpan w:val="3"/>
            <w:vMerge/>
            <w:tcBorders>
              <w:left w:val="single" w:sz="4" w:space="0" w:color="auto"/>
              <w:right w:val="single" w:sz="4" w:space="0" w:color="auto"/>
            </w:tcBorders>
            <w:vAlign w:val="center"/>
            <w:hideMark/>
          </w:tcPr>
          <w:p w14:paraId="6B5A51D8" w14:textId="77777777" w:rsidR="00C775F1" w:rsidRPr="00C6342E" w:rsidRDefault="00C775F1" w:rsidP="00C775F1">
            <w:pPr>
              <w:pStyle w:val="TAC"/>
            </w:pPr>
          </w:p>
        </w:tc>
      </w:tr>
      <w:tr w:rsidR="00C775F1" w:rsidRPr="00C6342E" w14:paraId="049959CA"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1D74956C" w14:textId="77777777" w:rsidR="00C775F1" w:rsidRPr="00C6342E" w:rsidRDefault="00C775F1" w:rsidP="00C775F1">
            <w:pPr>
              <w:pStyle w:val="TAL"/>
              <w:keepNext w:val="0"/>
              <w:keepLines w:val="0"/>
              <w:widowControl w:val="0"/>
            </w:pPr>
            <w:r w:rsidRPr="00C6342E">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1C951D44" w14:textId="77777777" w:rsidR="00C775F1" w:rsidRPr="00C6342E" w:rsidRDefault="00C775F1" w:rsidP="00C775F1">
            <w:pPr>
              <w:pStyle w:val="TAL"/>
              <w:keepNext w:val="0"/>
              <w:keepLines w:val="0"/>
              <w:widowControl w:val="0"/>
            </w:pPr>
            <w:r w:rsidRPr="00C6342E">
              <w:rPr>
                <w:lang w:eastAsia="zh-CN"/>
              </w:rPr>
              <w:t>dB</w:t>
            </w:r>
          </w:p>
        </w:tc>
        <w:tc>
          <w:tcPr>
            <w:tcW w:w="4681" w:type="dxa"/>
            <w:gridSpan w:val="3"/>
            <w:vMerge/>
            <w:tcBorders>
              <w:left w:val="single" w:sz="4" w:space="0" w:color="auto"/>
              <w:right w:val="single" w:sz="4" w:space="0" w:color="auto"/>
            </w:tcBorders>
          </w:tcPr>
          <w:p w14:paraId="1F9079B2" w14:textId="77777777" w:rsidR="00C775F1" w:rsidRPr="00C6342E" w:rsidRDefault="00C775F1" w:rsidP="00C775F1">
            <w:pPr>
              <w:pStyle w:val="TAC"/>
              <w:rPr>
                <w:rFonts w:eastAsia="MS Mincho"/>
              </w:rPr>
            </w:pPr>
          </w:p>
        </w:tc>
      </w:tr>
      <w:tr w:rsidR="00C775F1" w:rsidRPr="00C6342E" w14:paraId="443875F7"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A164FBC" w14:textId="77777777" w:rsidR="00C775F1" w:rsidRPr="00C6342E" w:rsidRDefault="00C775F1" w:rsidP="00C775F1">
            <w:pPr>
              <w:pStyle w:val="TAL"/>
              <w:keepNext w:val="0"/>
              <w:keepLines w:val="0"/>
              <w:widowControl w:val="0"/>
            </w:pPr>
            <w:r w:rsidRPr="00C6342E">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14FD9F5D" w14:textId="77777777" w:rsidR="00C775F1" w:rsidRPr="00C6342E" w:rsidRDefault="00C775F1" w:rsidP="00C775F1">
            <w:pPr>
              <w:pStyle w:val="TAL"/>
              <w:keepNext w:val="0"/>
              <w:keepLines w:val="0"/>
              <w:widowControl w:val="0"/>
            </w:pPr>
            <w:r w:rsidRPr="00C6342E">
              <w:t>dB</w:t>
            </w:r>
          </w:p>
        </w:tc>
        <w:tc>
          <w:tcPr>
            <w:tcW w:w="4681" w:type="dxa"/>
            <w:gridSpan w:val="3"/>
            <w:vMerge/>
            <w:tcBorders>
              <w:left w:val="single" w:sz="4" w:space="0" w:color="auto"/>
              <w:bottom w:val="single" w:sz="4" w:space="0" w:color="auto"/>
              <w:right w:val="single" w:sz="4" w:space="0" w:color="auto"/>
            </w:tcBorders>
          </w:tcPr>
          <w:p w14:paraId="60D771E0" w14:textId="77777777" w:rsidR="00C775F1" w:rsidRPr="00C6342E" w:rsidRDefault="00C775F1" w:rsidP="00C775F1">
            <w:pPr>
              <w:pStyle w:val="TAC"/>
              <w:rPr>
                <w:rFonts w:eastAsia="MS Mincho"/>
              </w:rPr>
            </w:pPr>
          </w:p>
        </w:tc>
      </w:tr>
      <w:tr w:rsidR="00C775F1" w:rsidRPr="00C6342E" w14:paraId="04ED5FA2" w14:textId="77777777" w:rsidTr="00C775F1">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5126B88" w14:textId="77777777" w:rsidR="00C775F1" w:rsidRPr="00C6342E" w:rsidRDefault="00C775F1" w:rsidP="00C775F1">
            <w:pPr>
              <w:pStyle w:val="TAL"/>
              <w:keepNext w:val="0"/>
              <w:keepLines w:val="0"/>
              <w:widowControl w:val="0"/>
            </w:pPr>
            <w:r w:rsidRPr="00C6342E">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6EB42256" w14:textId="77777777" w:rsidR="00C775F1" w:rsidRPr="00C6342E" w:rsidRDefault="00C775F1" w:rsidP="00C775F1">
            <w:pPr>
              <w:pStyle w:val="TAL"/>
              <w:keepNext w:val="0"/>
              <w:keepLines w:val="0"/>
              <w:widowControl w:val="0"/>
            </w:pPr>
            <w:r w:rsidRPr="00C6342E">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962698" w14:textId="77777777" w:rsidR="00C775F1" w:rsidRPr="00C6342E" w:rsidRDefault="00C775F1" w:rsidP="00C775F1">
            <w:pPr>
              <w:pStyle w:val="TAL"/>
              <w:keepNext w:val="0"/>
              <w:keepLines w:val="0"/>
              <w:widowControl w:val="0"/>
            </w:pPr>
            <w:r w:rsidRPr="00C6342E">
              <w:t>dB</w:t>
            </w:r>
          </w:p>
        </w:tc>
        <w:tc>
          <w:tcPr>
            <w:tcW w:w="1560" w:type="dxa"/>
            <w:tcBorders>
              <w:top w:val="single" w:sz="4" w:space="0" w:color="auto"/>
              <w:left w:val="single" w:sz="4" w:space="0" w:color="auto"/>
              <w:bottom w:val="single" w:sz="4" w:space="0" w:color="auto"/>
              <w:right w:val="single" w:sz="4" w:space="0" w:color="auto"/>
            </w:tcBorders>
            <w:hideMark/>
          </w:tcPr>
          <w:p w14:paraId="0E5357AF" w14:textId="77777777" w:rsidR="00C775F1" w:rsidRPr="00C6342E" w:rsidRDefault="00C775F1" w:rsidP="00C775F1">
            <w:pPr>
              <w:pStyle w:val="TAC"/>
              <w:rPr>
                <w:rFonts w:eastAsia="MS Mincho"/>
              </w:rPr>
            </w:pPr>
            <w:r w:rsidRPr="00C6342E">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2E578C79" w14:textId="77777777" w:rsidR="00C775F1" w:rsidRPr="00C6342E" w:rsidRDefault="00C775F1" w:rsidP="00C775F1">
            <w:pPr>
              <w:pStyle w:val="TAC"/>
              <w:rPr>
                <w:rFonts w:eastAsia="MS Mincho"/>
              </w:rPr>
            </w:pPr>
            <w:r w:rsidRPr="00C6342E">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6FB4C4C3" w14:textId="77777777" w:rsidR="00C775F1" w:rsidRPr="00C6342E" w:rsidRDefault="00C775F1" w:rsidP="00C775F1">
            <w:pPr>
              <w:pStyle w:val="TAC"/>
              <w:rPr>
                <w:rFonts w:eastAsia="MS Mincho"/>
              </w:rPr>
            </w:pPr>
            <w:r w:rsidRPr="00C6342E">
              <w:rPr>
                <w:rFonts w:eastAsia="MS Mincho"/>
              </w:rPr>
              <w:t>-15.8</w:t>
            </w:r>
          </w:p>
        </w:tc>
      </w:tr>
      <w:tr w:rsidR="00C775F1" w:rsidRPr="00C6342E" w14:paraId="59596392" w14:textId="77777777" w:rsidTr="00C775F1">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17A87D2" w14:textId="77777777" w:rsidR="00C775F1" w:rsidRPr="00C6342E"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B93F14" w14:textId="77777777" w:rsidR="00C775F1" w:rsidRPr="00C6342E" w:rsidRDefault="00C775F1" w:rsidP="00C775F1">
            <w:pPr>
              <w:pStyle w:val="TAL"/>
              <w:keepNext w:val="0"/>
              <w:keepLines w:val="0"/>
              <w:widowControl w:val="0"/>
            </w:pPr>
            <w:r w:rsidRPr="00C6342E">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B5E086" w14:textId="77777777" w:rsidR="00C775F1" w:rsidRPr="00C6342E"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39732AB4" w14:textId="77777777" w:rsidR="00C775F1" w:rsidRPr="00C6342E" w:rsidRDefault="00C775F1" w:rsidP="00C775F1">
            <w:pPr>
              <w:pStyle w:val="TAC"/>
            </w:pPr>
            <w:r w:rsidRPr="00C6342E">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123A13D0" w14:textId="77777777" w:rsidR="00C775F1" w:rsidRPr="00C6342E" w:rsidRDefault="00C775F1" w:rsidP="00C775F1">
            <w:pPr>
              <w:pStyle w:val="TAC"/>
            </w:pPr>
            <w:r w:rsidRPr="00C6342E">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5916C390" w14:textId="77777777" w:rsidR="00C775F1" w:rsidRPr="00C6342E" w:rsidRDefault="00C775F1" w:rsidP="00C775F1">
            <w:pPr>
              <w:pStyle w:val="TAC"/>
            </w:pPr>
            <w:r w:rsidRPr="00C6342E">
              <w:rPr>
                <w:rFonts w:eastAsia="MS Mincho"/>
              </w:rPr>
              <w:t>-15.8</w:t>
            </w:r>
          </w:p>
        </w:tc>
      </w:tr>
      <w:tr w:rsidR="00C775F1" w:rsidRPr="00C6342E" w14:paraId="17F62163" w14:textId="77777777" w:rsidTr="00C775F1">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54DC655" w14:textId="77777777" w:rsidR="00C775F1" w:rsidRPr="00C6342E"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BE931B" w14:textId="77777777" w:rsidR="00C775F1" w:rsidRPr="00C6342E" w:rsidRDefault="00C775F1" w:rsidP="00C775F1">
            <w:pPr>
              <w:pStyle w:val="TAL"/>
              <w:keepNext w:val="0"/>
              <w:keepLines w:val="0"/>
              <w:widowControl w:val="0"/>
            </w:pPr>
            <w:r w:rsidRPr="00C6342E">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1E3FAF" w14:textId="77777777" w:rsidR="00C775F1" w:rsidRPr="00C6342E"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07E0459" w14:textId="77777777" w:rsidR="00C775F1" w:rsidRPr="00C6342E" w:rsidRDefault="00C775F1" w:rsidP="00C775F1">
            <w:pPr>
              <w:pStyle w:val="TAC"/>
            </w:pPr>
            <w:r w:rsidRPr="00C6342E">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5D79BA20" w14:textId="77777777" w:rsidR="00C775F1" w:rsidRPr="00C6342E" w:rsidRDefault="00C775F1" w:rsidP="00C775F1">
            <w:pPr>
              <w:pStyle w:val="TAC"/>
            </w:pPr>
            <w:r w:rsidRPr="00C6342E">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21E637C4" w14:textId="77777777" w:rsidR="00C775F1" w:rsidRPr="00C6342E" w:rsidRDefault="00C775F1" w:rsidP="00C775F1">
            <w:pPr>
              <w:pStyle w:val="TAC"/>
            </w:pPr>
            <w:r w:rsidRPr="00C6342E">
              <w:rPr>
                <w:rFonts w:eastAsia="MS Mincho"/>
              </w:rPr>
              <w:t>-15.8</w:t>
            </w:r>
          </w:p>
        </w:tc>
      </w:tr>
      <w:tr w:rsidR="00C775F1" w:rsidRPr="00C6342E" w:rsidDel="00C775F1" w14:paraId="1985237D" w14:textId="078C8DB8" w:rsidTr="00C775F1">
        <w:trPr>
          <w:cantSplit/>
          <w:trHeight w:val="135"/>
          <w:jc w:val="center"/>
          <w:del w:id="702" w:author="Cardalda-Garcia Adrian 1SI1" w:date="2021-10-28T10:37:00Z"/>
        </w:trPr>
        <w:tc>
          <w:tcPr>
            <w:tcW w:w="1128" w:type="dxa"/>
            <w:tcBorders>
              <w:top w:val="single" w:sz="4" w:space="0" w:color="auto"/>
              <w:left w:val="single" w:sz="4" w:space="0" w:color="auto"/>
              <w:right w:val="single" w:sz="4" w:space="0" w:color="auto"/>
            </w:tcBorders>
          </w:tcPr>
          <w:p w14:paraId="586B9BDE" w14:textId="2D26EB38" w:rsidR="00C775F1" w:rsidRPr="00C6342E" w:rsidDel="00C775F1" w:rsidRDefault="00C775F1" w:rsidP="00C775F1">
            <w:pPr>
              <w:pStyle w:val="TAL"/>
              <w:keepNext w:val="0"/>
              <w:keepLines w:val="0"/>
              <w:widowControl w:val="0"/>
              <w:rPr>
                <w:del w:id="703" w:author="Cardalda-Garcia Adrian 1SI1" w:date="2021-10-28T10:37:00Z"/>
              </w:rPr>
            </w:pPr>
            <w:del w:id="704" w:author="Cardalda-Garcia Adrian 1SI1" w:date="2021-10-28T10:37:00Z">
              <w:r w:rsidRPr="00C6342E" w:rsidDel="00C775F1">
                <w:rPr>
                  <w:rFonts w:eastAsia="SimSun"/>
                </w:rPr>
                <w:delText>SNR on other channels and signals</w:delText>
              </w:r>
            </w:del>
          </w:p>
        </w:tc>
        <w:tc>
          <w:tcPr>
            <w:tcW w:w="1419" w:type="dxa"/>
            <w:tcBorders>
              <w:top w:val="single" w:sz="4" w:space="0" w:color="auto"/>
              <w:left w:val="single" w:sz="4" w:space="0" w:color="auto"/>
              <w:bottom w:val="single" w:sz="4" w:space="0" w:color="auto"/>
              <w:right w:val="single" w:sz="4" w:space="0" w:color="auto"/>
            </w:tcBorders>
          </w:tcPr>
          <w:p w14:paraId="334789BD" w14:textId="1CC508FB" w:rsidR="00C775F1" w:rsidRPr="00C6342E" w:rsidDel="00C775F1" w:rsidRDefault="00C775F1" w:rsidP="00C775F1">
            <w:pPr>
              <w:pStyle w:val="TAL"/>
              <w:keepNext w:val="0"/>
              <w:keepLines w:val="0"/>
              <w:widowControl w:val="0"/>
              <w:rPr>
                <w:del w:id="705" w:author="Cardalda-Garcia Adrian 1SI1" w:date="2021-10-28T10:37:00Z"/>
              </w:rPr>
            </w:pPr>
            <w:del w:id="706" w:author="Cardalda-Garcia Adrian 1SI1" w:date="2021-10-28T10:37:00Z">
              <w:r w:rsidRPr="00C6342E" w:rsidDel="00C775F1">
                <w:rPr>
                  <w:rFonts w:eastAsia="SimSun"/>
                </w:rPr>
                <w:delText>Config 1, 4</w:delText>
              </w:r>
            </w:del>
          </w:p>
        </w:tc>
        <w:tc>
          <w:tcPr>
            <w:tcW w:w="992" w:type="dxa"/>
            <w:tcBorders>
              <w:top w:val="single" w:sz="4" w:space="0" w:color="auto"/>
              <w:left w:val="single" w:sz="4" w:space="0" w:color="auto"/>
              <w:right w:val="single" w:sz="4" w:space="0" w:color="auto"/>
            </w:tcBorders>
          </w:tcPr>
          <w:p w14:paraId="5A7BD553" w14:textId="7DC83072" w:rsidR="00C775F1" w:rsidRPr="00C6342E" w:rsidDel="00C775F1" w:rsidRDefault="00C775F1" w:rsidP="00C775F1">
            <w:pPr>
              <w:pStyle w:val="TAL"/>
              <w:keepNext w:val="0"/>
              <w:keepLines w:val="0"/>
              <w:widowControl w:val="0"/>
              <w:rPr>
                <w:del w:id="707" w:author="Cardalda-Garcia Adrian 1SI1" w:date="2021-10-28T10:37:00Z"/>
              </w:rPr>
            </w:pPr>
            <w:del w:id="708" w:author="Cardalda-Garcia Adrian 1SI1" w:date="2021-10-28T10:37:00Z">
              <w:r w:rsidRPr="00C6342E" w:rsidDel="00C775F1">
                <w:rPr>
                  <w:rFonts w:eastAsia="SimSun"/>
                </w:rPr>
                <w:delText>dB</w:delText>
              </w:r>
            </w:del>
          </w:p>
        </w:tc>
        <w:tc>
          <w:tcPr>
            <w:tcW w:w="4681" w:type="dxa"/>
            <w:gridSpan w:val="3"/>
            <w:tcBorders>
              <w:top w:val="single" w:sz="4" w:space="0" w:color="auto"/>
              <w:left w:val="single" w:sz="4" w:space="0" w:color="auto"/>
              <w:bottom w:val="single" w:sz="4" w:space="0" w:color="auto"/>
              <w:right w:val="single" w:sz="4" w:space="0" w:color="auto"/>
            </w:tcBorders>
          </w:tcPr>
          <w:p w14:paraId="5BB3BDCC" w14:textId="49637501" w:rsidR="00C775F1" w:rsidRPr="00C6342E" w:rsidDel="00C775F1" w:rsidRDefault="00C775F1" w:rsidP="00C775F1">
            <w:pPr>
              <w:pStyle w:val="TAC"/>
              <w:rPr>
                <w:del w:id="709" w:author="Cardalda-Garcia Adrian 1SI1" w:date="2021-10-28T10:37:00Z"/>
                <w:rFonts w:eastAsia="MS Mincho"/>
              </w:rPr>
            </w:pPr>
            <w:del w:id="710" w:author="Cardalda-Garcia Adrian 1SI1" w:date="2021-10-28T10:37:00Z">
              <w:r w:rsidRPr="00C6342E" w:rsidDel="00C775F1">
                <w:rPr>
                  <w:rFonts w:eastAsia="SimSun"/>
                </w:rPr>
                <w:delText>1</w:delText>
              </w:r>
            </w:del>
          </w:p>
        </w:tc>
      </w:tr>
      <w:tr w:rsidR="00C775F1" w:rsidRPr="00C6342E" w:rsidDel="00C775F1" w14:paraId="069B81E6" w14:textId="398FA0D5" w:rsidTr="00C775F1">
        <w:trPr>
          <w:cantSplit/>
          <w:trHeight w:val="135"/>
          <w:jc w:val="center"/>
          <w:del w:id="711" w:author="Cardalda-Garcia Adrian 1SI1" w:date="2021-10-28T10:37:00Z"/>
        </w:trPr>
        <w:tc>
          <w:tcPr>
            <w:tcW w:w="1128" w:type="dxa"/>
            <w:tcBorders>
              <w:left w:val="single" w:sz="4" w:space="0" w:color="auto"/>
              <w:right w:val="single" w:sz="4" w:space="0" w:color="auto"/>
            </w:tcBorders>
          </w:tcPr>
          <w:p w14:paraId="23AF26DD" w14:textId="362583F7" w:rsidR="00C775F1" w:rsidRPr="00C6342E" w:rsidDel="00C775F1" w:rsidRDefault="00C775F1" w:rsidP="00C775F1">
            <w:pPr>
              <w:pStyle w:val="TAL"/>
              <w:keepNext w:val="0"/>
              <w:keepLines w:val="0"/>
              <w:widowControl w:val="0"/>
              <w:rPr>
                <w:del w:id="712"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1172A575" w14:textId="5580B37A" w:rsidR="00C775F1" w:rsidRPr="00C6342E" w:rsidDel="00C775F1" w:rsidRDefault="00C775F1" w:rsidP="00C775F1">
            <w:pPr>
              <w:pStyle w:val="TAL"/>
              <w:keepNext w:val="0"/>
              <w:keepLines w:val="0"/>
              <w:widowControl w:val="0"/>
              <w:rPr>
                <w:del w:id="713" w:author="Cardalda-Garcia Adrian 1SI1" w:date="2021-10-28T10:37:00Z"/>
              </w:rPr>
            </w:pPr>
            <w:del w:id="714" w:author="Cardalda-Garcia Adrian 1SI1" w:date="2021-10-28T10:37:00Z">
              <w:r w:rsidRPr="00C6342E" w:rsidDel="00C775F1">
                <w:rPr>
                  <w:rFonts w:eastAsia="SimSun"/>
                </w:rPr>
                <w:delText>Config 2, 5</w:delText>
              </w:r>
            </w:del>
          </w:p>
        </w:tc>
        <w:tc>
          <w:tcPr>
            <w:tcW w:w="992" w:type="dxa"/>
            <w:tcBorders>
              <w:left w:val="single" w:sz="4" w:space="0" w:color="auto"/>
              <w:right w:val="single" w:sz="4" w:space="0" w:color="auto"/>
            </w:tcBorders>
          </w:tcPr>
          <w:p w14:paraId="764243AE" w14:textId="457234C6" w:rsidR="00C775F1" w:rsidRPr="00C6342E" w:rsidDel="00C775F1" w:rsidRDefault="00C775F1" w:rsidP="00C775F1">
            <w:pPr>
              <w:pStyle w:val="TAL"/>
              <w:keepNext w:val="0"/>
              <w:keepLines w:val="0"/>
              <w:widowControl w:val="0"/>
              <w:rPr>
                <w:del w:id="715"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672B63AB" w14:textId="6C13401E" w:rsidR="00C775F1" w:rsidRPr="00C6342E" w:rsidDel="00C775F1" w:rsidRDefault="00C775F1" w:rsidP="00C775F1">
            <w:pPr>
              <w:pStyle w:val="TAC"/>
              <w:rPr>
                <w:del w:id="716" w:author="Cardalda-Garcia Adrian 1SI1" w:date="2021-10-28T10:37:00Z"/>
                <w:rFonts w:eastAsia="MS Mincho"/>
              </w:rPr>
            </w:pPr>
            <w:del w:id="717" w:author="Cardalda-Garcia Adrian 1SI1" w:date="2021-10-28T10:37:00Z">
              <w:r w:rsidRPr="00C6342E" w:rsidDel="00C775F1">
                <w:rPr>
                  <w:rFonts w:eastAsia="SimSun"/>
                </w:rPr>
                <w:delText>1</w:delText>
              </w:r>
            </w:del>
          </w:p>
        </w:tc>
      </w:tr>
      <w:tr w:rsidR="00C775F1" w:rsidRPr="00C6342E" w:rsidDel="00C775F1" w14:paraId="49B341AD" w14:textId="2C0BBBE9" w:rsidTr="00C775F1">
        <w:trPr>
          <w:cantSplit/>
          <w:trHeight w:val="135"/>
          <w:jc w:val="center"/>
          <w:del w:id="718" w:author="Cardalda-Garcia Adrian 1SI1" w:date="2021-10-28T10:37:00Z"/>
        </w:trPr>
        <w:tc>
          <w:tcPr>
            <w:tcW w:w="1128" w:type="dxa"/>
            <w:tcBorders>
              <w:left w:val="single" w:sz="4" w:space="0" w:color="auto"/>
              <w:bottom w:val="single" w:sz="4" w:space="0" w:color="auto"/>
              <w:right w:val="single" w:sz="4" w:space="0" w:color="auto"/>
            </w:tcBorders>
          </w:tcPr>
          <w:p w14:paraId="16D301D0" w14:textId="5619CE70" w:rsidR="00C775F1" w:rsidRPr="00C6342E" w:rsidDel="00C775F1" w:rsidRDefault="00C775F1" w:rsidP="00C775F1">
            <w:pPr>
              <w:pStyle w:val="TAL"/>
              <w:keepNext w:val="0"/>
              <w:keepLines w:val="0"/>
              <w:widowControl w:val="0"/>
              <w:rPr>
                <w:del w:id="719"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37F95750" w14:textId="378E1F15" w:rsidR="00C775F1" w:rsidRPr="00C6342E" w:rsidDel="00C775F1" w:rsidRDefault="00C775F1" w:rsidP="00C775F1">
            <w:pPr>
              <w:pStyle w:val="TAL"/>
              <w:keepNext w:val="0"/>
              <w:keepLines w:val="0"/>
              <w:widowControl w:val="0"/>
              <w:rPr>
                <w:del w:id="720" w:author="Cardalda-Garcia Adrian 1SI1" w:date="2021-10-28T10:37:00Z"/>
              </w:rPr>
            </w:pPr>
            <w:del w:id="721" w:author="Cardalda-Garcia Adrian 1SI1" w:date="2021-10-28T10:37:00Z">
              <w:r w:rsidRPr="00C6342E" w:rsidDel="00C775F1">
                <w:rPr>
                  <w:rFonts w:eastAsia="SimSun"/>
                </w:rPr>
                <w:delText>Config 3, 6</w:delText>
              </w:r>
            </w:del>
          </w:p>
        </w:tc>
        <w:tc>
          <w:tcPr>
            <w:tcW w:w="992" w:type="dxa"/>
            <w:tcBorders>
              <w:left w:val="single" w:sz="4" w:space="0" w:color="auto"/>
              <w:bottom w:val="single" w:sz="4" w:space="0" w:color="auto"/>
              <w:right w:val="single" w:sz="4" w:space="0" w:color="auto"/>
            </w:tcBorders>
          </w:tcPr>
          <w:p w14:paraId="73976E3A" w14:textId="624B380D" w:rsidR="00C775F1" w:rsidRPr="00C6342E" w:rsidDel="00C775F1" w:rsidRDefault="00C775F1" w:rsidP="00C775F1">
            <w:pPr>
              <w:pStyle w:val="TAL"/>
              <w:keepNext w:val="0"/>
              <w:keepLines w:val="0"/>
              <w:widowControl w:val="0"/>
              <w:rPr>
                <w:del w:id="722"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136CA2EE" w14:textId="224AD64B" w:rsidR="00C775F1" w:rsidRPr="00C6342E" w:rsidDel="00C775F1" w:rsidRDefault="00C775F1" w:rsidP="00C775F1">
            <w:pPr>
              <w:pStyle w:val="TAC"/>
              <w:rPr>
                <w:del w:id="723" w:author="Cardalda-Garcia Adrian 1SI1" w:date="2021-10-28T10:37:00Z"/>
                <w:rFonts w:eastAsia="MS Mincho"/>
              </w:rPr>
            </w:pPr>
            <w:del w:id="724" w:author="Cardalda-Garcia Adrian 1SI1" w:date="2021-10-28T10:37:00Z">
              <w:r w:rsidRPr="00C6342E" w:rsidDel="00C775F1">
                <w:rPr>
                  <w:rFonts w:eastAsia="SimSun"/>
                </w:rPr>
                <w:delText>1</w:delText>
              </w:r>
            </w:del>
          </w:p>
        </w:tc>
      </w:tr>
      <w:tr w:rsidR="00C775F1" w:rsidRPr="00C6342E" w14:paraId="5CB241CA" w14:textId="77777777" w:rsidTr="00C775F1">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CEB730B" w14:textId="77777777" w:rsidR="00C775F1" w:rsidRPr="00C6342E" w:rsidRDefault="00C775F1" w:rsidP="00C775F1">
            <w:pPr>
              <w:pStyle w:val="TAL"/>
              <w:keepNext w:val="0"/>
              <w:keepLines w:val="0"/>
              <w:widowControl w:val="0"/>
            </w:pPr>
            <w:r w:rsidRPr="00C6342E">
              <w:rPr>
                <w:position w:val="-12"/>
              </w:rPr>
              <w:object w:dxaOrig="410" w:dyaOrig="420" w14:anchorId="044F0572">
                <v:shape id="_x0000_i1030" type="#_x0000_t75" style="width:18.15pt;height:20.05pt" o:ole="" fillcolor="window">
                  <v:imagedata r:id="rId14" o:title=""/>
                </v:shape>
                <o:OLEObject Type="Embed" ProgID="Equation.3" ShapeID="_x0000_i1030" DrawAspect="Content" ObjectID="_1698747107" r:id="rId22"/>
              </w:object>
            </w:r>
          </w:p>
        </w:tc>
        <w:tc>
          <w:tcPr>
            <w:tcW w:w="1419" w:type="dxa"/>
            <w:tcBorders>
              <w:top w:val="single" w:sz="4" w:space="0" w:color="auto"/>
              <w:left w:val="single" w:sz="4" w:space="0" w:color="auto"/>
              <w:bottom w:val="single" w:sz="4" w:space="0" w:color="auto"/>
              <w:right w:val="single" w:sz="4" w:space="0" w:color="auto"/>
            </w:tcBorders>
            <w:hideMark/>
          </w:tcPr>
          <w:p w14:paraId="6FA96E18" w14:textId="77777777" w:rsidR="00C775F1" w:rsidRPr="00C6342E" w:rsidRDefault="00C775F1" w:rsidP="00C775F1">
            <w:pPr>
              <w:pStyle w:val="TAL"/>
              <w:keepNext w:val="0"/>
              <w:keepLines w:val="0"/>
              <w:widowControl w:val="0"/>
            </w:pPr>
            <w:r w:rsidRPr="00C6342E">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F18DB9" w14:textId="77777777" w:rsidR="00C775F1" w:rsidRPr="00C6342E" w:rsidRDefault="00C775F1" w:rsidP="00C775F1">
            <w:pPr>
              <w:pStyle w:val="TAL"/>
              <w:keepNext w:val="0"/>
              <w:keepLines w:val="0"/>
              <w:widowControl w:val="0"/>
            </w:pPr>
            <w:r w:rsidRPr="00C6342E">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D6C78D" w14:textId="77777777" w:rsidR="00C775F1" w:rsidRPr="00C6342E" w:rsidRDefault="00C775F1" w:rsidP="00C775F1">
            <w:pPr>
              <w:pStyle w:val="TAC"/>
            </w:pPr>
            <w:r w:rsidRPr="00C6342E">
              <w:t>-98</w:t>
            </w:r>
          </w:p>
        </w:tc>
      </w:tr>
      <w:tr w:rsidR="00C775F1" w:rsidRPr="00C6342E" w14:paraId="29F5AC27"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D92CCDB" w14:textId="77777777" w:rsidR="00C775F1" w:rsidRPr="00C6342E"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3C9CBAB" w14:textId="77777777" w:rsidR="00C775F1" w:rsidRPr="00C6342E" w:rsidRDefault="00C775F1" w:rsidP="00C775F1">
            <w:pPr>
              <w:pStyle w:val="TAL"/>
              <w:keepNext w:val="0"/>
              <w:keepLines w:val="0"/>
              <w:widowControl w:val="0"/>
            </w:pPr>
            <w:r w:rsidRPr="00C6342E">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73E5B" w14:textId="77777777" w:rsidR="00C775F1" w:rsidRPr="00C6342E"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83FFDBA" w14:textId="77777777" w:rsidR="00C775F1" w:rsidRPr="00C6342E" w:rsidRDefault="00C775F1" w:rsidP="00C775F1">
            <w:pPr>
              <w:pStyle w:val="TAC"/>
            </w:pPr>
            <w:r w:rsidRPr="00C6342E">
              <w:t>-98</w:t>
            </w:r>
          </w:p>
        </w:tc>
      </w:tr>
      <w:tr w:rsidR="00C775F1" w:rsidRPr="00C6342E" w14:paraId="6954660C"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0DA1701" w14:textId="77777777" w:rsidR="00C775F1" w:rsidRPr="00C6342E"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9B15C1A" w14:textId="77777777" w:rsidR="00C775F1" w:rsidRPr="00C6342E" w:rsidRDefault="00C775F1" w:rsidP="00C775F1">
            <w:pPr>
              <w:pStyle w:val="TAL"/>
              <w:keepNext w:val="0"/>
              <w:keepLines w:val="0"/>
              <w:widowControl w:val="0"/>
            </w:pPr>
            <w:r w:rsidRPr="00C6342E">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72A04" w14:textId="77777777" w:rsidR="00C775F1" w:rsidRPr="00C6342E"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D838363" w14:textId="77777777" w:rsidR="00C775F1" w:rsidRPr="00C6342E" w:rsidRDefault="00C775F1" w:rsidP="00C775F1">
            <w:pPr>
              <w:pStyle w:val="TAC"/>
            </w:pPr>
            <w:r w:rsidRPr="00C6342E">
              <w:t>-98</w:t>
            </w:r>
          </w:p>
        </w:tc>
      </w:tr>
      <w:tr w:rsidR="00C775F1" w:rsidRPr="00C6342E" w14:paraId="635DCFBF" w14:textId="77777777" w:rsidTr="00C775F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5DBC894" w14:textId="77777777" w:rsidR="00C775F1" w:rsidRPr="00C6342E" w:rsidRDefault="00C775F1" w:rsidP="00C775F1">
            <w:pPr>
              <w:pStyle w:val="TAL"/>
              <w:keepNext w:val="0"/>
              <w:keepLines w:val="0"/>
              <w:widowControl w:val="0"/>
            </w:pPr>
            <w:r w:rsidRPr="00C6342E">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AAB706" w14:textId="77777777" w:rsidR="00C775F1" w:rsidRPr="00C6342E"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F3C322E"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71396EA2" w14:textId="77777777" w:rsidTr="00C775F1">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0F7C5B4" w14:textId="77777777" w:rsidR="00C775F1" w:rsidRPr="00C6342E" w:rsidRDefault="00C775F1" w:rsidP="00C775F1">
            <w:pPr>
              <w:pStyle w:val="TAN"/>
              <w:keepNext w:val="0"/>
              <w:keepLines w:val="0"/>
              <w:widowControl w:val="0"/>
              <w:rPr>
                <w:rFonts w:cs="Arial"/>
                <w:szCs w:val="18"/>
              </w:rPr>
            </w:pPr>
            <w:r w:rsidRPr="00C6342E">
              <w:rPr>
                <w:rFonts w:cs="Arial"/>
                <w:szCs w:val="18"/>
              </w:rPr>
              <w:lastRenderedPageBreak/>
              <w:t>Note 1:</w:t>
            </w:r>
            <w:r w:rsidRPr="00C6342E">
              <w:rPr>
                <w:rFonts w:cs="Arial"/>
                <w:szCs w:val="18"/>
              </w:rPr>
              <w:tab/>
              <w:t>OCNG shall be used such that the resources in Cell 2 are fully allocated and a constant total transmitted power spectral density is achieved for all OFDM symbols.</w:t>
            </w:r>
          </w:p>
          <w:p w14:paraId="5C6852C5" w14:textId="77777777" w:rsidR="00C775F1" w:rsidRPr="00C6342E" w:rsidRDefault="00C775F1" w:rsidP="00C775F1">
            <w:pPr>
              <w:pStyle w:val="TAN"/>
              <w:keepNext w:val="0"/>
              <w:keepLines w:val="0"/>
              <w:widowControl w:val="0"/>
              <w:rPr>
                <w:rFonts w:cs="Arial"/>
                <w:szCs w:val="18"/>
              </w:rPr>
            </w:pPr>
            <w:r w:rsidRPr="00C6342E">
              <w:rPr>
                <w:rFonts w:cs="Arial"/>
                <w:szCs w:val="18"/>
              </w:rPr>
              <w:t>Note 2:</w:t>
            </w:r>
            <w:r w:rsidRPr="00C6342E">
              <w:rPr>
                <w:rFonts w:cs="Arial"/>
                <w:szCs w:val="18"/>
              </w:rPr>
              <w:tab/>
              <w:t>The uplink resources for CSI reporting are assigned to the UE prior to the start of time period T1.</w:t>
            </w:r>
          </w:p>
          <w:p w14:paraId="293C3B3D" w14:textId="77777777" w:rsidR="00C775F1" w:rsidRPr="00C6342E" w:rsidRDefault="00C775F1" w:rsidP="00C775F1">
            <w:pPr>
              <w:pStyle w:val="TAN"/>
              <w:keepNext w:val="0"/>
              <w:keepLines w:val="0"/>
              <w:widowControl w:val="0"/>
              <w:rPr>
                <w:rFonts w:cs="Arial"/>
                <w:szCs w:val="18"/>
              </w:rPr>
            </w:pPr>
            <w:r w:rsidRPr="00C6342E">
              <w:rPr>
                <w:rFonts w:cs="Arial"/>
                <w:szCs w:val="18"/>
              </w:rPr>
              <w:t>Note 3:</w:t>
            </w:r>
            <w:r w:rsidRPr="00C6342E">
              <w:rPr>
                <w:rFonts w:cs="Arial"/>
                <w:szCs w:val="18"/>
              </w:rPr>
              <w:tab/>
              <w:t>NZP CSI-RS resource set configuration for CSI reporting are assigned to the UE prior to the start of time period T1.</w:t>
            </w:r>
          </w:p>
          <w:p w14:paraId="06B96DAD" w14:textId="77777777" w:rsidR="00C775F1" w:rsidRPr="00C6342E" w:rsidRDefault="00C775F1" w:rsidP="00C775F1">
            <w:pPr>
              <w:pStyle w:val="TAN"/>
              <w:keepNext w:val="0"/>
              <w:keepLines w:val="0"/>
              <w:widowControl w:val="0"/>
              <w:rPr>
                <w:rFonts w:cs="Arial"/>
                <w:szCs w:val="18"/>
              </w:rPr>
            </w:pPr>
            <w:r w:rsidRPr="00C6342E">
              <w:rPr>
                <w:rFonts w:cs="Arial"/>
                <w:szCs w:val="18"/>
              </w:rPr>
              <w:t>Note 4:</w:t>
            </w:r>
            <w:r w:rsidRPr="00C6342E">
              <w:rPr>
                <w:rFonts w:cs="Arial"/>
                <w:szCs w:val="18"/>
              </w:rPr>
              <w:tab/>
              <w:t>Measurement gap configuration is assigned to the UE prior to the start of time period T1.</w:t>
            </w:r>
          </w:p>
          <w:p w14:paraId="12B14983" w14:textId="77777777" w:rsidR="00C775F1" w:rsidRPr="00C6342E" w:rsidRDefault="00C775F1" w:rsidP="00C775F1">
            <w:pPr>
              <w:pStyle w:val="TAN"/>
              <w:keepNext w:val="0"/>
              <w:keepLines w:val="0"/>
              <w:widowControl w:val="0"/>
              <w:rPr>
                <w:rFonts w:cs="Arial"/>
                <w:szCs w:val="18"/>
              </w:rPr>
            </w:pPr>
            <w:r w:rsidRPr="00C6342E">
              <w:rPr>
                <w:rFonts w:cs="Arial"/>
                <w:szCs w:val="18"/>
              </w:rPr>
              <w:t>Note 5:</w:t>
            </w:r>
            <w:r w:rsidRPr="00C6342E">
              <w:rPr>
                <w:rFonts w:cs="Arial"/>
                <w:szCs w:val="18"/>
              </w:rPr>
              <w:tab/>
              <w:t>The timers and layer 3 filtering related parameters are configured prior to the start of time period T1.</w:t>
            </w:r>
          </w:p>
          <w:p w14:paraId="365DDAE4" w14:textId="77777777" w:rsidR="00C775F1" w:rsidRPr="00C6342E" w:rsidRDefault="00C775F1" w:rsidP="00C775F1">
            <w:pPr>
              <w:pStyle w:val="TAN"/>
              <w:keepNext w:val="0"/>
              <w:keepLines w:val="0"/>
              <w:widowControl w:val="0"/>
              <w:rPr>
                <w:rFonts w:cs="Arial"/>
                <w:szCs w:val="18"/>
              </w:rPr>
            </w:pPr>
            <w:r w:rsidRPr="00C6342E">
              <w:rPr>
                <w:rFonts w:cs="Arial"/>
                <w:szCs w:val="18"/>
              </w:rPr>
              <w:t>Note 6:</w:t>
            </w:r>
            <w:r w:rsidRPr="00C6342E">
              <w:rPr>
                <w:rFonts w:cs="Arial"/>
                <w:szCs w:val="18"/>
              </w:rPr>
              <w:tab/>
              <w:t>The signal contains PDCCH for UEs other than the device under test as part of OCNG.</w:t>
            </w:r>
          </w:p>
          <w:p w14:paraId="49A32E6D" w14:textId="77777777" w:rsidR="00C775F1" w:rsidRPr="00C6342E" w:rsidRDefault="00C775F1" w:rsidP="00C775F1">
            <w:pPr>
              <w:pStyle w:val="TAN"/>
              <w:keepNext w:val="0"/>
              <w:keepLines w:val="0"/>
              <w:widowControl w:val="0"/>
              <w:rPr>
                <w:rFonts w:cs="Arial"/>
                <w:szCs w:val="18"/>
              </w:rPr>
            </w:pPr>
            <w:r w:rsidRPr="00C6342E">
              <w:rPr>
                <w:rFonts w:cs="Arial"/>
                <w:szCs w:val="18"/>
              </w:rPr>
              <w:t>Note 7:</w:t>
            </w:r>
            <w:r w:rsidRPr="00C6342E">
              <w:rPr>
                <w:rFonts w:cs="Arial"/>
                <w:szCs w:val="18"/>
              </w:rPr>
              <w:tab/>
              <w:t xml:space="preserve">SNR levels correspond to the signal to noise ratio over the SSS </w:t>
            </w:r>
            <w:proofErr w:type="spellStart"/>
            <w:r w:rsidRPr="00C6342E">
              <w:rPr>
                <w:rFonts w:cs="Arial"/>
                <w:szCs w:val="18"/>
              </w:rPr>
              <w:t>REs.</w:t>
            </w:r>
            <w:proofErr w:type="spellEnd"/>
          </w:p>
          <w:p w14:paraId="1438DE06" w14:textId="77777777" w:rsidR="00C775F1" w:rsidRPr="00C6342E" w:rsidRDefault="00C775F1" w:rsidP="00C775F1">
            <w:pPr>
              <w:pStyle w:val="TAN"/>
              <w:keepNext w:val="0"/>
              <w:keepLines w:val="0"/>
              <w:widowControl w:val="0"/>
              <w:rPr>
                <w:rFonts w:cs="Arial"/>
                <w:szCs w:val="18"/>
              </w:rPr>
            </w:pPr>
            <w:r w:rsidRPr="00C6342E">
              <w:rPr>
                <w:rFonts w:cs="Arial"/>
                <w:szCs w:val="18"/>
              </w:rPr>
              <w:t>Note 8:</w:t>
            </w:r>
            <w:r w:rsidRPr="00C6342E">
              <w:rPr>
                <w:rFonts w:cs="Arial"/>
                <w:szCs w:val="18"/>
              </w:rPr>
              <w:tab/>
              <w:t>The SNR in time periods T1, T2 and T3 is denoted as SNR1, SNR2 and SNR3 respectively in figure 4.5.1.5.4-1.</w:t>
            </w:r>
          </w:p>
          <w:p w14:paraId="64AA3829" w14:textId="77777777" w:rsidR="00C775F1" w:rsidRPr="00C6342E" w:rsidRDefault="00C775F1" w:rsidP="00C775F1">
            <w:pPr>
              <w:pStyle w:val="TAN"/>
              <w:keepNext w:val="0"/>
              <w:keepLines w:val="0"/>
              <w:widowControl w:val="0"/>
              <w:rPr>
                <w:rFonts w:cs="Arial"/>
                <w:szCs w:val="18"/>
              </w:rPr>
            </w:pPr>
            <w:r w:rsidRPr="00C6342E">
              <w:rPr>
                <w:rFonts w:cs="Arial"/>
                <w:szCs w:val="18"/>
              </w:rPr>
              <w:t>Note 9:</w:t>
            </w:r>
            <w:r w:rsidRPr="00C6342E">
              <w:rPr>
                <w:rFonts w:cs="Arial"/>
                <w:szCs w:val="18"/>
              </w:rPr>
              <w:tab/>
              <w:t xml:space="preserve">The SNR values are specified for testing a UE which supports 2RX on at least one band. For testing of a UE which supports 4RX on all bands, the SNR during T3 </w:t>
            </w:r>
            <w:r w:rsidRPr="00C6342E">
              <w:rPr>
                <w:rFonts w:eastAsia="Yu Gothic" w:cs="Arial"/>
                <w:szCs w:val="18"/>
              </w:rPr>
              <w:t>from D.4.1.1 is -18 -TT, which is -18.8dB (including test tolerances)</w:t>
            </w:r>
          </w:p>
        </w:tc>
      </w:tr>
    </w:tbl>
    <w:p w14:paraId="435632B7" w14:textId="77777777" w:rsidR="00C775F1" w:rsidRPr="00C6342E" w:rsidRDefault="00C775F1" w:rsidP="00C775F1"/>
    <w:p w14:paraId="5CE465AE" w14:textId="77777777" w:rsidR="00C775F1" w:rsidRPr="00C6342E" w:rsidRDefault="00C775F1" w:rsidP="00C775F1">
      <w:pPr>
        <w:rPr>
          <w:lang w:eastAsia="ja-JP"/>
        </w:rPr>
      </w:pPr>
      <w:r w:rsidRPr="00C6342E">
        <w:rPr>
          <w:lang w:eastAsia="ja-JP"/>
        </w:rPr>
        <w:t>The UE behaviour in each test during time durations T1, T2 and T3 shall be as follows:</w:t>
      </w:r>
    </w:p>
    <w:p w14:paraId="411D9DD3" w14:textId="77777777" w:rsidR="00C775F1" w:rsidRPr="00C6342E" w:rsidRDefault="00C775F1" w:rsidP="00C775F1">
      <w:pPr>
        <w:rPr>
          <w:lang w:eastAsia="ja-JP"/>
        </w:rPr>
      </w:pPr>
      <w:r w:rsidRPr="00C6342E">
        <w:rPr>
          <w:lang w:eastAsia="ja-JP"/>
        </w:rPr>
        <w:t xml:space="preserve">During the period from time point A to time point B the UE shall transmit uplink signal at least in all slots configured for </w:t>
      </w:r>
      <w:r w:rsidRPr="00C6342E">
        <w:t>CSI</w:t>
      </w:r>
      <w:r w:rsidRPr="00C6342E">
        <w:rPr>
          <w:lang w:eastAsia="ja-JP"/>
        </w:rPr>
        <w:t xml:space="preserve"> transmission according the configured </w:t>
      </w:r>
      <w:r w:rsidRPr="00C6342E">
        <w:t>CSI</w:t>
      </w:r>
      <w:r w:rsidRPr="00C6342E">
        <w:rPr>
          <w:lang w:eastAsia="ja-JP"/>
        </w:rPr>
        <w:t xml:space="preserve"> reporting mode on PUCCH.</w:t>
      </w:r>
    </w:p>
    <w:p w14:paraId="283C8AC9" w14:textId="77777777" w:rsidR="00C775F1" w:rsidRPr="00C6342E" w:rsidRDefault="00C775F1" w:rsidP="00C775F1">
      <w:pPr>
        <w:rPr>
          <w:lang w:eastAsia="ja-JP"/>
        </w:rPr>
      </w:pPr>
      <w:r w:rsidRPr="00C6342E">
        <w:rPr>
          <w:lang w:eastAsia="ja-JP"/>
        </w:rPr>
        <w:t>The UE shall stop transmitting uplink signal no later than time point C (D1 after the start of time duration T3).</w:t>
      </w:r>
    </w:p>
    <w:p w14:paraId="35A50069" w14:textId="77777777" w:rsidR="00C775F1" w:rsidRPr="00C6342E" w:rsidRDefault="00C775F1" w:rsidP="00C775F1">
      <w:pPr>
        <w:rPr>
          <w:rFonts w:cs="v4.2.0"/>
          <w:lang w:eastAsia="ja-JP"/>
        </w:rPr>
      </w:pPr>
      <w:r w:rsidRPr="00C6342E">
        <w:rPr>
          <w:lang w:eastAsia="ja-JP"/>
        </w:rPr>
        <w:t>The uplink signal is verified on the basis of the UE output power:</w:t>
      </w:r>
      <w:r w:rsidRPr="00C6342E">
        <w:rPr>
          <w:rFonts w:cs="v4.2.0"/>
          <w:lang w:eastAsia="ja-JP"/>
        </w:rPr>
        <w:t xml:space="preserve"> </w:t>
      </w:r>
    </w:p>
    <w:p w14:paraId="160D8940" w14:textId="77777777" w:rsidR="00C775F1" w:rsidRPr="00C6342E" w:rsidRDefault="00C775F1" w:rsidP="00C775F1">
      <w:pPr>
        <w:pStyle w:val="B1"/>
        <w:rPr>
          <w:lang w:eastAsia="ja-JP"/>
        </w:rPr>
      </w:pPr>
      <w:r w:rsidRPr="00C6342E">
        <w:rPr>
          <w:lang w:eastAsia="ja-JP"/>
        </w:rPr>
        <w:t>-</w:t>
      </w:r>
      <w:r w:rsidRPr="00C6342E">
        <w:rPr>
          <w:lang w:eastAsia="ja-JP"/>
        </w:rPr>
        <w:tab/>
        <w:t>UE output power equal to or higher than Transmit minimum power (as defined in TS 38.521-1 [17] clause 6.3.1.5) means uplink signal</w:t>
      </w:r>
    </w:p>
    <w:p w14:paraId="20570C35" w14:textId="77777777" w:rsidR="00C775F1" w:rsidRPr="00C6342E" w:rsidRDefault="00C775F1" w:rsidP="00C775F1">
      <w:pPr>
        <w:pStyle w:val="B1"/>
        <w:rPr>
          <w:lang w:eastAsia="ja-JP"/>
        </w:rPr>
      </w:pPr>
      <w:r w:rsidRPr="00C6342E">
        <w:rPr>
          <w:lang w:eastAsia="ja-JP"/>
        </w:rPr>
        <w:t>-</w:t>
      </w:r>
      <w:r w:rsidRPr="00C6342E">
        <w:rPr>
          <w:lang w:eastAsia="ja-JP"/>
        </w:rPr>
        <w:tab/>
        <w:t>UE output power equal to or less than Transmit OFF power (as defined in TS 38.521-1 [17] clause 6.3.2.5) means no uplink signal.</w:t>
      </w:r>
    </w:p>
    <w:p w14:paraId="467C0A52" w14:textId="77777777" w:rsidR="00C775F1" w:rsidRPr="00C6342E" w:rsidRDefault="00C775F1" w:rsidP="00C775F1">
      <w:pPr>
        <w:rPr>
          <w:lang w:eastAsia="ja-JP"/>
        </w:rPr>
      </w:pPr>
      <w:r w:rsidRPr="00C6342E">
        <w:rPr>
          <w:lang w:eastAsia="ja-JP"/>
        </w:rPr>
        <w:t>The rate of correct events observed during repeated tests shall be at least 90% with a confidence level of 95%.</w:t>
      </w:r>
    </w:p>
    <w:p w14:paraId="1FA4C70E" w14:textId="77777777" w:rsidR="00C775F1" w:rsidRPr="00C6342E" w:rsidRDefault="00C775F1" w:rsidP="00C775F1">
      <w:pPr>
        <w:pStyle w:val="Heading4"/>
      </w:pPr>
      <w:bookmarkStart w:id="725" w:name="_Toc21621407"/>
      <w:bookmarkStart w:id="726" w:name="_Toc29297021"/>
      <w:bookmarkStart w:id="727" w:name="_Toc36149212"/>
      <w:bookmarkStart w:id="728" w:name="_Toc44092789"/>
      <w:bookmarkStart w:id="729" w:name="_Toc44093338"/>
      <w:bookmarkStart w:id="730" w:name="_Toc44094161"/>
      <w:bookmarkStart w:id="731" w:name="_Toc44094440"/>
      <w:bookmarkStart w:id="732" w:name="_Toc52295853"/>
      <w:bookmarkStart w:id="733" w:name="_Toc59027556"/>
      <w:bookmarkStart w:id="734" w:name="_Toc69328050"/>
      <w:bookmarkStart w:id="735" w:name="_Toc75989687"/>
      <w:bookmarkStart w:id="736" w:name="_Toc75992793"/>
      <w:bookmarkStart w:id="737" w:name="_Toc76018570"/>
      <w:bookmarkStart w:id="738" w:name="_Toc84513636"/>
      <w:bookmarkStart w:id="739" w:name="_Toc84514200"/>
      <w:r w:rsidRPr="00C6342E">
        <w:t>4.5.1.6</w:t>
      </w:r>
      <w:r w:rsidRPr="00C6342E">
        <w:tab/>
        <w:t xml:space="preserve">EN-DC FR1 radio link monitoring in-sync test for </w:t>
      </w:r>
      <w:proofErr w:type="spellStart"/>
      <w:r w:rsidRPr="00C6342E">
        <w:t>PSCell</w:t>
      </w:r>
      <w:proofErr w:type="spellEnd"/>
      <w:r w:rsidRPr="00C6342E">
        <w:t xml:space="preserve"> configured with CSI-RS-based RLM RS in non-DRX mode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F7520B5" w14:textId="77777777" w:rsidR="00C775F1" w:rsidRPr="00C6342E" w:rsidRDefault="00C775F1" w:rsidP="00C775F1">
      <w:pPr>
        <w:pStyle w:val="H6"/>
        <w:rPr>
          <w:rFonts w:eastAsia="MS Mincho"/>
        </w:rPr>
      </w:pPr>
      <w:r w:rsidRPr="00C6342E">
        <w:t>4.5.1.6.1</w:t>
      </w:r>
      <w:r w:rsidRPr="00C6342E">
        <w:tab/>
        <w:t>Test purpose</w:t>
      </w:r>
    </w:p>
    <w:p w14:paraId="1B747136" w14:textId="77777777" w:rsidR="00C775F1" w:rsidRPr="00C6342E" w:rsidRDefault="00C775F1" w:rsidP="00C775F1">
      <w:bookmarkStart w:id="740" w:name="_Hlk28021148"/>
      <w:r w:rsidRPr="00C6342E">
        <w:t xml:space="preserve">The purpose of this test is to verify that the UE properly detects the in sync for the purpose of monitoring downlink CSI-RS based radio link quality of the </w:t>
      </w:r>
      <w:proofErr w:type="spellStart"/>
      <w:r w:rsidRPr="00C6342E">
        <w:t>PSCell</w:t>
      </w:r>
      <w:proofErr w:type="spellEnd"/>
      <w:r w:rsidRPr="00C6342E">
        <w:t xml:space="preserve"> when no DRX is used. This test will partly verify the FR1 </w:t>
      </w:r>
      <w:proofErr w:type="spellStart"/>
      <w:r w:rsidRPr="00C6342E">
        <w:t>PSCell</w:t>
      </w:r>
      <w:proofErr w:type="spellEnd"/>
      <w:r w:rsidRPr="00C6342E">
        <w:t xml:space="preserve"> CSI-RS in-sync radio link monitoring requirements in TS 38.133 clause 8.1.</w:t>
      </w:r>
      <w:bookmarkEnd w:id="740"/>
    </w:p>
    <w:p w14:paraId="5D27D399" w14:textId="77777777" w:rsidR="00C775F1" w:rsidRPr="00C6342E" w:rsidRDefault="00C775F1" w:rsidP="00C775F1">
      <w:pPr>
        <w:pStyle w:val="H6"/>
        <w:rPr>
          <w:rFonts w:eastAsia="MS Mincho"/>
        </w:rPr>
      </w:pPr>
      <w:r w:rsidRPr="00C6342E">
        <w:t>4.5.1.6.2</w:t>
      </w:r>
      <w:r w:rsidRPr="00C6342E">
        <w:tab/>
        <w:t>Test applicability</w:t>
      </w:r>
    </w:p>
    <w:p w14:paraId="5BED6A26" w14:textId="77777777" w:rsidR="00C775F1" w:rsidRPr="00C6342E" w:rsidRDefault="00C775F1" w:rsidP="00C775F1">
      <w:r w:rsidRPr="00C6342E">
        <w:t>This test applies to all types of E-UTRA UE release 15 and forward supporting EN-DC and CSI-RS based RLM.</w:t>
      </w:r>
    </w:p>
    <w:p w14:paraId="3E0E1E47" w14:textId="77777777" w:rsidR="00C775F1" w:rsidRPr="00C6342E" w:rsidRDefault="00C775F1" w:rsidP="00C775F1">
      <w:pPr>
        <w:pStyle w:val="H6"/>
        <w:rPr>
          <w:rFonts w:eastAsia="MS Mincho"/>
        </w:rPr>
      </w:pPr>
      <w:r w:rsidRPr="00C6342E">
        <w:t>4.5.1.6.3</w:t>
      </w:r>
      <w:r w:rsidRPr="00C6342E">
        <w:tab/>
        <w:t>Minimum conformance requirements</w:t>
      </w:r>
    </w:p>
    <w:p w14:paraId="3EAC67E7" w14:textId="77777777" w:rsidR="00C775F1" w:rsidRPr="00C6342E" w:rsidRDefault="00C775F1" w:rsidP="00C775F1">
      <w:r w:rsidRPr="00C6342E">
        <w:t>The minimum requirements are specified in clause 4.5.1.0.4. DRX configuration is not used for this test.</w:t>
      </w:r>
    </w:p>
    <w:p w14:paraId="771AE826" w14:textId="77777777" w:rsidR="00C775F1" w:rsidRPr="00C6342E" w:rsidRDefault="00C775F1" w:rsidP="00C775F1">
      <w:r w:rsidRPr="00C6342E">
        <w:t>The normative reference for this requirement is TS 38.133 [6] clause A.4.5.1.6.</w:t>
      </w:r>
    </w:p>
    <w:p w14:paraId="5E48F4D6" w14:textId="77777777" w:rsidR="00C775F1" w:rsidRPr="00C6342E" w:rsidRDefault="00C775F1" w:rsidP="00C775F1">
      <w:pPr>
        <w:pStyle w:val="H6"/>
        <w:rPr>
          <w:rFonts w:eastAsia="MS Mincho"/>
        </w:rPr>
      </w:pPr>
      <w:r w:rsidRPr="00C6342E">
        <w:t>4.5.1.6.4</w:t>
      </w:r>
      <w:r w:rsidRPr="00C6342E">
        <w:tab/>
        <w:t>Test description</w:t>
      </w:r>
    </w:p>
    <w:p w14:paraId="2FE59979" w14:textId="77777777" w:rsidR="00C775F1" w:rsidRPr="00C6342E" w:rsidRDefault="00C775F1" w:rsidP="00C775F1">
      <w:r w:rsidRPr="00C6342E">
        <w:t xml:space="preserve">There are two cells configured in this test, the E-UTRA </w:t>
      </w:r>
      <w:proofErr w:type="spellStart"/>
      <w:r w:rsidRPr="00C6342E">
        <w:t>PCell</w:t>
      </w:r>
      <w:proofErr w:type="spellEnd"/>
      <w:r w:rsidRPr="00C6342E">
        <w:t xml:space="preserve"> and NR </w:t>
      </w:r>
      <w:proofErr w:type="spellStart"/>
      <w:r w:rsidRPr="00C6342E">
        <w:t>PSCell</w:t>
      </w:r>
      <w:proofErr w:type="spellEnd"/>
      <w:r w:rsidRPr="00C6342E">
        <w:t>.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741" w:name="_MON_1627455850"/>
    <w:bookmarkEnd w:id="741"/>
    <w:p w14:paraId="163D87BC" w14:textId="77777777" w:rsidR="00C775F1" w:rsidRPr="00C6342E" w:rsidRDefault="00C775F1" w:rsidP="00C775F1">
      <w:pPr>
        <w:pStyle w:val="TH"/>
      </w:pPr>
      <w:r w:rsidRPr="00C6342E">
        <w:object w:dxaOrig="8626" w:dyaOrig="4291" w14:anchorId="6690A0C8">
          <v:shape id="_x0000_i1031" type="#_x0000_t75" style="width:431.35pt;height:213.5pt" o:ole="">
            <v:imagedata r:id="rId23" o:title=""/>
          </v:shape>
          <o:OLEObject Type="Embed" ProgID="Word.Document.8" ShapeID="_x0000_i1031" DrawAspect="Content" ObjectID="_1698747108" r:id="rId24">
            <o:FieldCodes>\s</o:FieldCodes>
          </o:OLEObject>
        </w:object>
      </w:r>
    </w:p>
    <w:p w14:paraId="518CE36E" w14:textId="77777777" w:rsidR="00C775F1" w:rsidRPr="00C6342E" w:rsidRDefault="00C775F1" w:rsidP="00C775F1">
      <w:pPr>
        <w:pStyle w:val="TF"/>
      </w:pPr>
      <w:r w:rsidRPr="00C6342E">
        <w:t>Figure 4.5.1.6.4-1: SNR variation for In-sync testing</w:t>
      </w:r>
    </w:p>
    <w:p w14:paraId="24FDCC47" w14:textId="77777777" w:rsidR="00C775F1" w:rsidRPr="00C6342E" w:rsidRDefault="00C775F1" w:rsidP="00C775F1">
      <w:pPr>
        <w:rPr>
          <w:rFonts w:eastAsia="?? ??"/>
        </w:rPr>
      </w:pPr>
    </w:p>
    <w:p w14:paraId="3792870D" w14:textId="77777777" w:rsidR="00C775F1" w:rsidRPr="00C6342E" w:rsidRDefault="00C775F1" w:rsidP="00C775F1">
      <w:pPr>
        <w:pStyle w:val="H6"/>
      </w:pPr>
      <w:r w:rsidRPr="00C6342E">
        <w:t>4.5.1.6.4.1</w:t>
      </w:r>
      <w:r w:rsidRPr="00C6342E">
        <w:tab/>
        <w:t>Initial conditions</w:t>
      </w:r>
    </w:p>
    <w:p w14:paraId="0B53CD9A" w14:textId="77777777" w:rsidR="00C775F1" w:rsidRPr="00C6342E" w:rsidRDefault="00C775F1" w:rsidP="00C775F1">
      <w:r w:rsidRPr="00C6342E">
        <w:t>Test 4.5.1.6 can be run in one of the configurations defined in Table 4.5.1.6.4.1-1.</w:t>
      </w:r>
    </w:p>
    <w:p w14:paraId="29033230" w14:textId="77777777" w:rsidR="00C775F1" w:rsidRPr="00C6342E" w:rsidRDefault="00C775F1" w:rsidP="00C775F1">
      <w:pPr>
        <w:pStyle w:val="TH"/>
      </w:pPr>
      <w:r w:rsidRPr="00C6342E">
        <w:t xml:space="preserve">Table 4.5.1.6.4.1-1: Supported test configurations for FR1 </w:t>
      </w:r>
      <w:proofErr w:type="spellStart"/>
      <w:r w:rsidRPr="00C6342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C6342E" w14:paraId="63F25742" w14:textId="77777777" w:rsidTr="00C775F1">
        <w:trPr>
          <w:trHeight w:val="267"/>
          <w:jc w:val="center"/>
        </w:trPr>
        <w:tc>
          <w:tcPr>
            <w:tcW w:w="2265" w:type="dxa"/>
            <w:shd w:val="clear" w:color="auto" w:fill="auto"/>
          </w:tcPr>
          <w:p w14:paraId="7AA9197A" w14:textId="77777777" w:rsidR="00C775F1" w:rsidRPr="00C6342E" w:rsidRDefault="00C775F1" w:rsidP="00C775F1">
            <w:pPr>
              <w:pStyle w:val="TAH"/>
            </w:pPr>
            <w:r w:rsidRPr="00C6342E">
              <w:t>Configuration</w:t>
            </w:r>
          </w:p>
        </w:tc>
        <w:tc>
          <w:tcPr>
            <w:tcW w:w="6904" w:type="dxa"/>
            <w:shd w:val="clear" w:color="auto" w:fill="auto"/>
          </w:tcPr>
          <w:p w14:paraId="44434672" w14:textId="77777777" w:rsidR="00C775F1" w:rsidRPr="00C6342E" w:rsidRDefault="00C775F1" w:rsidP="00C775F1">
            <w:pPr>
              <w:pStyle w:val="TAH"/>
            </w:pPr>
            <w:r w:rsidRPr="00C6342E">
              <w:t>Description</w:t>
            </w:r>
          </w:p>
        </w:tc>
      </w:tr>
      <w:tr w:rsidR="00C775F1" w:rsidRPr="00C6342E" w14:paraId="037DC5A7" w14:textId="77777777" w:rsidTr="00C775F1">
        <w:trPr>
          <w:trHeight w:val="270"/>
          <w:jc w:val="center"/>
        </w:trPr>
        <w:tc>
          <w:tcPr>
            <w:tcW w:w="2265" w:type="dxa"/>
            <w:shd w:val="clear" w:color="auto" w:fill="auto"/>
            <w:vAlign w:val="center"/>
          </w:tcPr>
          <w:p w14:paraId="630A62A1" w14:textId="77777777" w:rsidR="00C775F1" w:rsidRPr="00C6342E" w:rsidRDefault="00C775F1" w:rsidP="00C775F1">
            <w:pPr>
              <w:pStyle w:val="TAC"/>
              <w:jc w:val="left"/>
            </w:pPr>
            <w:r w:rsidRPr="00C6342E">
              <w:t>4.5.1.6-1</w:t>
            </w:r>
          </w:p>
        </w:tc>
        <w:tc>
          <w:tcPr>
            <w:tcW w:w="6904" w:type="dxa"/>
            <w:shd w:val="clear" w:color="auto" w:fill="auto"/>
          </w:tcPr>
          <w:p w14:paraId="2076AAA8" w14:textId="77777777" w:rsidR="00C775F1" w:rsidRPr="00C6342E" w:rsidRDefault="00C775F1" w:rsidP="00C775F1">
            <w:pPr>
              <w:pStyle w:val="TAC"/>
            </w:pPr>
            <w:r w:rsidRPr="00C6342E">
              <w:t>LTE FDD, NR 15 kHz SSB SCS, 10MHz bandwidth, FDD duplex mode</w:t>
            </w:r>
          </w:p>
        </w:tc>
      </w:tr>
      <w:tr w:rsidR="00C775F1" w:rsidRPr="00C6342E" w14:paraId="228BE73D" w14:textId="77777777" w:rsidTr="00C775F1">
        <w:trPr>
          <w:trHeight w:val="267"/>
          <w:jc w:val="center"/>
        </w:trPr>
        <w:tc>
          <w:tcPr>
            <w:tcW w:w="2265" w:type="dxa"/>
            <w:shd w:val="clear" w:color="auto" w:fill="auto"/>
            <w:vAlign w:val="center"/>
          </w:tcPr>
          <w:p w14:paraId="0B144A40" w14:textId="77777777" w:rsidR="00C775F1" w:rsidRPr="00C6342E" w:rsidRDefault="00C775F1" w:rsidP="00C775F1">
            <w:pPr>
              <w:pStyle w:val="TAC"/>
              <w:jc w:val="left"/>
            </w:pPr>
            <w:r w:rsidRPr="00C6342E">
              <w:t>4.5.1.6-2</w:t>
            </w:r>
          </w:p>
        </w:tc>
        <w:tc>
          <w:tcPr>
            <w:tcW w:w="6904" w:type="dxa"/>
            <w:shd w:val="clear" w:color="auto" w:fill="auto"/>
          </w:tcPr>
          <w:p w14:paraId="24711DAB" w14:textId="77777777" w:rsidR="00C775F1" w:rsidRPr="00C6342E" w:rsidRDefault="00C775F1" w:rsidP="00C775F1">
            <w:pPr>
              <w:pStyle w:val="TAC"/>
            </w:pPr>
            <w:r w:rsidRPr="00C6342E">
              <w:t>LTE FDD, NR 15 kHz SSB SCS, 10MHz bandwidth, TDD duplex mode</w:t>
            </w:r>
          </w:p>
        </w:tc>
      </w:tr>
      <w:tr w:rsidR="00C775F1" w:rsidRPr="00C6342E" w14:paraId="19AF8F75" w14:textId="77777777" w:rsidTr="00C775F1">
        <w:trPr>
          <w:trHeight w:val="267"/>
          <w:jc w:val="center"/>
        </w:trPr>
        <w:tc>
          <w:tcPr>
            <w:tcW w:w="2265" w:type="dxa"/>
            <w:shd w:val="clear" w:color="auto" w:fill="auto"/>
            <w:vAlign w:val="center"/>
          </w:tcPr>
          <w:p w14:paraId="6C32D8E3" w14:textId="77777777" w:rsidR="00C775F1" w:rsidRPr="00C6342E" w:rsidRDefault="00C775F1" w:rsidP="00C775F1">
            <w:pPr>
              <w:pStyle w:val="TAC"/>
              <w:jc w:val="left"/>
            </w:pPr>
            <w:r w:rsidRPr="00C6342E">
              <w:t>4.5.1.6-3</w:t>
            </w:r>
          </w:p>
        </w:tc>
        <w:tc>
          <w:tcPr>
            <w:tcW w:w="6904" w:type="dxa"/>
            <w:shd w:val="clear" w:color="auto" w:fill="auto"/>
          </w:tcPr>
          <w:p w14:paraId="75B77279" w14:textId="77777777" w:rsidR="00C775F1" w:rsidRPr="00C6342E" w:rsidRDefault="00C775F1" w:rsidP="00C775F1">
            <w:pPr>
              <w:pStyle w:val="TAC"/>
            </w:pPr>
            <w:r w:rsidRPr="00C6342E">
              <w:t>LTE FDD, NR 30 kHz SSB SCS, 40MHz bandwidth, TDD duplex mode</w:t>
            </w:r>
          </w:p>
        </w:tc>
      </w:tr>
      <w:tr w:rsidR="00C775F1" w:rsidRPr="00C6342E" w14:paraId="6D4A335C" w14:textId="77777777" w:rsidTr="00C775F1">
        <w:trPr>
          <w:trHeight w:val="267"/>
          <w:jc w:val="center"/>
        </w:trPr>
        <w:tc>
          <w:tcPr>
            <w:tcW w:w="2265" w:type="dxa"/>
            <w:shd w:val="clear" w:color="auto" w:fill="auto"/>
            <w:vAlign w:val="center"/>
          </w:tcPr>
          <w:p w14:paraId="7F1F4CF3" w14:textId="77777777" w:rsidR="00C775F1" w:rsidRPr="00C6342E" w:rsidRDefault="00C775F1" w:rsidP="00C775F1">
            <w:pPr>
              <w:pStyle w:val="TAC"/>
              <w:jc w:val="left"/>
            </w:pPr>
            <w:r w:rsidRPr="00C6342E">
              <w:t>4.5.1.6-4</w:t>
            </w:r>
          </w:p>
        </w:tc>
        <w:tc>
          <w:tcPr>
            <w:tcW w:w="6904" w:type="dxa"/>
            <w:shd w:val="clear" w:color="auto" w:fill="auto"/>
          </w:tcPr>
          <w:p w14:paraId="6ED7F11F" w14:textId="77777777" w:rsidR="00C775F1" w:rsidRPr="00C6342E" w:rsidRDefault="00C775F1" w:rsidP="00C775F1">
            <w:pPr>
              <w:pStyle w:val="TAC"/>
            </w:pPr>
            <w:r w:rsidRPr="00C6342E">
              <w:t>LTE TDD, NR 15 kHz SSB SCS, 10MHz bandwidth, FDD duplex mode</w:t>
            </w:r>
          </w:p>
        </w:tc>
      </w:tr>
      <w:tr w:rsidR="00C775F1" w:rsidRPr="00C6342E" w14:paraId="31FF3C1F" w14:textId="77777777" w:rsidTr="00C775F1">
        <w:trPr>
          <w:trHeight w:val="267"/>
          <w:jc w:val="center"/>
        </w:trPr>
        <w:tc>
          <w:tcPr>
            <w:tcW w:w="2265" w:type="dxa"/>
            <w:shd w:val="clear" w:color="auto" w:fill="auto"/>
            <w:vAlign w:val="center"/>
          </w:tcPr>
          <w:p w14:paraId="52A14F6D" w14:textId="77777777" w:rsidR="00C775F1" w:rsidRPr="00C6342E" w:rsidRDefault="00C775F1" w:rsidP="00C775F1">
            <w:pPr>
              <w:pStyle w:val="TAC"/>
              <w:jc w:val="left"/>
            </w:pPr>
            <w:r w:rsidRPr="00C6342E">
              <w:t>4.5.1.6-5</w:t>
            </w:r>
          </w:p>
        </w:tc>
        <w:tc>
          <w:tcPr>
            <w:tcW w:w="6904" w:type="dxa"/>
            <w:shd w:val="clear" w:color="auto" w:fill="auto"/>
          </w:tcPr>
          <w:p w14:paraId="1170DDF2" w14:textId="77777777" w:rsidR="00C775F1" w:rsidRPr="00C6342E" w:rsidRDefault="00C775F1" w:rsidP="00C775F1">
            <w:pPr>
              <w:pStyle w:val="TAC"/>
            </w:pPr>
            <w:r w:rsidRPr="00C6342E">
              <w:t>LTE TDD, NR 15 kHz SSB SCS, 10MHz bandwidth, TDD duplex mode</w:t>
            </w:r>
          </w:p>
        </w:tc>
      </w:tr>
      <w:tr w:rsidR="00C775F1" w:rsidRPr="00C6342E" w14:paraId="40E5C1FF" w14:textId="77777777" w:rsidTr="00C775F1">
        <w:trPr>
          <w:trHeight w:val="267"/>
          <w:jc w:val="center"/>
        </w:trPr>
        <w:tc>
          <w:tcPr>
            <w:tcW w:w="2265" w:type="dxa"/>
            <w:shd w:val="clear" w:color="auto" w:fill="auto"/>
            <w:vAlign w:val="center"/>
          </w:tcPr>
          <w:p w14:paraId="27B23560" w14:textId="77777777" w:rsidR="00C775F1" w:rsidRPr="00C6342E" w:rsidRDefault="00C775F1" w:rsidP="00C775F1">
            <w:pPr>
              <w:pStyle w:val="TAC"/>
              <w:jc w:val="left"/>
            </w:pPr>
            <w:r w:rsidRPr="00C6342E">
              <w:t>4.5.1.6-6</w:t>
            </w:r>
          </w:p>
        </w:tc>
        <w:tc>
          <w:tcPr>
            <w:tcW w:w="6904" w:type="dxa"/>
            <w:shd w:val="clear" w:color="auto" w:fill="auto"/>
          </w:tcPr>
          <w:p w14:paraId="7AB65B9E" w14:textId="77777777" w:rsidR="00C775F1" w:rsidRPr="00C6342E" w:rsidRDefault="00C775F1" w:rsidP="00C775F1">
            <w:pPr>
              <w:pStyle w:val="TAC"/>
            </w:pPr>
            <w:r w:rsidRPr="00C6342E">
              <w:t>LTE TDD, NR 30 kHz SSB SCS, 40MHz bandwidth, TDD duplex mode</w:t>
            </w:r>
          </w:p>
        </w:tc>
      </w:tr>
      <w:tr w:rsidR="00C775F1" w:rsidRPr="00C6342E" w14:paraId="2329FBCA" w14:textId="77777777" w:rsidTr="00C775F1">
        <w:trPr>
          <w:trHeight w:val="267"/>
          <w:jc w:val="center"/>
        </w:trPr>
        <w:tc>
          <w:tcPr>
            <w:tcW w:w="9170" w:type="dxa"/>
            <w:gridSpan w:val="2"/>
            <w:shd w:val="clear" w:color="auto" w:fill="auto"/>
          </w:tcPr>
          <w:p w14:paraId="49502861" w14:textId="77777777" w:rsidR="00C775F1" w:rsidRPr="00C6342E" w:rsidRDefault="00C775F1" w:rsidP="00C775F1">
            <w:pPr>
              <w:pStyle w:val="TAN"/>
            </w:pPr>
            <w:r w:rsidRPr="00C6342E">
              <w:t>Note:</w:t>
            </w:r>
            <w:r w:rsidRPr="00C6342E">
              <w:rPr>
                <w:snapToGrid w:val="0"/>
              </w:rPr>
              <w:tab/>
            </w:r>
            <w:r w:rsidRPr="00C6342E">
              <w:t>The UE is only required to pass in one of the supported test configurations in FR1</w:t>
            </w:r>
          </w:p>
        </w:tc>
      </w:tr>
    </w:tbl>
    <w:p w14:paraId="1CAD331A" w14:textId="77777777" w:rsidR="00C775F1" w:rsidRPr="00C6342E" w:rsidRDefault="00C775F1" w:rsidP="00C775F1"/>
    <w:p w14:paraId="3B8E2132" w14:textId="77777777" w:rsidR="00C775F1" w:rsidRPr="00C6342E" w:rsidRDefault="00C775F1" w:rsidP="00C775F1">
      <w:proofErr w:type="spellStart"/>
      <w:r w:rsidRPr="00C6342E">
        <w:t>Configue</w:t>
      </w:r>
      <w:proofErr w:type="spellEnd"/>
      <w:r w:rsidRPr="00C6342E">
        <w:t xml:space="preserve"> the test equipment and the DUT according to the parameters in Table 4.5.1.6.4.1-2.</w:t>
      </w:r>
    </w:p>
    <w:p w14:paraId="569C5035" w14:textId="77777777" w:rsidR="00C775F1" w:rsidRPr="00C6342E" w:rsidRDefault="00C775F1" w:rsidP="00C775F1">
      <w:pPr>
        <w:pStyle w:val="TH"/>
      </w:pPr>
      <w:r w:rsidRPr="00C6342E">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4C9343E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5BDE150"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798EA9"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72629FA4" w14:textId="77777777" w:rsidR="00C775F1" w:rsidRPr="00C6342E" w:rsidRDefault="00C775F1" w:rsidP="00C775F1">
            <w:pPr>
              <w:pStyle w:val="TAH"/>
            </w:pPr>
            <w:r w:rsidRPr="00C6342E">
              <w:t>Comment</w:t>
            </w:r>
          </w:p>
        </w:tc>
      </w:tr>
      <w:tr w:rsidR="00C775F1" w:rsidRPr="00C6342E" w14:paraId="6680EF3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8A0A8FE" w14:textId="77777777" w:rsidR="00C775F1" w:rsidRPr="00C6342E" w:rsidRDefault="00C775F1" w:rsidP="00C775F1">
            <w:pPr>
              <w:pStyle w:val="TAL"/>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7FFB54" w14:textId="77777777" w:rsidR="00C775F1" w:rsidRPr="00C6342E" w:rsidRDefault="00C775F1" w:rsidP="00C775F1">
            <w:pPr>
              <w:pStyle w:val="TAL"/>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06D9A44E" w14:textId="77777777" w:rsidR="00C775F1" w:rsidRPr="00C6342E" w:rsidRDefault="00C775F1" w:rsidP="00C775F1">
            <w:pPr>
              <w:pStyle w:val="TAL"/>
            </w:pPr>
            <w:r w:rsidRPr="00C6342E">
              <w:t>As specified in TS 38.508-1 [14] clause 4.1.</w:t>
            </w:r>
          </w:p>
        </w:tc>
      </w:tr>
      <w:tr w:rsidR="00C775F1" w:rsidRPr="00C6342E" w14:paraId="1D748B7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B65271A" w14:textId="77777777" w:rsidR="00C775F1" w:rsidRPr="00C6342E" w:rsidRDefault="00C775F1" w:rsidP="00C775F1">
            <w:pPr>
              <w:pStyle w:val="TAL"/>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A1DC2" w14:textId="77777777" w:rsidR="00C775F1" w:rsidRPr="00C6342E" w:rsidRDefault="00C775F1" w:rsidP="00C775F1">
            <w:pPr>
              <w:pStyle w:val="TAL"/>
            </w:pPr>
            <w:r w:rsidRPr="00C6342E">
              <w:t>As specified in Annex E, table E.2-1 and TS 38.508-1 [14] clause 4.3.1.</w:t>
            </w:r>
          </w:p>
        </w:tc>
      </w:tr>
      <w:tr w:rsidR="00C775F1" w:rsidRPr="00C6342E" w14:paraId="2160F41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184FE5" w14:textId="77777777" w:rsidR="00C775F1" w:rsidRPr="00C6342E" w:rsidRDefault="00C775F1" w:rsidP="00C775F1">
            <w:pPr>
              <w:pStyle w:val="TAL"/>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BDC5FB" w14:textId="77777777" w:rsidR="00C775F1" w:rsidRPr="00C6342E" w:rsidRDefault="00C775F1" w:rsidP="00C775F1">
            <w:pPr>
              <w:pStyle w:val="TAL"/>
            </w:pPr>
            <w:r w:rsidRPr="00C6342E">
              <w:t>As specified by the test configuration selected from Table 4.5.1.6.4.1-1.</w:t>
            </w:r>
          </w:p>
        </w:tc>
      </w:tr>
      <w:tr w:rsidR="00C775F1" w:rsidRPr="00C6342E" w14:paraId="1B667D7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810241" w14:textId="77777777" w:rsidR="00C775F1" w:rsidRPr="00C6342E" w:rsidRDefault="00C775F1" w:rsidP="00C775F1">
            <w:pPr>
              <w:pStyle w:val="TAL"/>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4040AB" w14:textId="77777777" w:rsidR="00C775F1" w:rsidRPr="00C6342E" w:rsidRDefault="00C775F1" w:rsidP="00C775F1">
            <w:pPr>
              <w:pStyle w:val="TAL"/>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42FDBDC8" w14:textId="77777777" w:rsidR="00C775F1" w:rsidRPr="00C6342E" w:rsidRDefault="00C775F1" w:rsidP="00C775F1">
            <w:pPr>
              <w:pStyle w:val="TAL"/>
            </w:pPr>
            <w:r w:rsidRPr="00C6342E">
              <w:t>As specified in Annex C.2.2.</w:t>
            </w:r>
          </w:p>
        </w:tc>
      </w:tr>
      <w:tr w:rsidR="00C775F1" w:rsidRPr="00C6342E" w14:paraId="07A25927"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E74572" w14:textId="77777777" w:rsidR="00C775F1" w:rsidRPr="00C6342E" w:rsidRDefault="00C775F1" w:rsidP="00C775F1">
            <w:pPr>
              <w:pStyle w:val="TAL"/>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6007BF" w14:textId="77777777" w:rsidR="00C775F1" w:rsidRPr="00C6342E" w:rsidRDefault="00C775F1" w:rsidP="00C775F1">
            <w:pPr>
              <w:pStyle w:val="TAL"/>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0316025B" w14:textId="77777777" w:rsidR="00C775F1" w:rsidRPr="00C6342E" w:rsidRDefault="00C775F1" w:rsidP="00C775F1">
            <w:pPr>
              <w:pStyle w:val="TAL"/>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6519F9" w14:textId="77777777" w:rsidR="00C775F1" w:rsidRPr="00C6342E" w:rsidRDefault="00C775F1" w:rsidP="00C775F1">
            <w:pPr>
              <w:pStyle w:val="TAL"/>
            </w:pPr>
            <w:r w:rsidRPr="00C6342E">
              <w:t>As specified in TS 38.508-1 [14] Annex A.</w:t>
            </w:r>
          </w:p>
        </w:tc>
      </w:tr>
      <w:tr w:rsidR="00C775F1" w:rsidRPr="00C6342E" w14:paraId="4E975A63"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E2BD"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167FD" w14:textId="77777777" w:rsidR="00C775F1" w:rsidRPr="00C6342E" w:rsidRDefault="00C775F1" w:rsidP="00C775F1">
            <w:pPr>
              <w:pStyle w:val="TAL"/>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17FF5484" w14:textId="77777777" w:rsidR="00C775F1" w:rsidRPr="00C6342E" w:rsidRDefault="00C775F1" w:rsidP="00C775F1">
            <w:pPr>
              <w:pStyle w:val="TAL"/>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0C51" w14:textId="77777777" w:rsidR="00C775F1" w:rsidRPr="00C6342E" w:rsidRDefault="00C775F1" w:rsidP="00C775F1">
            <w:pPr>
              <w:spacing w:after="0"/>
              <w:rPr>
                <w:rFonts w:ascii="Arial" w:hAnsi="Arial"/>
                <w:sz w:val="18"/>
              </w:rPr>
            </w:pPr>
          </w:p>
        </w:tc>
      </w:tr>
      <w:tr w:rsidR="00C775F1" w:rsidRPr="00C6342E" w14:paraId="3CBB29C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737570" w14:textId="77777777" w:rsidR="00C775F1" w:rsidRPr="00C6342E" w:rsidRDefault="00C775F1" w:rsidP="00C775F1">
            <w:pPr>
              <w:pStyle w:val="TAL"/>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D0BA0" w14:textId="56406FA4" w:rsidR="00C775F1" w:rsidRPr="00C6342E" w:rsidRDefault="0052653B" w:rsidP="00C775F1">
            <w:pPr>
              <w:pStyle w:val="TAL"/>
            </w:pPr>
            <w:ins w:id="742" w:author="Cardalda-Garcia Adrian 1SI1" w:date="2021-10-28T11:05:00Z">
              <w:r w:rsidRPr="00C6342E">
                <w:t>For 4Rx capable UEs without any 2 Rx RF bands use A.3.2.5.2 for DUT part and A.3.1.7.4 for TE Part</w:t>
              </w:r>
            </w:ins>
            <w:del w:id="743" w:author="Cardalda-Garcia Adrian 1SI1" w:date="2021-10-28T11:05:00Z">
              <w:r w:rsidR="00C775F1" w:rsidRPr="00C6342E"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1163CCF9" w14:textId="77777777" w:rsidR="00C775F1" w:rsidRPr="00C6342E" w:rsidRDefault="00C775F1" w:rsidP="00C775F1">
            <w:pPr>
              <w:pStyle w:val="TAL"/>
            </w:pPr>
          </w:p>
        </w:tc>
      </w:tr>
    </w:tbl>
    <w:p w14:paraId="733D748D" w14:textId="77777777" w:rsidR="00C775F1" w:rsidRPr="00C6342E" w:rsidRDefault="00C775F1" w:rsidP="00C775F1"/>
    <w:p w14:paraId="17AD4235" w14:textId="77777777" w:rsidR="00C775F1" w:rsidRPr="00C6342E" w:rsidRDefault="00C775F1" w:rsidP="00C775F1">
      <w:pPr>
        <w:pStyle w:val="B1"/>
      </w:pPr>
      <w:r w:rsidRPr="00C6342E">
        <w:t xml:space="preserve">1. </w:t>
      </w:r>
      <w:r w:rsidRPr="00C6342E">
        <w:rPr>
          <w:rFonts w:cs="Courier New"/>
        </w:rPr>
        <w:t>The test parameters are given in Table 4.5.1.6.4.1-3 below.</w:t>
      </w:r>
    </w:p>
    <w:p w14:paraId="6CD19DD4" w14:textId="77777777" w:rsidR="00C775F1" w:rsidRPr="00C6342E" w:rsidRDefault="00C775F1" w:rsidP="00C775F1">
      <w:pPr>
        <w:pStyle w:val="B1"/>
      </w:pPr>
      <w:r w:rsidRPr="00C6342E">
        <w:t>2. Message contents are defined in clause 4.5.1.6.4.3.</w:t>
      </w:r>
    </w:p>
    <w:p w14:paraId="40A0BF28" w14:textId="5CDF1201" w:rsidR="00C775F1" w:rsidRPr="00C6342E" w:rsidRDefault="00C775F1" w:rsidP="00C775F1">
      <w:pPr>
        <w:pStyle w:val="B1"/>
      </w:pPr>
      <w:r w:rsidRPr="00C6342E">
        <w:lastRenderedPageBreak/>
        <w:t xml:space="preserve">3. There are two cells in the test, where Cell 1 is the E-UTRAN </w:t>
      </w:r>
      <w:proofErr w:type="spellStart"/>
      <w:r w:rsidRPr="00C6342E">
        <w:t>PCell</w:t>
      </w:r>
      <w:proofErr w:type="spellEnd"/>
      <w:r w:rsidRPr="00C6342E">
        <w:t xml:space="preserve"> on the E-UTRA carrier, and Cell 2 is the NR </w:t>
      </w:r>
      <w:proofErr w:type="spellStart"/>
      <w:r w:rsidRPr="00C6342E">
        <w:t>PSCell</w:t>
      </w:r>
      <w:proofErr w:type="spellEnd"/>
      <w:r w:rsidRPr="00C6342E">
        <w:t xml:space="preserve"> on the NR carrier. Cell 1 is the cell used for connection setup with the power level set according to Table A.6.1.1-1 for this test. Cell 2 is configured according to Annex C.1.</w:t>
      </w:r>
      <w:del w:id="744" w:author="Cardalda-Garcia Adrian 1SI1" w:date="2021-10-28T11:05:00Z">
        <w:r w:rsidRPr="00C6342E" w:rsidDel="0052653B">
          <w:delText xml:space="preserve">1 </w:delText>
        </w:r>
      </w:del>
      <w:ins w:id="745" w:author="Cardalda-Garcia Adrian 1SI1" w:date="2021-10-28T11:05:00Z">
        <w:r w:rsidR="0052653B" w:rsidRPr="00C6342E">
          <w:t xml:space="preserve">2 </w:t>
        </w:r>
      </w:ins>
      <w:r w:rsidRPr="00C6342E">
        <w:t>and C.1.</w:t>
      </w:r>
      <w:del w:id="746" w:author="Cardalda-Garcia Adrian 1SI1" w:date="2021-10-28T11:05:00Z">
        <w:r w:rsidRPr="00C6342E" w:rsidDel="0052653B">
          <w:delText>2</w:delText>
        </w:r>
      </w:del>
      <w:ins w:id="747" w:author="Cardalda-Garcia Adrian 1SI1" w:date="2021-10-28T11:05:00Z">
        <w:r w:rsidR="0052653B" w:rsidRPr="00C6342E">
          <w:t>3</w:t>
        </w:r>
      </w:ins>
      <w:r w:rsidRPr="00C6342E">
        <w:t>.</w:t>
      </w:r>
    </w:p>
    <w:p w14:paraId="71D24628" w14:textId="77777777" w:rsidR="00C775F1" w:rsidRPr="00C6342E" w:rsidRDefault="00C775F1" w:rsidP="00C775F1">
      <w:pPr>
        <w:pStyle w:val="TH"/>
        <w:rPr>
          <w:rFonts w:eastAsia="Malgun Gothic"/>
          <w:kern w:val="20"/>
        </w:rPr>
      </w:pPr>
      <w:r w:rsidRPr="00C6342E">
        <w:t xml:space="preserve">Table 4.5.1.6.4.1-3: General test parameters for FR1 </w:t>
      </w:r>
      <w:proofErr w:type="spellStart"/>
      <w:r w:rsidRPr="00C6342E">
        <w:t>PSCell</w:t>
      </w:r>
      <w:proofErr w:type="spellEnd"/>
      <w:r w:rsidRPr="00C6342E">
        <w:t xml:space="preserve"> for CSI-RS In-sync testing in</w:t>
      </w:r>
      <w:r w:rsidRPr="00C6342E">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C775F1" w:rsidRPr="00C6342E" w14:paraId="3D3FF92C" w14:textId="77777777" w:rsidTr="00C775F1">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2ADA6A90" w14:textId="77777777" w:rsidR="00C775F1" w:rsidRPr="00C6342E" w:rsidRDefault="00C775F1" w:rsidP="00C775F1">
            <w:pPr>
              <w:widowControl w:val="0"/>
              <w:spacing w:after="0"/>
              <w:jc w:val="center"/>
              <w:rPr>
                <w:rFonts w:ascii="Arial" w:hAnsi="Arial"/>
                <w:b/>
                <w:sz w:val="18"/>
              </w:rPr>
            </w:pPr>
            <w:r w:rsidRPr="00C6342E">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1836DDDF" w14:textId="77777777" w:rsidR="00C775F1" w:rsidRPr="00C6342E" w:rsidRDefault="00C775F1" w:rsidP="00C775F1">
            <w:pPr>
              <w:widowControl w:val="0"/>
              <w:spacing w:after="0"/>
              <w:jc w:val="center"/>
              <w:rPr>
                <w:rFonts w:ascii="Arial" w:hAnsi="Arial"/>
                <w:b/>
                <w:sz w:val="18"/>
              </w:rPr>
            </w:pPr>
            <w:r w:rsidRPr="00C6342E">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0BEA7966" w14:textId="77777777" w:rsidR="00C775F1" w:rsidRPr="00C6342E" w:rsidRDefault="00C775F1" w:rsidP="00C775F1">
            <w:pPr>
              <w:widowControl w:val="0"/>
              <w:spacing w:after="0"/>
              <w:jc w:val="center"/>
              <w:rPr>
                <w:rFonts w:ascii="Arial" w:hAnsi="Arial"/>
                <w:b/>
                <w:sz w:val="18"/>
              </w:rPr>
            </w:pPr>
            <w:r w:rsidRPr="00C6342E">
              <w:rPr>
                <w:rFonts w:ascii="Arial" w:hAnsi="Arial"/>
                <w:b/>
                <w:sz w:val="18"/>
              </w:rPr>
              <w:t>Value</w:t>
            </w:r>
          </w:p>
        </w:tc>
      </w:tr>
      <w:tr w:rsidR="00C775F1" w:rsidRPr="00C6342E" w14:paraId="34CC0684" w14:textId="77777777" w:rsidTr="00C775F1">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46F2E3" w14:textId="77777777" w:rsidR="00C775F1" w:rsidRPr="00C6342E" w:rsidRDefault="00C775F1" w:rsidP="00C775F1">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C980" w14:textId="77777777" w:rsidR="00C775F1" w:rsidRPr="00C6342E" w:rsidRDefault="00C775F1" w:rsidP="00C775F1">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409F27F0" w14:textId="77777777" w:rsidR="00C775F1" w:rsidRPr="00C6342E" w:rsidRDefault="00C775F1" w:rsidP="00C775F1">
            <w:pPr>
              <w:widowControl w:val="0"/>
              <w:spacing w:after="0"/>
              <w:jc w:val="center"/>
              <w:rPr>
                <w:rFonts w:ascii="Arial" w:hAnsi="Arial"/>
                <w:b/>
                <w:sz w:val="18"/>
              </w:rPr>
            </w:pPr>
            <w:r w:rsidRPr="00C6342E">
              <w:rPr>
                <w:rFonts w:ascii="Arial" w:hAnsi="Arial"/>
                <w:b/>
                <w:sz w:val="18"/>
              </w:rPr>
              <w:t>Test 1</w:t>
            </w:r>
          </w:p>
        </w:tc>
      </w:tr>
      <w:tr w:rsidR="00C775F1" w:rsidRPr="00C6342E" w14:paraId="1999A913" w14:textId="77777777" w:rsidTr="00C775F1">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22D81D" w14:textId="77777777" w:rsidR="00C775F1" w:rsidRPr="00C6342E" w:rsidRDefault="00C775F1" w:rsidP="00C775F1">
            <w:pPr>
              <w:pStyle w:val="TAL"/>
              <w:keepNext w:val="0"/>
              <w:keepLines w:val="0"/>
              <w:widowControl w:val="0"/>
            </w:pPr>
            <w:r w:rsidRPr="00C6342E">
              <w:t xml:space="preserve">Active E-UTRA </w:t>
            </w:r>
            <w:proofErr w:type="spellStart"/>
            <w:r w:rsidRPr="00C6342E">
              <w:t>PCell</w:t>
            </w:r>
            <w:proofErr w:type="spellEnd"/>
            <w:r w:rsidRPr="00C6342E">
              <w:t xml:space="preserve"> </w:t>
            </w:r>
          </w:p>
        </w:tc>
        <w:tc>
          <w:tcPr>
            <w:tcW w:w="740" w:type="pct"/>
            <w:tcBorders>
              <w:top w:val="single" w:sz="4" w:space="0" w:color="auto"/>
              <w:left w:val="single" w:sz="4" w:space="0" w:color="auto"/>
              <w:bottom w:val="single" w:sz="4" w:space="0" w:color="auto"/>
              <w:right w:val="single" w:sz="4" w:space="0" w:color="auto"/>
            </w:tcBorders>
          </w:tcPr>
          <w:p w14:paraId="5DC98210"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68F7C21" w14:textId="77777777" w:rsidR="00C775F1" w:rsidRPr="00C6342E" w:rsidRDefault="00C775F1" w:rsidP="00C775F1">
            <w:pPr>
              <w:pStyle w:val="TAL"/>
              <w:keepNext w:val="0"/>
              <w:keepLines w:val="0"/>
              <w:widowControl w:val="0"/>
            </w:pPr>
            <w:r w:rsidRPr="00C6342E">
              <w:t>Cell 1</w:t>
            </w:r>
          </w:p>
        </w:tc>
      </w:tr>
      <w:tr w:rsidR="00C775F1" w:rsidRPr="00C6342E" w14:paraId="0936D887"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6F80263" w14:textId="77777777" w:rsidR="00C775F1" w:rsidRPr="00C6342E" w:rsidRDefault="00C775F1" w:rsidP="00C775F1">
            <w:pPr>
              <w:pStyle w:val="TAL"/>
              <w:keepNext w:val="0"/>
              <w:keepLines w:val="0"/>
              <w:widowControl w:val="0"/>
            </w:pPr>
            <w:r w:rsidRPr="00C6342E">
              <w:t>E-UTRA RF Channel Number</w:t>
            </w:r>
          </w:p>
        </w:tc>
        <w:tc>
          <w:tcPr>
            <w:tcW w:w="740" w:type="pct"/>
            <w:tcBorders>
              <w:top w:val="single" w:sz="4" w:space="0" w:color="auto"/>
              <w:left w:val="single" w:sz="4" w:space="0" w:color="auto"/>
              <w:bottom w:val="single" w:sz="4" w:space="0" w:color="auto"/>
              <w:right w:val="single" w:sz="4" w:space="0" w:color="auto"/>
            </w:tcBorders>
          </w:tcPr>
          <w:p w14:paraId="63806A8D"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0849437" w14:textId="77777777" w:rsidR="00C775F1" w:rsidRPr="00C6342E" w:rsidRDefault="00C775F1" w:rsidP="00C775F1">
            <w:pPr>
              <w:pStyle w:val="TAL"/>
              <w:keepNext w:val="0"/>
              <w:keepLines w:val="0"/>
              <w:widowControl w:val="0"/>
            </w:pPr>
            <w:r w:rsidRPr="00C6342E">
              <w:t>1</w:t>
            </w:r>
          </w:p>
        </w:tc>
      </w:tr>
      <w:tr w:rsidR="00C775F1" w:rsidRPr="00C6342E" w14:paraId="282A3EE9"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81D5EA7" w14:textId="77777777" w:rsidR="00C775F1" w:rsidRPr="00C6342E" w:rsidRDefault="00C775F1" w:rsidP="00C775F1">
            <w:pPr>
              <w:pStyle w:val="TAL"/>
              <w:keepNext w:val="0"/>
              <w:keepLines w:val="0"/>
              <w:widowControl w:val="0"/>
            </w:pPr>
            <w:r w:rsidRPr="00C6342E">
              <w:t xml:space="preserve">Active </w:t>
            </w:r>
            <w:proofErr w:type="spellStart"/>
            <w:r w:rsidRPr="00C6342E">
              <w:t>PSCell</w:t>
            </w:r>
            <w:proofErr w:type="spellEnd"/>
          </w:p>
        </w:tc>
        <w:tc>
          <w:tcPr>
            <w:tcW w:w="740" w:type="pct"/>
            <w:tcBorders>
              <w:top w:val="single" w:sz="4" w:space="0" w:color="auto"/>
              <w:left w:val="single" w:sz="4" w:space="0" w:color="auto"/>
              <w:bottom w:val="single" w:sz="4" w:space="0" w:color="auto"/>
              <w:right w:val="single" w:sz="4" w:space="0" w:color="auto"/>
            </w:tcBorders>
          </w:tcPr>
          <w:p w14:paraId="39C4FB91"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4F3CDC7" w14:textId="77777777" w:rsidR="00C775F1" w:rsidRPr="00C6342E" w:rsidRDefault="00C775F1" w:rsidP="00C775F1">
            <w:pPr>
              <w:pStyle w:val="TAL"/>
              <w:keepNext w:val="0"/>
              <w:keepLines w:val="0"/>
              <w:widowControl w:val="0"/>
            </w:pPr>
            <w:r w:rsidRPr="00C6342E">
              <w:t>Cell 2</w:t>
            </w:r>
          </w:p>
        </w:tc>
      </w:tr>
      <w:tr w:rsidR="00C775F1" w:rsidRPr="00C6342E" w14:paraId="2D119443" w14:textId="77777777" w:rsidTr="00C775F1">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7BC2E88" w14:textId="77777777" w:rsidR="00C775F1" w:rsidRPr="00C6342E" w:rsidRDefault="00C775F1" w:rsidP="00C775F1">
            <w:pPr>
              <w:pStyle w:val="TAL"/>
              <w:keepNext w:val="0"/>
              <w:keepLines w:val="0"/>
              <w:widowControl w:val="0"/>
            </w:pPr>
            <w:r w:rsidRPr="00C6342E">
              <w:t>RF Channel Number</w:t>
            </w:r>
          </w:p>
        </w:tc>
        <w:tc>
          <w:tcPr>
            <w:tcW w:w="740" w:type="pct"/>
            <w:tcBorders>
              <w:top w:val="single" w:sz="4" w:space="0" w:color="auto"/>
              <w:left w:val="single" w:sz="4" w:space="0" w:color="auto"/>
              <w:bottom w:val="single" w:sz="4" w:space="0" w:color="auto"/>
              <w:right w:val="single" w:sz="4" w:space="0" w:color="auto"/>
            </w:tcBorders>
          </w:tcPr>
          <w:p w14:paraId="095218F6"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944B18" w14:textId="77777777" w:rsidR="00C775F1" w:rsidRPr="00C6342E" w:rsidRDefault="00C775F1" w:rsidP="00C775F1">
            <w:pPr>
              <w:pStyle w:val="TAL"/>
              <w:keepNext w:val="0"/>
              <w:keepLines w:val="0"/>
              <w:widowControl w:val="0"/>
            </w:pPr>
            <w:r w:rsidRPr="00C6342E">
              <w:t>2</w:t>
            </w:r>
          </w:p>
        </w:tc>
      </w:tr>
      <w:tr w:rsidR="00C775F1" w:rsidRPr="00C6342E" w14:paraId="7F2429F8" w14:textId="77777777" w:rsidTr="00C775F1">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6719F31" w14:textId="77777777" w:rsidR="00C775F1" w:rsidRPr="00C6342E" w:rsidRDefault="00C775F1" w:rsidP="00C775F1">
            <w:pPr>
              <w:pStyle w:val="TAL"/>
              <w:keepNext w:val="0"/>
              <w:keepLines w:val="0"/>
              <w:widowControl w:val="0"/>
            </w:pPr>
            <w:r w:rsidRPr="00C6342E">
              <w:t>Duplex mode</w:t>
            </w:r>
          </w:p>
        </w:tc>
        <w:tc>
          <w:tcPr>
            <w:tcW w:w="1105" w:type="pct"/>
            <w:tcBorders>
              <w:top w:val="single" w:sz="4" w:space="0" w:color="auto"/>
              <w:left w:val="single" w:sz="4" w:space="0" w:color="auto"/>
              <w:bottom w:val="single" w:sz="4" w:space="0" w:color="auto"/>
              <w:right w:val="single" w:sz="4" w:space="0" w:color="auto"/>
            </w:tcBorders>
            <w:hideMark/>
          </w:tcPr>
          <w:p w14:paraId="1FF4CDE7" w14:textId="77777777" w:rsidR="00C775F1" w:rsidRPr="00C6342E" w:rsidRDefault="00C775F1" w:rsidP="00C775F1">
            <w:pPr>
              <w:pStyle w:val="TAL"/>
              <w:keepNext w:val="0"/>
              <w:keepLines w:val="0"/>
              <w:widowControl w:val="0"/>
            </w:pPr>
            <w:r w:rsidRPr="00C6342E">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0D8BEC1D"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BEDDC2B" w14:textId="77777777" w:rsidR="00C775F1" w:rsidRPr="00C6342E" w:rsidRDefault="00C775F1" w:rsidP="00C775F1">
            <w:pPr>
              <w:pStyle w:val="TAL"/>
              <w:keepNext w:val="0"/>
              <w:keepLines w:val="0"/>
              <w:widowControl w:val="0"/>
            </w:pPr>
            <w:r w:rsidRPr="00C6342E">
              <w:t>FDD</w:t>
            </w:r>
          </w:p>
        </w:tc>
      </w:tr>
      <w:tr w:rsidR="00C775F1" w:rsidRPr="00C6342E" w14:paraId="71838A7E"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6B12D2"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BBDC25B" w14:textId="77777777" w:rsidR="00C775F1" w:rsidRPr="00C6342E" w:rsidRDefault="00C775F1" w:rsidP="00C775F1">
            <w:pPr>
              <w:pStyle w:val="TAL"/>
              <w:keepNext w:val="0"/>
              <w:keepLines w:val="0"/>
              <w:widowControl w:val="0"/>
            </w:pPr>
            <w:r w:rsidRPr="00C6342E">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DC27"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C6B7565" w14:textId="77777777" w:rsidR="00C775F1" w:rsidRPr="00C6342E" w:rsidRDefault="00C775F1" w:rsidP="00C775F1">
            <w:pPr>
              <w:pStyle w:val="TAL"/>
              <w:keepNext w:val="0"/>
              <w:keepLines w:val="0"/>
              <w:widowControl w:val="0"/>
            </w:pPr>
            <w:r w:rsidRPr="00C6342E">
              <w:t>TDD</w:t>
            </w:r>
          </w:p>
        </w:tc>
      </w:tr>
      <w:tr w:rsidR="00C775F1" w:rsidRPr="00C6342E" w14:paraId="4F1E92ED"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E64E5B4" w14:textId="77777777" w:rsidR="00C775F1" w:rsidRPr="00C6342E" w:rsidRDefault="00C775F1" w:rsidP="00C775F1">
            <w:pPr>
              <w:pStyle w:val="TAL"/>
              <w:keepNext w:val="0"/>
              <w:keepLines w:val="0"/>
              <w:widowControl w:val="0"/>
            </w:pPr>
            <w:r w:rsidRPr="00C6342E">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FCD13D0" w14:textId="77777777" w:rsidR="00C775F1" w:rsidRPr="00C6342E" w:rsidRDefault="00C775F1" w:rsidP="00C775F1">
            <w:pPr>
              <w:pStyle w:val="TAL"/>
              <w:keepNext w:val="0"/>
              <w:keepLines w:val="0"/>
              <w:widowControl w:val="0"/>
            </w:pPr>
            <w:r w:rsidRPr="00C6342E">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97E0234"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2277775" w14:textId="77777777" w:rsidR="00C775F1" w:rsidRPr="00C6342E" w:rsidRDefault="00C775F1" w:rsidP="00C775F1">
            <w:pPr>
              <w:pStyle w:val="TAL"/>
              <w:keepNext w:val="0"/>
              <w:keepLines w:val="0"/>
              <w:widowControl w:val="0"/>
            </w:pPr>
            <w:r w:rsidRPr="00C6342E">
              <w:t>Not Applicable</w:t>
            </w:r>
          </w:p>
        </w:tc>
      </w:tr>
      <w:tr w:rsidR="00C775F1" w:rsidRPr="00C6342E" w14:paraId="1289EB7B"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77C9D"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B74902A"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8222"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74C3B41" w14:textId="77777777" w:rsidR="00C775F1" w:rsidRPr="00C6342E" w:rsidRDefault="00C775F1" w:rsidP="00C775F1">
            <w:pPr>
              <w:pStyle w:val="TAL"/>
              <w:keepNext w:val="0"/>
              <w:keepLines w:val="0"/>
              <w:widowControl w:val="0"/>
            </w:pPr>
            <w:r w:rsidRPr="00C6342E">
              <w:t>TDDConf.1.1</w:t>
            </w:r>
          </w:p>
        </w:tc>
      </w:tr>
      <w:tr w:rsidR="00C775F1" w:rsidRPr="00C6342E" w14:paraId="6AEB0813"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B905E"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C7E5950"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32DF"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1ED6290" w14:textId="77777777" w:rsidR="00C775F1" w:rsidRPr="00C6342E" w:rsidRDefault="00C775F1" w:rsidP="00C775F1">
            <w:pPr>
              <w:pStyle w:val="TAL"/>
              <w:keepNext w:val="0"/>
              <w:keepLines w:val="0"/>
              <w:widowControl w:val="0"/>
            </w:pPr>
            <w:proofErr w:type="spellStart"/>
            <w:r w:rsidRPr="00C6342E">
              <w:t>TDDConf</w:t>
            </w:r>
            <w:proofErr w:type="spellEnd"/>
            <w:r w:rsidRPr="00C6342E">
              <w:t>. 2.1</w:t>
            </w:r>
          </w:p>
        </w:tc>
      </w:tr>
      <w:tr w:rsidR="00C775F1" w:rsidRPr="00C6342E" w14:paraId="1F573269"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5A1B1F8" w14:textId="77777777" w:rsidR="00C775F1" w:rsidRPr="00C6342E" w:rsidRDefault="00C775F1" w:rsidP="00C775F1">
            <w:pPr>
              <w:pStyle w:val="TAL"/>
              <w:keepNext w:val="0"/>
              <w:keepLines w:val="0"/>
              <w:widowControl w:val="0"/>
            </w:pPr>
            <w:r w:rsidRPr="00C6342E">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73554AE"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13FE6C08"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2833A10" w14:textId="77777777" w:rsidR="00C775F1" w:rsidRPr="00C6342E" w:rsidRDefault="00C775F1" w:rsidP="00C775F1">
            <w:pPr>
              <w:pStyle w:val="TAL"/>
              <w:keepNext w:val="0"/>
              <w:keepLines w:val="0"/>
              <w:widowControl w:val="0"/>
            </w:pPr>
            <w:r w:rsidRPr="00C6342E">
              <w:t>DLBWP.0.1</w:t>
            </w:r>
          </w:p>
        </w:tc>
      </w:tr>
      <w:tr w:rsidR="00C775F1" w:rsidRPr="00C6342E" w14:paraId="791B1491"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59B44" w14:textId="77777777" w:rsidR="00C775F1" w:rsidRPr="00C6342E" w:rsidRDefault="00C775F1" w:rsidP="00C775F1">
            <w:pPr>
              <w:pStyle w:val="TAL"/>
              <w:keepNext w:val="0"/>
              <w:keepLines w:val="0"/>
              <w:widowControl w:val="0"/>
            </w:pPr>
            <w:r w:rsidRPr="00C6342E">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6927796"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6C02A74E"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3CD9583E" w14:textId="77777777" w:rsidR="00C775F1" w:rsidRPr="00C6342E" w:rsidRDefault="00C775F1" w:rsidP="00C775F1">
            <w:pPr>
              <w:pStyle w:val="TAL"/>
              <w:keepNext w:val="0"/>
              <w:keepLines w:val="0"/>
              <w:widowControl w:val="0"/>
            </w:pPr>
            <w:r w:rsidRPr="00C6342E">
              <w:t>DLBWP.1.1</w:t>
            </w:r>
          </w:p>
        </w:tc>
      </w:tr>
      <w:tr w:rsidR="00C775F1" w:rsidRPr="00C6342E" w14:paraId="658CF53C"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EF0FAE9" w14:textId="77777777" w:rsidR="00C775F1" w:rsidRPr="00C6342E" w:rsidRDefault="00C775F1" w:rsidP="00C775F1">
            <w:pPr>
              <w:pStyle w:val="TAL"/>
              <w:keepNext w:val="0"/>
              <w:keepLines w:val="0"/>
              <w:widowControl w:val="0"/>
            </w:pPr>
            <w:r w:rsidRPr="00C6342E">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1DD6766B"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47899C12"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5353709" w14:textId="77777777" w:rsidR="00C775F1" w:rsidRPr="00C6342E" w:rsidRDefault="00C775F1" w:rsidP="00C775F1">
            <w:pPr>
              <w:pStyle w:val="TAL"/>
              <w:keepNext w:val="0"/>
              <w:keepLines w:val="0"/>
              <w:widowControl w:val="0"/>
            </w:pPr>
            <w:r w:rsidRPr="00C6342E">
              <w:t>ULBWP.0.1</w:t>
            </w:r>
          </w:p>
        </w:tc>
      </w:tr>
      <w:tr w:rsidR="00C775F1" w:rsidRPr="00C6342E" w14:paraId="3750AAB8"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A8FC00" w14:textId="77777777" w:rsidR="00C775F1" w:rsidRPr="00C6342E" w:rsidRDefault="00C775F1" w:rsidP="00C775F1">
            <w:pPr>
              <w:pStyle w:val="TAL"/>
              <w:keepNext w:val="0"/>
              <w:keepLines w:val="0"/>
              <w:widowControl w:val="0"/>
            </w:pPr>
            <w:r w:rsidRPr="00C6342E">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4CD879D8"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27C73866"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0CB6E3C" w14:textId="77777777" w:rsidR="00C775F1" w:rsidRPr="00C6342E" w:rsidRDefault="00C775F1" w:rsidP="00C775F1">
            <w:pPr>
              <w:pStyle w:val="TAL"/>
              <w:keepNext w:val="0"/>
              <w:keepLines w:val="0"/>
              <w:widowControl w:val="0"/>
            </w:pPr>
            <w:r w:rsidRPr="00C6342E">
              <w:t>ULBWP.1.1</w:t>
            </w:r>
          </w:p>
        </w:tc>
      </w:tr>
      <w:tr w:rsidR="00E234F6" w:rsidRPr="00C6342E" w14:paraId="2D4A1314" w14:textId="77777777" w:rsidTr="00674808">
        <w:trPr>
          <w:trHeight w:val="189"/>
          <w:jc w:val="center"/>
          <w:ins w:id="748" w:author="Cardalda-Garcia Adrian 1SI1" w:date="2021-10-28T15:08:00Z"/>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2BA803F" w14:textId="079AC582" w:rsidR="00E234F6" w:rsidRPr="00C6342E" w:rsidRDefault="00E234F6" w:rsidP="00674808">
            <w:pPr>
              <w:pStyle w:val="TAL"/>
              <w:keepNext w:val="0"/>
              <w:keepLines w:val="0"/>
              <w:widowControl w:val="0"/>
              <w:rPr>
                <w:ins w:id="749" w:author="Cardalda-Garcia Adrian 1SI1" w:date="2021-10-28T15:08:00Z"/>
              </w:rPr>
            </w:pPr>
            <w:ins w:id="750" w:author="Cardalda-Garcia Adrian 1SI1" w:date="2021-10-28T15:08:00Z">
              <w:r w:rsidRPr="00C6342E">
                <w:t>RMSI CORESET Reference Channel</w:t>
              </w:r>
            </w:ins>
          </w:p>
        </w:tc>
        <w:tc>
          <w:tcPr>
            <w:tcW w:w="1105" w:type="pct"/>
            <w:tcBorders>
              <w:top w:val="single" w:sz="4" w:space="0" w:color="auto"/>
              <w:left w:val="single" w:sz="4" w:space="0" w:color="auto"/>
              <w:bottom w:val="single" w:sz="4" w:space="0" w:color="auto"/>
              <w:right w:val="single" w:sz="4" w:space="0" w:color="auto"/>
            </w:tcBorders>
            <w:hideMark/>
          </w:tcPr>
          <w:p w14:paraId="37D6D152" w14:textId="77777777" w:rsidR="00E234F6" w:rsidRPr="00C6342E" w:rsidRDefault="00E234F6" w:rsidP="00674808">
            <w:pPr>
              <w:pStyle w:val="TAL"/>
              <w:keepNext w:val="0"/>
              <w:keepLines w:val="0"/>
              <w:widowControl w:val="0"/>
              <w:rPr>
                <w:ins w:id="751" w:author="Cardalda-Garcia Adrian 1SI1" w:date="2021-10-28T15:08:00Z"/>
              </w:rPr>
            </w:pPr>
            <w:ins w:id="752" w:author="Cardalda-Garcia Adrian 1SI1" w:date="2021-10-28T15:08:00Z">
              <w:r w:rsidRPr="00C6342E">
                <w:t>Config 1, 4</w:t>
              </w:r>
            </w:ins>
          </w:p>
        </w:tc>
        <w:tc>
          <w:tcPr>
            <w:tcW w:w="740" w:type="pct"/>
            <w:vMerge w:val="restart"/>
            <w:tcBorders>
              <w:top w:val="single" w:sz="4" w:space="0" w:color="auto"/>
              <w:left w:val="single" w:sz="4" w:space="0" w:color="auto"/>
              <w:bottom w:val="single" w:sz="4" w:space="0" w:color="auto"/>
              <w:right w:val="single" w:sz="4" w:space="0" w:color="auto"/>
            </w:tcBorders>
          </w:tcPr>
          <w:p w14:paraId="472907DD" w14:textId="77777777" w:rsidR="00E234F6" w:rsidRPr="00C6342E" w:rsidRDefault="00E234F6" w:rsidP="00674808">
            <w:pPr>
              <w:pStyle w:val="TAL"/>
              <w:keepNext w:val="0"/>
              <w:keepLines w:val="0"/>
              <w:widowControl w:val="0"/>
              <w:rPr>
                <w:ins w:id="753"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C1F714B" w14:textId="0C9F5C6F" w:rsidR="00E234F6" w:rsidRPr="00C6342E" w:rsidRDefault="00E234F6" w:rsidP="00674808">
            <w:pPr>
              <w:pStyle w:val="TAL"/>
              <w:keepNext w:val="0"/>
              <w:keepLines w:val="0"/>
              <w:widowControl w:val="0"/>
              <w:rPr>
                <w:ins w:id="754" w:author="Cardalda-Garcia Adrian 1SI1" w:date="2021-10-28T15:08:00Z"/>
              </w:rPr>
            </w:pPr>
            <w:ins w:id="755" w:author="Cardalda-Garcia Adrian 1SI1" w:date="2021-10-28T15:08:00Z">
              <w:r w:rsidRPr="00C6342E">
                <w:t>CR.1.1 FDD</w:t>
              </w:r>
            </w:ins>
          </w:p>
        </w:tc>
      </w:tr>
      <w:tr w:rsidR="00E234F6" w:rsidRPr="00C6342E" w14:paraId="27C6319D" w14:textId="77777777" w:rsidTr="00674808">
        <w:trPr>
          <w:trHeight w:val="189"/>
          <w:jc w:val="center"/>
          <w:ins w:id="756"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CAAF06" w14:textId="77777777" w:rsidR="00E234F6" w:rsidRPr="00C6342E" w:rsidRDefault="00E234F6" w:rsidP="00674808">
            <w:pPr>
              <w:pStyle w:val="TAL"/>
              <w:keepNext w:val="0"/>
              <w:keepLines w:val="0"/>
              <w:widowControl w:val="0"/>
              <w:rPr>
                <w:ins w:id="757"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33A93AF8" w14:textId="77777777" w:rsidR="00E234F6" w:rsidRPr="00C6342E" w:rsidRDefault="00E234F6" w:rsidP="00674808">
            <w:pPr>
              <w:pStyle w:val="TAL"/>
              <w:keepNext w:val="0"/>
              <w:keepLines w:val="0"/>
              <w:widowControl w:val="0"/>
              <w:rPr>
                <w:ins w:id="758" w:author="Cardalda-Garcia Adrian 1SI1" w:date="2021-10-28T15:08:00Z"/>
              </w:rPr>
            </w:pPr>
            <w:ins w:id="759" w:author="Cardalda-Garcia Adrian 1SI1" w:date="2021-10-28T15:08:00Z">
              <w:r w:rsidRPr="00C6342E">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0200" w14:textId="77777777" w:rsidR="00E234F6" w:rsidRPr="00C6342E" w:rsidRDefault="00E234F6" w:rsidP="00674808">
            <w:pPr>
              <w:pStyle w:val="TAL"/>
              <w:keepNext w:val="0"/>
              <w:keepLines w:val="0"/>
              <w:widowControl w:val="0"/>
              <w:rPr>
                <w:ins w:id="760"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2B81A5E6" w14:textId="58A9BC1B" w:rsidR="00E234F6" w:rsidRPr="00C6342E" w:rsidRDefault="00E234F6" w:rsidP="00674808">
            <w:pPr>
              <w:pStyle w:val="TAL"/>
              <w:keepNext w:val="0"/>
              <w:keepLines w:val="0"/>
              <w:widowControl w:val="0"/>
              <w:rPr>
                <w:ins w:id="761" w:author="Cardalda-Garcia Adrian 1SI1" w:date="2021-10-28T15:08:00Z"/>
              </w:rPr>
            </w:pPr>
            <w:ins w:id="762" w:author="Cardalda-Garcia Adrian 1SI1" w:date="2021-10-28T15:08:00Z">
              <w:r w:rsidRPr="00C6342E">
                <w:t>CR.1.1 TDD</w:t>
              </w:r>
            </w:ins>
          </w:p>
        </w:tc>
      </w:tr>
      <w:tr w:rsidR="00E234F6" w:rsidRPr="00C6342E" w14:paraId="231E573B" w14:textId="77777777" w:rsidTr="00674808">
        <w:trPr>
          <w:trHeight w:val="189"/>
          <w:jc w:val="center"/>
          <w:ins w:id="763"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6A0B54" w14:textId="77777777" w:rsidR="00E234F6" w:rsidRPr="00C6342E" w:rsidRDefault="00E234F6" w:rsidP="00674808">
            <w:pPr>
              <w:pStyle w:val="TAL"/>
              <w:keepNext w:val="0"/>
              <w:keepLines w:val="0"/>
              <w:widowControl w:val="0"/>
              <w:rPr>
                <w:ins w:id="764"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744197AA" w14:textId="77777777" w:rsidR="00E234F6" w:rsidRPr="00C6342E" w:rsidRDefault="00E234F6" w:rsidP="00674808">
            <w:pPr>
              <w:pStyle w:val="TAL"/>
              <w:keepNext w:val="0"/>
              <w:keepLines w:val="0"/>
              <w:widowControl w:val="0"/>
              <w:rPr>
                <w:ins w:id="765" w:author="Cardalda-Garcia Adrian 1SI1" w:date="2021-10-28T15:08:00Z"/>
              </w:rPr>
            </w:pPr>
            <w:ins w:id="766" w:author="Cardalda-Garcia Adrian 1SI1" w:date="2021-10-28T15:08:00Z">
              <w:r w:rsidRPr="00C6342E">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423B" w14:textId="77777777" w:rsidR="00E234F6" w:rsidRPr="00C6342E" w:rsidRDefault="00E234F6" w:rsidP="00674808">
            <w:pPr>
              <w:pStyle w:val="TAL"/>
              <w:keepNext w:val="0"/>
              <w:keepLines w:val="0"/>
              <w:widowControl w:val="0"/>
              <w:rPr>
                <w:ins w:id="767"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84D9373" w14:textId="02A230FA" w:rsidR="00E234F6" w:rsidRPr="00C6342E" w:rsidRDefault="00E234F6" w:rsidP="00674808">
            <w:pPr>
              <w:pStyle w:val="TAL"/>
              <w:keepNext w:val="0"/>
              <w:keepLines w:val="0"/>
              <w:widowControl w:val="0"/>
              <w:rPr>
                <w:ins w:id="768" w:author="Cardalda-Garcia Adrian 1SI1" w:date="2021-10-28T15:08:00Z"/>
              </w:rPr>
            </w:pPr>
            <w:ins w:id="769" w:author="Cardalda-Garcia Adrian 1SI1" w:date="2021-10-28T15:08:00Z">
              <w:r w:rsidRPr="00C6342E">
                <w:t>CR.2.1 TDD</w:t>
              </w:r>
            </w:ins>
          </w:p>
        </w:tc>
      </w:tr>
      <w:tr w:rsidR="00C775F1" w:rsidRPr="00C6342E" w14:paraId="47D23E81"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CB23427" w14:textId="70126451" w:rsidR="00C775F1" w:rsidRPr="00C6342E" w:rsidRDefault="00C775F1" w:rsidP="00C775F1">
            <w:pPr>
              <w:pStyle w:val="TAL"/>
              <w:keepNext w:val="0"/>
              <w:keepLines w:val="0"/>
              <w:widowControl w:val="0"/>
            </w:pPr>
            <w:del w:id="770" w:author="Cardalda-Garcia Adrian 1SI1" w:date="2021-10-28T15:08:00Z">
              <w:r w:rsidRPr="00C6342E" w:rsidDel="00E234F6">
                <w:delText xml:space="preserve">RMC </w:delText>
              </w:r>
            </w:del>
            <w:ins w:id="771" w:author="Cardalda-Garcia Adrian 1SI1" w:date="2021-10-28T15:08:00Z">
              <w:r w:rsidR="00E234F6" w:rsidRPr="00C6342E">
                <w:t xml:space="preserve">Dedicated </w:t>
              </w:r>
            </w:ins>
            <w:r w:rsidRPr="00C6342E">
              <w:t>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B8797CE" w14:textId="77777777" w:rsidR="00C775F1" w:rsidRPr="00C6342E" w:rsidRDefault="00C775F1" w:rsidP="00C775F1">
            <w:pPr>
              <w:pStyle w:val="TAL"/>
              <w:keepNext w:val="0"/>
              <w:keepLines w:val="0"/>
              <w:widowControl w:val="0"/>
            </w:pPr>
            <w:r w:rsidRPr="00C6342E">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BD7994C"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920BBD3" w14:textId="77777777" w:rsidR="00C775F1" w:rsidRPr="00C6342E" w:rsidRDefault="00C775F1" w:rsidP="00C775F1">
            <w:pPr>
              <w:pStyle w:val="TAL"/>
              <w:keepNext w:val="0"/>
              <w:keepLines w:val="0"/>
              <w:widowControl w:val="0"/>
            </w:pPr>
            <w:r w:rsidRPr="00C6342E">
              <w:t>CCR.1.1 FDD</w:t>
            </w:r>
          </w:p>
        </w:tc>
      </w:tr>
      <w:tr w:rsidR="00C775F1" w:rsidRPr="00C6342E" w14:paraId="024956D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B4C52F"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CFD929D"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5226"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D24FBA" w14:textId="77777777" w:rsidR="00C775F1" w:rsidRPr="00C6342E" w:rsidRDefault="00C775F1" w:rsidP="00C775F1">
            <w:pPr>
              <w:pStyle w:val="TAL"/>
              <w:keepNext w:val="0"/>
              <w:keepLines w:val="0"/>
              <w:widowControl w:val="0"/>
            </w:pPr>
            <w:r w:rsidRPr="00C6342E">
              <w:t>CCR.1.1 TDD</w:t>
            </w:r>
          </w:p>
        </w:tc>
      </w:tr>
      <w:tr w:rsidR="00C775F1" w:rsidRPr="00C6342E" w14:paraId="0AB62598"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4EF10"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A40FCF"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3E42"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1043D73" w14:textId="77777777" w:rsidR="00C775F1" w:rsidRPr="00C6342E" w:rsidRDefault="00C775F1" w:rsidP="00C775F1">
            <w:pPr>
              <w:pStyle w:val="TAL"/>
              <w:keepNext w:val="0"/>
              <w:keepLines w:val="0"/>
              <w:widowControl w:val="0"/>
            </w:pPr>
            <w:r w:rsidRPr="00C6342E">
              <w:t>CCR.2.1 TDD</w:t>
            </w:r>
          </w:p>
        </w:tc>
      </w:tr>
      <w:tr w:rsidR="00C775F1" w:rsidRPr="00C6342E" w14:paraId="5608AA87" w14:textId="77777777" w:rsidTr="00C775F1">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8CCF045" w14:textId="77777777" w:rsidR="00C775F1" w:rsidRPr="00C6342E" w:rsidRDefault="00C775F1" w:rsidP="00C775F1">
            <w:pPr>
              <w:pStyle w:val="TAL"/>
              <w:keepNext w:val="0"/>
              <w:keepLines w:val="0"/>
              <w:widowControl w:val="0"/>
            </w:pPr>
            <w:r w:rsidRPr="00C6342E">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392A3573" w14:textId="77777777" w:rsidR="00C775F1" w:rsidRPr="00C6342E" w:rsidRDefault="00C775F1" w:rsidP="00C775F1">
            <w:pPr>
              <w:pStyle w:val="TAL"/>
              <w:keepNext w:val="0"/>
              <w:keepLines w:val="0"/>
              <w:widowControl w:val="0"/>
            </w:pPr>
            <w:r w:rsidRPr="00C6342E">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35140F7"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360271" w14:textId="77777777" w:rsidR="00C775F1" w:rsidRPr="00C6342E" w:rsidRDefault="00C775F1" w:rsidP="00C775F1">
            <w:pPr>
              <w:pStyle w:val="TAL"/>
              <w:keepNext w:val="0"/>
              <w:keepLines w:val="0"/>
              <w:widowControl w:val="0"/>
            </w:pPr>
            <w:r w:rsidRPr="00C6342E">
              <w:t>SSB.1 FR1</w:t>
            </w:r>
          </w:p>
        </w:tc>
      </w:tr>
      <w:tr w:rsidR="00C775F1" w:rsidRPr="00C6342E" w14:paraId="39A4D397"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82D217"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6C2760D"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A552"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ACDF10A" w14:textId="77777777" w:rsidR="00C775F1" w:rsidRPr="00C6342E" w:rsidRDefault="00C775F1" w:rsidP="00C775F1">
            <w:pPr>
              <w:pStyle w:val="TAL"/>
              <w:keepNext w:val="0"/>
              <w:keepLines w:val="0"/>
              <w:widowControl w:val="0"/>
            </w:pPr>
            <w:r w:rsidRPr="00C6342E">
              <w:t>SSB.1 FR1</w:t>
            </w:r>
          </w:p>
        </w:tc>
      </w:tr>
      <w:tr w:rsidR="00C775F1" w:rsidRPr="00C6342E" w14:paraId="6EDA5299"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62239"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6B9A6F"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50DE"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5FB257E" w14:textId="77777777" w:rsidR="00C775F1" w:rsidRPr="00C6342E" w:rsidRDefault="00C775F1" w:rsidP="00C775F1">
            <w:pPr>
              <w:pStyle w:val="TAL"/>
              <w:keepNext w:val="0"/>
              <w:keepLines w:val="0"/>
              <w:widowControl w:val="0"/>
            </w:pPr>
            <w:r w:rsidRPr="00C6342E">
              <w:t>SSB.2 FR1</w:t>
            </w:r>
          </w:p>
        </w:tc>
      </w:tr>
      <w:tr w:rsidR="00C775F1" w:rsidRPr="00C6342E" w14:paraId="4BA3601F" w14:textId="77777777" w:rsidTr="00C775F1">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FB323" w14:textId="77777777" w:rsidR="00C775F1" w:rsidRPr="00C6342E" w:rsidRDefault="00C775F1" w:rsidP="00C775F1">
            <w:pPr>
              <w:pStyle w:val="TAL"/>
              <w:keepNext w:val="0"/>
              <w:keepLines w:val="0"/>
              <w:widowControl w:val="0"/>
            </w:pPr>
            <w:r w:rsidRPr="00C6342E">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31A833C9" w14:textId="77777777" w:rsidR="00C775F1" w:rsidRPr="00C6342E" w:rsidRDefault="00C775F1" w:rsidP="00C775F1">
            <w:pPr>
              <w:pStyle w:val="TAL"/>
              <w:keepNext w:val="0"/>
              <w:keepLines w:val="0"/>
              <w:widowControl w:val="0"/>
            </w:pPr>
            <w:r w:rsidRPr="00C6342E">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CD77958"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56D7D9" w14:textId="77777777" w:rsidR="00C775F1" w:rsidRPr="00C6342E" w:rsidRDefault="00C775F1" w:rsidP="00C775F1">
            <w:pPr>
              <w:pStyle w:val="TAL"/>
              <w:keepNext w:val="0"/>
              <w:keepLines w:val="0"/>
              <w:widowControl w:val="0"/>
            </w:pPr>
            <w:r w:rsidRPr="00C6342E">
              <w:t>SMTC.1</w:t>
            </w:r>
          </w:p>
        </w:tc>
      </w:tr>
      <w:tr w:rsidR="00C775F1" w:rsidRPr="00C6342E" w14:paraId="5FBECA4A"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AB5941"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98C0435"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26D0"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FFF74A" w14:textId="77777777" w:rsidR="00C775F1" w:rsidRPr="00C6342E" w:rsidRDefault="00C775F1" w:rsidP="00C775F1">
            <w:pPr>
              <w:pStyle w:val="TAL"/>
              <w:keepNext w:val="0"/>
              <w:keepLines w:val="0"/>
              <w:widowControl w:val="0"/>
            </w:pPr>
            <w:r w:rsidRPr="00C6342E">
              <w:t>SMTC.1</w:t>
            </w:r>
          </w:p>
        </w:tc>
      </w:tr>
      <w:tr w:rsidR="00C775F1" w:rsidRPr="00C6342E" w14:paraId="21564479" w14:textId="77777777" w:rsidTr="00C775F1">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5637531" w14:textId="77777777" w:rsidR="00C775F1" w:rsidRPr="00C6342E" w:rsidRDefault="00C775F1" w:rsidP="00C775F1">
            <w:pPr>
              <w:pStyle w:val="TAL"/>
              <w:keepNext w:val="0"/>
              <w:keepLines w:val="0"/>
              <w:widowControl w:val="0"/>
            </w:pPr>
            <w:r w:rsidRPr="00C6342E">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3939964" w14:textId="77777777" w:rsidR="00C775F1" w:rsidRPr="00C6342E" w:rsidRDefault="00C775F1" w:rsidP="00C775F1">
            <w:pPr>
              <w:pStyle w:val="TAL"/>
              <w:keepNext w:val="0"/>
              <w:keepLines w:val="0"/>
              <w:widowControl w:val="0"/>
            </w:pPr>
            <w:r w:rsidRPr="00C6342E">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0705AD6"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1597E7C" w14:textId="77777777" w:rsidR="00C775F1" w:rsidRPr="00C6342E" w:rsidRDefault="00C775F1" w:rsidP="00C775F1">
            <w:pPr>
              <w:pStyle w:val="TAL"/>
              <w:keepNext w:val="0"/>
              <w:keepLines w:val="0"/>
              <w:widowControl w:val="0"/>
            </w:pPr>
            <w:r w:rsidRPr="00C6342E">
              <w:t xml:space="preserve">15 </w:t>
            </w:r>
            <w:proofErr w:type="spellStart"/>
            <w:r w:rsidRPr="00C6342E">
              <w:t>KHz</w:t>
            </w:r>
            <w:proofErr w:type="spellEnd"/>
          </w:p>
        </w:tc>
      </w:tr>
      <w:tr w:rsidR="00C775F1" w:rsidRPr="00C6342E" w14:paraId="7161FBB2"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8D9F3E"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22B35D"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C636"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8BCDC6" w14:textId="77777777" w:rsidR="00C775F1" w:rsidRPr="00C6342E" w:rsidRDefault="00C775F1" w:rsidP="00C775F1">
            <w:pPr>
              <w:pStyle w:val="TAL"/>
              <w:keepNext w:val="0"/>
              <w:keepLines w:val="0"/>
              <w:widowControl w:val="0"/>
            </w:pPr>
            <w:r w:rsidRPr="00C6342E">
              <w:t xml:space="preserve">30 </w:t>
            </w:r>
            <w:proofErr w:type="spellStart"/>
            <w:r w:rsidRPr="00C6342E">
              <w:t>KHz</w:t>
            </w:r>
            <w:proofErr w:type="spellEnd"/>
          </w:p>
        </w:tc>
      </w:tr>
      <w:tr w:rsidR="00C775F1" w:rsidRPr="00C6342E" w14:paraId="65FF166C" w14:textId="77777777" w:rsidTr="00C775F1">
        <w:trPr>
          <w:trHeight w:val="96"/>
          <w:jc w:val="center"/>
        </w:trPr>
        <w:tc>
          <w:tcPr>
            <w:tcW w:w="0" w:type="auto"/>
            <w:gridSpan w:val="3"/>
            <w:vMerge w:val="restart"/>
            <w:tcBorders>
              <w:top w:val="single" w:sz="4" w:space="0" w:color="auto"/>
              <w:left w:val="single" w:sz="4" w:space="0" w:color="auto"/>
              <w:right w:val="single" w:sz="4" w:space="0" w:color="auto"/>
            </w:tcBorders>
          </w:tcPr>
          <w:p w14:paraId="5701C28A" w14:textId="77777777" w:rsidR="00C775F1" w:rsidRPr="00C6342E" w:rsidRDefault="00C775F1" w:rsidP="00C775F1">
            <w:pPr>
              <w:pStyle w:val="TAL"/>
              <w:keepNext w:val="0"/>
              <w:keepLines w:val="0"/>
              <w:widowControl w:val="0"/>
            </w:pPr>
            <w:r w:rsidRPr="00C6342E">
              <w:t>TRS configuration</w:t>
            </w:r>
          </w:p>
        </w:tc>
        <w:tc>
          <w:tcPr>
            <w:tcW w:w="1105" w:type="pct"/>
            <w:tcBorders>
              <w:top w:val="single" w:sz="4" w:space="0" w:color="auto"/>
              <w:left w:val="single" w:sz="4" w:space="0" w:color="auto"/>
              <w:bottom w:val="single" w:sz="4" w:space="0" w:color="auto"/>
              <w:right w:val="single" w:sz="4" w:space="0" w:color="auto"/>
            </w:tcBorders>
          </w:tcPr>
          <w:p w14:paraId="7991111B" w14:textId="77777777" w:rsidR="00C775F1" w:rsidRPr="00C6342E" w:rsidRDefault="00C775F1" w:rsidP="00C775F1">
            <w:pPr>
              <w:pStyle w:val="TAL"/>
              <w:keepNext w:val="0"/>
              <w:keepLines w:val="0"/>
              <w:widowControl w:val="0"/>
            </w:pPr>
            <w:r w:rsidRPr="00C6342E">
              <w:t>Config 1, 4</w:t>
            </w:r>
          </w:p>
        </w:tc>
        <w:tc>
          <w:tcPr>
            <w:tcW w:w="0" w:type="auto"/>
            <w:tcBorders>
              <w:top w:val="single" w:sz="4" w:space="0" w:color="auto"/>
              <w:left w:val="single" w:sz="4" w:space="0" w:color="auto"/>
              <w:right w:val="single" w:sz="4" w:space="0" w:color="auto"/>
            </w:tcBorders>
          </w:tcPr>
          <w:p w14:paraId="4D4A2501" w14:textId="77777777" w:rsidR="00C775F1" w:rsidRPr="00C6342E" w:rsidRDefault="00C775F1" w:rsidP="00C775F1">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307A7C4B" w14:textId="77777777" w:rsidR="00C775F1" w:rsidRPr="00C6342E" w:rsidRDefault="00C775F1" w:rsidP="00C775F1">
            <w:pPr>
              <w:pStyle w:val="TAL"/>
              <w:keepNext w:val="0"/>
              <w:keepLines w:val="0"/>
              <w:widowControl w:val="0"/>
            </w:pPr>
            <w:r w:rsidRPr="00C6342E">
              <w:t>TRS.1.1 FDD</w:t>
            </w:r>
          </w:p>
        </w:tc>
      </w:tr>
      <w:tr w:rsidR="00C775F1" w:rsidRPr="00C6342E" w14:paraId="4BC56D55" w14:textId="77777777" w:rsidTr="00C775F1">
        <w:trPr>
          <w:trHeight w:val="96"/>
          <w:jc w:val="center"/>
        </w:trPr>
        <w:tc>
          <w:tcPr>
            <w:tcW w:w="0" w:type="auto"/>
            <w:gridSpan w:val="3"/>
            <w:vMerge/>
            <w:tcBorders>
              <w:left w:val="single" w:sz="4" w:space="0" w:color="auto"/>
              <w:right w:val="single" w:sz="4" w:space="0" w:color="auto"/>
            </w:tcBorders>
            <w:vAlign w:val="center"/>
          </w:tcPr>
          <w:p w14:paraId="060C0A86"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6FC6FA1" w14:textId="77777777" w:rsidR="00C775F1" w:rsidRPr="00C6342E" w:rsidRDefault="00C775F1" w:rsidP="00C775F1">
            <w:pPr>
              <w:pStyle w:val="TAL"/>
              <w:keepNext w:val="0"/>
              <w:keepLines w:val="0"/>
              <w:widowControl w:val="0"/>
            </w:pPr>
            <w:r w:rsidRPr="00C6342E">
              <w:t>Config 2, 5</w:t>
            </w:r>
          </w:p>
        </w:tc>
        <w:tc>
          <w:tcPr>
            <w:tcW w:w="0" w:type="auto"/>
            <w:tcBorders>
              <w:left w:val="single" w:sz="4" w:space="0" w:color="auto"/>
              <w:right w:val="single" w:sz="4" w:space="0" w:color="auto"/>
            </w:tcBorders>
          </w:tcPr>
          <w:p w14:paraId="6D5328C3" w14:textId="77777777" w:rsidR="00C775F1" w:rsidRPr="00C6342E" w:rsidRDefault="00C775F1" w:rsidP="00C775F1">
            <w:pPr>
              <w:pStyle w:val="TAL"/>
              <w:keepNext w:val="0"/>
              <w:keepLines w:val="0"/>
              <w:widowControl w:val="0"/>
            </w:pPr>
          </w:p>
        </w:tc>
        <w:tc>
          <w:tcPr>
            <w:tcW w:w="1740" w:type="pct"/>
            <w:tcBorders>
              <w:left w:val="single" w:sz="4" w:space="0" w:color="auto"/>
              <w:right w:val="single" w:sz="4" w:space="0" w:color="auto"/>
            </w:tcBorders>
          </w:tcPr>
          <w:p w14:paraId="2A4FA04D" w14:textId="77777777" w:rsidR="00C775F1" w:rsidRPr="00C6342E" w:rsidRDefault="00C775F1" w:rsidP="00C775F1">
            <w:pPr>
              <w:pStyle w:val="TAL"/>
              <w:keepNext w:val="0"/>
              <w:keepLines w:val="0"/>
              <w:widowControl w:val="0"/>
            </w:pPr>
            <w:r w:rsidRPr="00C6342E">
              <w:t>TRS.1.1 TDD</w:t>
            </w:r>
          </w:p>
        </w:tc>
      </w:tr>
      <w:tr w:rsidR="00C775F1" w:rsidRPr="00C6342E" w14:paraId="0DD3BE87"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70003B08"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3E583FD" w14:textId="77777777" w:rsidR="00C775F1" w:rsidRPr="00C6342E" w:rsidRDefault="00C775F1" w:rsidP="00C775F1">
            <w:pPr>
              <w:pStyle w:val="TAL"/>
              <w:keepNext w:val="0"/>
              <w:keepLines w:val="0"/>
              <w:widowControl w:val="0"/>
            </w:pPr>
            <w:r w:rsidRPr="00C6342E">
              <w:t>Config 3, 6</w:t>
            </w:r>
          </w:p>
        </w:tc>
        <w:tc>
          <w:tcPr>
            <w:tcW w:w="0" w:type="auto"/>
            <w:tcBorders>
              <w:left w:val="single" w:sz="4" w:space="0" w:color="auto"/>
              <w:bottom w:val="single" w:sz="4" w:space="0" w:color="auto"/>
              <w:right w:val="single" w:sz="4" w:space="0" w:color="auto"/>
            </w:tcBorders>
          </w:tcPr>
          <w:p w14:paraId="270551E9" w14:textId="77777777" w:rsidR="00C775F1" w:rsidRPr="00C6342E"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22418AF" w14:textId="77777777" w:rsidR="00C775F1" w:rsidRPr="00C6342E" w:rsidRDefault="00C775F1" w:rsidP="00C775F1">
            <w:pPr>
              <w:pStyle w:val="TAL"/>
              <w:keepNext w:val="0"/>
              <w:keepLines w:val="0"/>
              <w:widowControl w:val="0"/>
            </w:pPr>
            <w:r w:rsidRPr="00C6342E">
              <w:t>TRS.1.2 TDD</w:t>
            </w:r>
          </w:p>
        </w:tc>
      </w:tr>
      <w:tr w:rsidR="00C775F1" w:rsidRPr="00C6342E" w14:paraId="3B282A4E" w14:textId="77777777" w:rsidTr="00C775F1">
        <w:trPr>
          <w:trHeight w:val="96"/>
          <w:jc w:val="center"/>
        </w:trPr>
        <w:tc>
          <w:tcPr>
            <w:tcW w:w="0" w:type="auto"/>
            <w:gridSpan w:val="3"/>
            <w:vMerge w:val="restart"/>
            <w:tcBorders>
              <w:left w:val="single" w:sz="4" w:space="0" w:color="auto"/>
              <w:right w:val="single" w:sz="4" w:space="0" w:color="auto"/>
            </w:tcBorders>
            <w:vAlign w:val="center"/>
          </w:tcPr>
          <w:p w14:paraId="0F41096D" w14:textId="77777777" w:rsidR="00C775F1" w:rsidRPr="00C6342E" w:rsidRDefault="00C775F1" w:rsidP="00C775F1">
            <w:pPr>
              <w:pStyle w:val="TAL"/>
              <w:keepNext w:val="0"/>
              <w:keepLines w:val="0"/>
              <w:widowControl w:val="0"/>
            </w:pPr>
            <w:r w:rsidRPr="00C6342E">
              <w:t>CSI-RS for RLM</w:t>
            </w:r>
          </w:p>
        </w:tc>
        <w:tc>
          <w:tcPr>
            <w:tcW w:w="1105" w:type="pct"/>
            <w:tcBorders>
              <w:top w:val="single" w:sz="4" w:space="0" w:color="auto"/>
              <w:left w:val="single" w:sz="4" w:space="0" w:color="auto"/>
              <w:bottom w:val="single" w:sz="4" w:space="0" w:color="auto"/>
              <w:right w:val="single" w:sz="4" w:space="0" w:color="auto"/>
            </w:tcBorders>
          </w:tcPr>
          <w:p w14:paraId="4D135FE8" w14:textId="77777777" w:rsidR="00C775F1" w:rsidRPr="00C6342E" w:rsidRDefault="00C775F1" w:rsidP="00C775F1">
            <w:pPr>
              <w:pStyle w:val="TAL"/>
              <w:keepNext w:val="0"/>
              <w:keepLines w:val="0"/>
              <w:widowControl w:val="0"/>
            </w:pPr>
            <w:r w:rsidRPr="00C6342E">
              <w:t>Config 1, 4</w:t>
            </w:r>
          </w:p>
        </w:tc>
        <w:tc>
          <w:tcPr>
            <w:tcW w:w="0" w:type="auto"/>
            <w:tcBorders>
              <w:left w:val="single" w:sz="4" w:space="0" w:color="auto"/>
              <w:bottom w:val="single" w:sz="4" w:space="0" w:color="auto"/>
              <w:right w:val="single" w:sz="4" w:space="0" w:color="auto"/>
            </w:tcBorders>
          </w:tcPr>
          <w:p w14:paraId="7B5321CB" w14:textId="77777777" w:rsidR="00C775F1" w:rsidRPr="00C6342E"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F4452C5" w14:textId="77777777" w:rsidR="00C775F1" w:rsidRPr="00C6342E" w:rsidRDefault="00C775F1" w:rsidP="00C775F1">
            <w:pPr>
              <w:pStyle w:val="TAL"/>
              <w:keepNext w:val="0"/>
              <w:keepLines w:val="0"/>
              <w:widowControl w:val="0"/>
            </w:pPr>
            <w:r w:rsidRPr="00C6342E">
              <w:t>Resource #4 in TRS.1.1 FDD</w:t>
            </w:r>
          </w:p>
        </w:tc>
      </w:tr>
      <w:tr w:rsidR="00C775F1" w:rsidRPr="00C6342E" w14:paraId="116DCD2B" w14:textId="77777777" w:rsidTr="00C775F1">
        <w:trPr>
          <w:trHeight w:val="96"/>
          <w:jc w:val="center"/>
        </w:trPr>
        <w:tc>
          <w:tcPr>
            <w:tcW w:w="0" w:type="auto"/>
            <w:gridSpan w:val="3"/>
            <w:vMerge/>
            <w:tcBorders>
              <w:left w:val="single" w:sz="4" w:space="0" w:color="auto"/>
              <w:right w:val="single" w:sz="4" w:space="0" w:color="auto"/>
            </w:tcBorders>
            <w:vAlign w:val="center"/>
          </w:tcPr>
          <w:p w14:paraId="0EEBCAE8"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6D3CE39" w14:textId="77777777" w:rsidR="00C775F1" w:rsidRPr="00C6342E" w:rsidRDefault="00C775F1" w:rsidP="00C775F1">
            <w:pPr>
              <w:pStyle w:val="TAL"/>
              <w:keepNext w:val="0"/>
              <w:keepLines w:val="0"/>
              <w:widowControl w:val="0"/>
            </w:pPr>
            <w:r w:rsidRPr="00C6342E">
              <w:t>Config 2, 5</w:t>
            </w:r>
          </w:p>
        </w:tc>
        <w:tc>
          <w:tcPr>
            <w:tcW w:w="0" w:type="auto"/>
            <w:tcBorders>
              <w:left w:val="single" w:sz="4" w:space="0" w:color="auto"/>
              <w:bottom w:val="single" w:sz="4" w:space="0" w:color="auto"/>
              <w:right w:val="single" w:sz="4" w:space="0" w:color="auto"/>
            </w:tcBorders>
          </w:tcPr>
          <w:p w14:paraId="069B0D12" w14:textId="77777777" w:rsidR="00C775F1" w:rsidRPr="00C6342E"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5510D09" w14:textId="77777777" w:rsidR="00C775F1" w:rsidRPr="00C6342E" w:rsidRDefault="00C775F1" w:rsidP="00C775F1">
            <w:pPr>
              <w:pStyle w:val="TAL"/>
              <w:keepNext w:val="0"/>
              <w:keepLines w:val="0"/>
              <w:widowControl w:val="0"/>
            </w:pPr>
            <w:r w:rsidRPr="00C6342E">
              <w:t>Resource #4 in TRS.1.1 TDD</w:t>
            </w:r>
          </w:p>
        </w:tc>
      </w:tr>
      <w:tr w:rsidR="00C775F1" w:rsidRPr="00C6342E" w14:paraId="03950A71"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3C649541" w14:textId="77777777" w:rsidR="00C775F1" w:rsidRPr="00C6342E"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9BEC603" w14:textId="77777777" w:rsidR="00C775F1" w:rsidRPr="00C6342E" w:rsidRDefault="00C775F1" w:rsidP="00C775F1">
            <w:pPr>
              <w:pStyle w:val="TAL"/>
              <w:keepNext w:val="0"/>
              <w:keepLines w:val="0"/>
              <w:widowControl w:val="0"/>
            </w:pPr>
            <w:r w:rsidRPr="00C6342E">
              <w:t>Config 3, 6</w:t>
            </w:r>
          </w:p>
        </w:tc>
        <w:tc>
          <w:tcPr>
            <w:tcW w:w="0" w:type="auto"/>
            <w:tcBorders>
              <w:left w:val="single" w:sz="4" w:space="0" w:color="auto"/>
              <w:bottom w:val="single" w:sz="4" w:space="0" w:color="auto"/>
              <w:right w:val="single" w:sz="4" w:space="0" w:color="auto"/>
            </w:tcBorders>
          </w:tcPr>
          <w:p w14:paraId="26BF5468" w14:textId="77777777" w:rsidR="00C775F1" w:rsidRPr="00C6342E"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515E23D" w14:textId="77777777" w:rsidR="00C775F1" w:rsidRPr="00C6342E" w:rsidRDefault="00C775F1" w:rsidP="00C775F1">
            <w:pPr>
              <w:pStyle w:val="TAL"/>
              <w:keepNext w:val="0"/>
              <w:keepLines w:val="0"/>
              <w:widowControl w:val="0"/>
            </w:pPr>
            <w:r w:rsidRPr="00C6342E">
              <w:t>Resource #4 in TRS.1.2 TDD</w:t>
            </w:r>
          </w:p>
        </w:tc>
      </w:tr>
      <w:tr w:rsidR="00C775F1" w:rsidRPr="00C6342E" w14:paraId="4BB5DEF0" w14:textId="77777777" w:rsidTr="00C775F1">
        <w:trPr>
          <w:trHeight w:val="96"/>
          <w:jc w:val="center"/>
        </w:trPr>
        <w:tc>
          <w:tcPr>
            <w:tcW w:w="0" w:type="auto"/>
            <w:gridSpan w:val="3"/>
            <w:tcBorders>
              <w:left w:val="single" w:sz="4" w:space="0" w:color="auto"/>
              <w:bottom w:val="single" w:sz="4" w:space="0" w:color="auto"/>
              <w:right w:val="single" w:sz="4" w:space="0" w:color="auto"/>
            </w:tcBorders>
          </w:tcPr>
          <w:p w14:paraId="07BE4115" w14:textId="77777777" w:rsidR="00C775F1" w:rsidRPr="00C6342E" w:rsidRDefault="00C775F1" w:rsidP="00C775F1">
            <w:pPr>
              <w:pStyle w:val="TAL"/>
              <w:keepNext w:val="0"/>
              <w:keepLines w:val="0"/>
              <w:widowControl w:val="0"/>
            </w:pPr>
            <w:r w:rsidRPr="00C6342E">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8D386AA" w14:textId="77777777" w:rsidR="00C775F1" w:rsidRPr="00C6342E" w:rsidRDefault="00C775F1" w:rsidP="00C775F1">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55E1FEE6" w14:textId="77777777" w:rsidR="00C775F1" w:rsidRPr="00C6342E"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9FCA0E9" w14:textId="77777777" w:rsidR="00C775F1" w:rsidRPr="00C6342E" w:rsidRDefault="00C775F1" w:rsidP="00C775F1">
            <w:pPr>
              <w:pStyle w:val="TAL"/>
              <w:keepNext w:val="0"/>
              <w:keepLines w:val="0"/>
              <w:widowControl w:val="0"/>
            </w:pPr>
            <w:r w:rsidRPr="00C6342E">
              <w:t>TCI.State.2</w:t>
            </w:r>
          </w:p>
        </w:tc>
      </w:tr>
      <w:tr w:rsidR="00C775F1" w:rsidRPr="00C6342E" w14:paraId="21C37AA1"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B36844B" w14:textId="77777777" w:rsidR="00C775F1" w:rsidRPr="00C6342E" w:rsidRDefault="00C775F1" w:rsidP="00C775F1">
            <w:pPr>
              <w:pStyle w:val="TAL"/>
            </w:pPr>
            <w:r w:rsidRPr="00C6342E">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157DE254"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606305" w14:textId="77777777" w:rsidR="00C775F1" w:rsidRPr="00C6342E" w:rsidRDefault="00C775F1" w:rsidP="00C775F1">
            <w:pPr>
              <w:pStyle w:val="TAL"/>
            </w:pPr>
            <w:r w:rsidRPr="00C6342E">
              <w:t>OP.1</w:t>
            </w:r>
          </w:p>
        </w:tc>
      </w:tr>
      <w:tr w:rsidR="00C775F1" w:rsidRPr="00C6342E" w14:paraId="6C79A95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34434B9" w14:textId="77777777" w:rsidR="00C775F1" w:rsidRPr="00C6342E" w:rsidRDefault="00C775F1" w:rsidP="00C775F1">
            <w:pPr>
              <w:pStyle w:val="TAL"/>
            </w:pPr>
            <w:r w:rsidRPr="00C6342E">
              <w:t>CP length</w:t>
            </w:r>
            <w:r w:rsidRPr="00C6342E">
              <w:tab/>
            </w:r>
          </w:p>
        </w:tc>
        <w:tc>
          <w:tcPr>
            <w:tcW w:w="740" w:type="pct"/>
            <w:tcBorders>
              <w:top w:val="single" w:sz="4" w:space="0" w:color="auto"/>
              <w:left w:val="single" w:sz="4" w:space="0" w:color="auto"/>
              <w:bottom w:val="single" w:sz="4" w:space="0" w:color="auto"/>
              <w:right w:val="single" w:sz="4" w:space="0" w:color="auto"/>
            </w:tcBorders>
          </w:tcPr>
          <w:p w14:paraId="4AA78CED"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8D63345" w14:textId="77777777" w:rsidR="00C775F1" w:rsidRPr="00C6342E" w:rsidRDefault="00C775F1" w:rsidP="00C775F1">
            <w:pPr>
              <w:pStyle w:val="TAL"/>
            </w:pPr>
            <w:r w:rsidRPr="00C6342E">
              <w:t>Normal</w:t>
            </w:r>
          </w:p>
        </w:tc>
      </w:tr>
      <w:tr w:rsidR="00C775F1" w:rsidRPr="00C6342E" w14:paraId="53CE9585"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636A0C" w14:textId="77777777" w:rsidR="00C775F1" w:rsidRPr="00C6342E" w:rsidRDefault="00C775F1" w:rsidP="00C775F1">
            <w:pPr>
              <w:pStyle w:val="TAL"/>
            </w:pPr>
            <w:r w:rsidRPr="00C6342E">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AE7FB3F"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09E4BCD" w14:textId="77777777" w:rsidR="00C775F1" w:rsidRPr="00C6342E" w:rsidRDefault="00C775F1" w:rsidP="00C775F1">
            <w:pPr>
              <w:pStyle w:val="TAL"/>
            </w:pPr>
            <w:r w:rsidRPr="00C6342E">
              <w:t>2x2 Low</w:t>
            </w:r>
          </w:p>
        </w:tc>
      </w:tr>
      <w:tr w:rsidR="00C775F1" w:rsidRPr="00C6342E" w14:paraId="33C1DBC0"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374AE2F0" w14:textId="77777777" w:rsidR="00C775F1" w:rsidRPr="00C6342E" w:rsidRDefault="00C775F1" w:rsidP="00C775F1">
            <w:pPr>
              <w:pStyle w:val="TAL"/>
            </w:pPr>
            <w:r w:rsidRPr="00C6342E">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4EF0EB67" w14:textId="77777777" w:rsidR="00C775F1" w:rsidRPr="00C6342E" w:rsidRDefault="00C775F1" w:rsidP="00C775F1">
            <w:pPr>
              <w:pStyle w:val="TAL"/>
            </w:pPr>
            <w:r w:rsidRPr="00C6342E">
              <w:t>DCI format</w:t>
            </w:r>
          </w:p>
        </w:tc>
        <w:tc>
          <w:tcPr>
            <w:tcW w:w="740" w:type="pct"/>
            <w:tcBorders>
              <w:top w:val="single" w:sz="4" w:space="0" w:color="auto"/>
              <w:left w:val="single" w:sz="4" w:space="0" w:color="auto"/>
              <w:bottom w:val="single" w:sz="4" w:space="0" w:color="auto"/>
              <w:right w:val="single" w:sz="4" w:space="0" w:color="auto"/>
            </w:tcBorders>
          </w:tcPr>
          <w:p w14:paraId="0B839C92"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31A51D3" w14:textId="77777777" w:rsidR="00C775F1" w:rsidRPr="00C6342E" w:rsidRDefault="00C775F1" w:rsidP="00C775F1">
            <w:pPr>
              <w:pStyle w:val="TAL"/>
            </w:pPr>
            <w:r w:rsidRPr="00C6342E">
              <w:t>1-0</w:t>
            </w:r>
          </w:p>
        </w:tc>
      </w:tr>
      <w:tr w:rsidR="00C775F1" w:rsidRPr="00C6342E" w14:paraId="621BF8D0"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83542"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EBFFD04" w14:textId="77777777" w:rsidR="00C775F1" w:rsidRPr="00C6342E" w:rsidRDefault="00C775F1" w:rsidP="00C775F1">
            <w:pPr>
              <w:pStyle w:val="TAL"/>
            </w:pPr>
            <w:r w:rsidRPr="00C6342E">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365A6CB4"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08FE98" w14:textId="77777777" w:rsidR="00C775F1" w:rsidRPr="00C6342E" w:rsidRDefault="00C775F1" w:rsidP="00C775F1">
            <w:pPr>
              <w:pStyle w:val="TAL"/>
            </w:pPr>
            <w:r w:rsidRPr="00C6342E">
              <w:t>2</w:t>
            </w:r>
          </w:p>
        </w:tc>
      </w:tr>
      <w:tr w:rsidR="00C775F1" w:rsidRPr="00C6342E" w14:paraId="10BDD2B9"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D78"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DB412BD" w14:textId="77777777" w:rsidR="00C775F1" w:rsidRPr="00C6342E" w:rsidRDefault="00C775F1" w:rsidP="00C775F1">
            <w:pPr>
              <w:pStyle w:val="TAL"/>
            </w:pPr>
            <w:r w:rsidRPr="00C6342E">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403FB6F3" w14:textId="77777777" w:rsidR="00C775F1" w:rsidRPr="00C6342E" w:rsidRDefault="00C775F1" w:rsidP="00C775F1">
            <w:pPr>
              <w:pStyle w:val="TAL"/>
            </w:pPr>
            <w:r w:rsidRPr="00C6342E">
              <w:t>CCE</w:t>
            </w:r>
          </w:p>
        </w:tc>
        <w:tc>
          <w:tcPr>
            <w:tcW w:w="1740" w:type="pct"/>
            <w:tcBorders>
              <w:top w:val="single" w:sz="4" w:space="0" w:color="auto"/>
              <w:left w:val="single" w:sz="4" w:space="0" w:color="auto"/>
              <w:bottom w:val="single" w:sz="4" w:space="0" w:color="auto"/>
              <w:right w:val="single" w:sz="4" w:space="0" w:color="auto"/>
            </w:tcBorders>
            <w:hideMark/>
          </w:tcPr>
          <w:p w14:paraId="675A5D65" w14:textId="77777777" w:rsidR="00C775F1" w:rsidRPr="00C6342E" w:rsidRDefault="00C775F1" w:rsidP="00C775F1">
            <w:pPr>
              <w:pStyle w:val="TAL"/>
            </w:pPr>
            <w:r w:rsidRPr="00C6342E">
              <w:t>8</w:t>
            </w:r>
          </w:p>
        </w:tc>
      </w:tr>
      <w:tr w:rsidR="00C775F1" w:rsidRPr="00C6342E" w14:paraId="4AD9B372" w14:textId="77777777" w:rsidTr="00E234F6">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AD51"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E8AD969" w14:textId="77777777" w:rsidR="00C775F1" w:rsidRPr="00C6342E" w:rsidRDefault="00C775F1" w:rsidP="00C775F1">
            <w:pPr>
              <w:pStyle w:val="TAL"/>
            </w:pPr>
            <w:r w:rsidRPr="00C6342E">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FC37AF1" w14:textId="77777777" w:rsidR="00C775F1" w:rsidRPr="00C6342E" w:rsidRDefault="00C775F1" w:rsidP="00C775F1">
            <w:pPr>
              <w:pStyle w:val="TAL"/>
            </w:pPr>
            <w:r w:rsidRPr="00C6342E">
              <w:t>dB</w:t>
            </w:r>
          </w:p>
        </w:tc>
        <w:tc>
          <w:tcPr>
            <w:tcW w:w="1740" w:type="pct"/>
            <w:tcBorders>
              <w:top w:val="single" w:sz="4" w:space="0" w:color="auto"/>
              <w:left w:val="single" w:sz="4" w:space="0" w:color="auto"/>
              <w:bottom w:val="single" w:sz="4" w:space="0" w:color="auto"/>
              <w:right w:val="single" w:sz="4" w:space="0" w:color="auto"/>
            </w:tcBorders>
            <w:hideMark/>
          </w:tcPr>
          <w:p w14:paraId="69505BAC" w14:textId="77777777" w:rsidR="00C775F1" w:rsidRPr="00C6342E" w:rsidRDefault="00C775F1" w:rsidP="00C775F1">
            <w:pPr>
              <w:pStyle w:val="TAL"/>
            </w:pPr>
            <w:r w:rsidRPr="00C6342E">
              <w:t>4</w:t>
            </w:r>
          </w:p>
        </w:tc>
      </w:tr>
      <w:tr w:rsidR="00C775F1" w:rsidRPr="00C6342E" w14:paraId="510978A5" w14:textId="77777777" w:rsidTr="00E234F6">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5EDB7"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703D3C07" w14:textId="77777777" w:rsidR="00C775F1" w:rsidRPr="00C6342E" w:rsidRDefault="00C775F1" w:rsidP="00C775F1">
            <w:pPr>
              <w:pStyle w:val="TAL"/>
            </w:pPr>
            <w:r w:rsidRPr="00C6342E">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834BB5F" w14:textId="77777777" w:rsidR="00C775F1" w:rsidRPr="00C6342E" w:rsidRDefault="00C775F1" w:rsidP="00C775F1">
            <w:pPr>
              <w:pStyle w:val="TAL"/>
            </w:pPr>
            <w:r w:rsidRPr="00C6342E">
              <w:t>dB</w:t>
            </w:r>
          </w:p>
        </w:tc>
        <w:tc>
          <w:tcPr>
            <w:tcW w:w="1740" w:type="pct"/>
            <w:tcBorders>
              <w:top w:val="single" w:sz="4" w:space="0" w:color="auto"/>
              <w:left w:val="single" w:sz="4" w:space="0" w:color="auto"/>
              <w:bottom w:val="single" w:sz="4" w:space="0" w:color="auto"/>
              <w:right w:val="single" w:sz="4" w:space="0" w:color="auto"/>
            </w:tcBorders>
            <w:hideMark/>
          </w:tcPr>
          <w:p w14:paraId="1A051BD5" w14:textId="77777777" w:rsidR="00C775F1" w:rsidRPr="00C6342E" w:rsidRDefault="00C775F1" w:rsidP="00C775F1">
            <w:pPr>
              <w:pStyle w:val="TAL"/>
            </w:pPr>
            <w:r w:rsidRPr="00C6342E">
              <w:t>4</w:t>
            </w:r>
          </w:p>
        </w:tc>
      </w:tr>
      <w:tr w:rsidR="00C775F1" w:rsidRPr="00C6342E" w14:paraId="3D69892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299B"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1570D14" w14:textId="77777777" w:rsidR="00C775F1" w:rsidRPr="00C6342E" w:rsidRDefault="00C775F1" w:rsidP="00C775F1">
            <w:pPr>
              <w:pStyle w:val="TAL"/>
              <w:rPr>
                <w:rFonts w:eastAsia="Times-Roman"/>
              </w:rPr>
            </w:pPr>
            <w:r w:rsidRPr="00C6342E">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739D9626" w14:textId="77777777" w:rsidR="00C775F1" w:rsidRPr="00C6342E"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F96207E" w14:textId="77777777" w:rsidR="00C775F1" w:rsidRPr="00C6342E" w:rsidRDefault="00C775F1" w:rsidP="00C775F1">
            <w:pPr>
              <w:pStyle w:val="TAL"/>
            </w:pPr>
            <w:r w:rsidRPr="00C6342E">
              <w:rPr>
                <w:rFonts w:eastAsia="Times-Roman"/>
              </w:rPr>
              <w:t>REG bundle size</w:t>
            </w:r>
          </w:p>
        </w:tc>
      </w:tr>
      <w:tr w:rsidR="00C775F1" w:rsidRPr="00C6342E" w14:paraId="3262CFD7"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1928"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891C18A" w14:textId="77777777" w:rsidR="00C775F1" w:rsidRPr="00C6342E" w:rsidRDefault="00C775F1" w:rsidP="00C775F1">
            <w:pPr>
              <w:pStyle w:val="TAL"/>
              <w:rPr>
                <w:rFonts w:eastAsia="Times-Roman"/>
              </w:rPr>
            </w:pPr>
            <w:r w:rsidRPr="00C6342E">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ABA92D6" w14:textId="77777777" w:rsidR="00C775F1" w:rsidRPr="00C6342E"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62A0156D" w14:textId="77777777" w:rsidR="00C775F1" w:rsidRPr="00C6342E" w:rsidRDefault="00C775F1" w:rsidP="00C775F1">
            <w:pPr>
              <w:pStyle w:val="TAL"/>
            </w:pPr>
            <w:r w:rsidRPr="00C6342E">
              <w:t>6</w:t>
            </w:r>
          </w:p>
        </w:tc>
      </w:tr>
      <w:tr w:rsidR="00C775F1" w:rsidRPr="00C6342E" w14:paraId="6CD71583"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3CC2B66" w14:textId="77777777" w:rsidR="00C775F1" w:rsidRPr="00C6342E" w:rsidRDefault="00C775F1" w:rsidP="00C775F1">
            <w:pPr>
              <w:pStyle w:val="TAL"/>
            </w:pPr>
            <w:r w:rsidRPr="00C6342E">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1AA995B0" w14:textId="77777777" w:rsidR="00C775F1" w:rsidRPr="00C6342E" w:rsidRDefault="00C775F1" w:rsidP="00C775F1">
            <w:pPr>
              <w:pStyle w:val="TAL"/>
            </w:pPr>
            <w:r w:rsidRPr="00C6342E">
              <w:t>DCI format</w:t>
            </w:r>
          </w:p>
        </w:tc>
        <w:tc>
          <w:tcPr>
            <w:tcW w:w="740" w:type="pct"/>
            <w:tcBorders>
              <w:top w:val="single" w:sz="4" w:space="0" w:color="auto"/>
              <w:left w:val="single" w:sz="4" w:space="0" w:color="auto"/>
              <w:bottom w:val="single" w:sz="4" w:space="0" w:color="auto"/>
              <w:right w:val="single" w:sz="4" w:space="0" w:color="auto"/>
            </w:tcBorders>
          </w:tcPr>
          <w:p w14:paraId="76E04C2A"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5D6CF30" w14:textId="77777777" w:rsidR="00C775F1" w:rsidRPr="00C6342E" w:rsidRDefault="00C775F1" w:rsidP="00C775F1">
            <w:pPr>
              <w:pStyle w:val="TAL"/>
            </w:pPr>
            <w:r w:rsidRPr="00C6342E">
              <w:t>1-0</w:t>
            </w:r>
          </w:p>
        </w:tc>
      </w:tr>
      <w:tr w:rsidR="00C775F1" w:rsidRPr="00C6342E" w14:paraId="3AE9340A"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41D2"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826D940" w14:textId="77777777" w:rsidR="00C775F1" w:rsidRPr="00C6342E" w:rsidRDefault="00C775F1" w:rsidP="00C775F1">
            <w:pPr>
              <w:pStyle w:val="TAL"/>
            </w:pPr>
            <w:r w:rsidRPr="00C6342E">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45693C6C"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3FE2B5" w14:textId="77777777" w:rsidR="00C775F1" w:rsidRPr="00C6342E" w:rsidRDefault="00C775F1" w:rsidP="00C775F1">
            <w:pPr>
              <w:pStyle w:val="TAL"/>
            </w:pPr>
            <w:r w:rsidRPr="00C6342E">
              <w:t>2</w:t>
            </w:r>
          </w:p>
        </w:tc>
      </w:tr>
      <w:tr w:rsidR="00C775F1" w:rsidRPr="00C6342E" w14:paraId="6FCDE336"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27E5"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5CD41E0" w14:textId="77777777" w:rsidR="00C775F1" w:rsidRPr="00C6342E" w:rsidRDefault="00C775F1" w:rsidP="00C775F1">
            <w:pPr>
              <w:pStyle w:val="TAL"/>
            </w:pPr>
            <w:r w:rsidRPr="00C6342E">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E65055D" w14:textId="77777777" w:rsidR="00C775F1" w:rsidRPr="00C6342E" w:rsidRDefault="00C775F1" w:rsidP="00C775F1">
            <w:pPr>
              <w:pStyle w:val="TAL"/>
            </w:pPr>
            <w:r w:rsidRPr="00C6342E">
              <w:t>CCE</w:t>
            </w:r>
          </w:p>
        </w:tc>
        <w:tc>
          <w:tcPr>
            <w:tcW w:w="1740" w:type="pct"/>
            <w:tcBorders>
              <w:top w:val="single" w:sz="4" w:space="0" w:color="auto"/>
              <w:left w:val="single" w:sz="4" w:space="0" w:color="auto"/>
              <w:bottom w:val="single" w:sz="4" w:space="0" w:color="auto"/>
              <w:right w:val="single" w:sz="4" w:space="0" w:color="auto"/>
            </w:tcBorders>
            <w:hideMark/>
          </w:tcPr>
          <w:p w14:paraId="348BBC91" w14:textId="77777777" w:rsidR="00C775F1" w:rsidRPr="00C6342E" w:rsidRDefault="00C775F1" w:rsidP="00C775F1">
            <w:pPr>
              <w:pStyle w:val="TAL"/>
            </w:pPr>
            <w:r w:rsidRPr="00C6342E">
              <w:t>4</w:t>
            </w:r>
          </w:p>
        </w:tc>
      </w:tr>
      <w:tr w:rsidR="00C775F1" w:rsidRPr="00C6342E" w14:paraId="6287C83E" w14:textId="77777777" w:rsidTr="00E234F6">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74F8"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59E2CBB" w14:textId="77777777" w:rsidR="00C775F1" w:rsidRPr="00C6342E" w:rsidRDefault="00C775F1" w:rsidP="00C775F1">
            <w:pPr>
              <w:pStyle w:val="TAL"/>
            </w:pPr>
            <w:r w:rsidRPr="00C6342E">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026C539" w14:textId="77777777" w:rsidR="00C775F1" w:rsidRPr="00C6342E" w:rsidRDefault="00C775F1" w:rsidP="00C775F1">
            <w:pPr>
              <w:pStyle w:val="TAL"/>
            </w:pPr>
            <w:r w:rsidRPr="00C6342E">
              <w:t>dB</w:t>
            </w:r>
          </w:p>
        </w:tc>
        <w:tc>
          <w:tcPr>
            <w:tcW w:w="1740" w:type="pct"/>
            <w:tcBorders>
              <w:top w:val="single" w:sz="4" w:space="0" w:color="auto"/>
              <w:left w:val="single" w:sz="4" w:space="0" w:color="auto"/>
              <w:bottom w:val="single" w:sz="4" w:space="0" w:color="auto"/>
              <w:right w:val="single" w:sz="4" w:space="0" w:color="auto"/>
            </w:tcBorders>
            <w:hideMark/>
          </w:tcPr>
          <w:p w14:paraId="3A68D387" w14:textId="77777777" w:rsidR="00C775F1" w:rsidRPr="00C6342E" w:rsidRDefault="00C775F1" w:rsidP="00C775F1">
            <w:pPr>
              <w:pStyle w:val="TAL"/>
            </w:pPr>
            <w:r w:rsidRPr="00C6342E">
              <w:t>0</w:t>
            </w:r>
          </w:p>
        </w:tc>
      </w:tr>
      <w:tr w:rsidR="00C775F1" w:rsidRPr="00C6342E" w14:paraId="0283FCCC" w14:textId="77777777" w:rsidTr="00E234F6">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E970"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31D2B48" w14:textId="77777777" w:rsidR="00C775F1" w:rsidRPr="00C6342E" w:rsidRDefault="00C775F1" w:rsidP="00C775F1">
            <w:pPr>
              <w:pStyle w:val="TAL"/>
            </w:pPr>
            <w:r w:rsidRPr="00C6342E">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1122878" w14:textId="77777777" w:rsidR="00C775F1" w:rsidRPr="00C6342E" w:rsidRDefault="00C775F1" w:rsidP="00C775F1">
            <w:pPr>
              <w:pStyle w:val="TAL"/>
            </w:pPr>
            <w:r w:rsidRPr="00C6342E">
              <w:t>dB</w:t>
            </w:r>
          </w:p>
        </w:tc>
        <w:tc>
          <w:tcPr>
            <w:tcW w:w="1740" w:type="pct"/>
            <w:tcBorders>
              <w:top w:val="single" w:sz="4" w:space="0" w:color="auto"/>
              <w:left w:val="single" w:sz="4" w:space="0" w:color="auto"/>
              <w:bottom w:val="single" w:sz="4" w:space="0" w:color="auto"/>
              <w:right w:val="single" w:sz="4" w:space="0" w:color="auto"/>
            </w:tcBorders>
            <w:hideMark/>
          </w:tcPr>
          <w:p w14:paraId="10A77018" w14:textId="77777777" w:rsidR="00C775F1" w:rsidRPr="00C6342E" w:rsidRDefault="00C775F1" w:rsidP="00C775F1">
            <w:pPr>
              <w:pStyle w:val="TAL"/>
            </w:pPr>
            <w:r w:rsidRPr="00C6342E">
              <w:t>0</w:t>
            </w:r>
          </w:p>
        </w:tc>
      </w:tr>
      <w:tr w:rsidR="00C775F1" w:rsidRPr="00C6342E" w14:paraId="3C603AF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DACE"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627C942" w14:textId="77777777" w:rsidR="00C775F1" w:rsidRPr="00C6342E" w:rsidRDefault="00C775F1" w:rsidP="00C775F1">
            <w:pPr>
              <w:pStyle w:val="TAL"/>
              <w:rPr>
                <w:rFonts w:eastAsia="Times-Roman"/>
              </w:rPr>
            </w:pPr>
            <w:r w:rsidRPr="00C6342E">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4F60D134" w14:textId="77777777" w:rsidR="00C775F1" w:rsidRPr="00C6342E"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04684C4" w14:textId="77777777" w:rsidR="00C775F1" w:rsidRPr="00C6342E" w:rsidRDefault="00C775F1" w:rsidP="00C775F1">
            <w:pPr>
              <w:pStyle w:val="TAL"/>
            </w:pPr>
            <w:r w:rsidRPr="00C6342E">
              <w:rPr>
                <w:rFonts w:eastAsia="Times-Roman"/>
              </w:rPr>
              <w:t>REG bundle size</w:t>
            </w:r>
          </w:p>
        </w:tc>
      </w:tr>
      <w:tr w:rsidR="00C775F1" w:rsidRPr="00C6342E" w14:paraId="664058C9"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789D" w14:textId="77777777" w:rsidR="00C775F1" w:rsidRPr="00C6342E"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FF6F92D" w14:textId="77777777" w:rsidR="00C775F1" w:rsidRPr="00C6342E" w:rsidRDefault="00C775F1" w:rsidP="00C775F1">
            <w:pPr>
              <w:pStyle w:val="TAL"/>
              <w:rPr>
                <w:rFonts w:eastAsia="Times-Roman"/>
              </w:rPr>
            </w:pPr>
            <w:r w:rsidRPr="00C6342E">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30C1FA88" w14:textId="77777777" w:rsidR="00C775F1" w:rsidRPr="00C6342E"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B4FC50" w14:textId="77777777" w:rsidR="00C775F1" w:rsidRPr="00C6342E" w:rsidRDefault="00C775F1" w:rsidP="00C775F1">
            <w:pPr>
              <w:pStyle w:val="TAL"/>
            </w:pPr>
            <w:r w:rsidRPr="00C6342E">
              <w:t>6</w:t>
            </w:r>
          </w:p>
        </w:tc>
      </w:tr>
      <w:tr w:rsidR="00C775F1" w:rsidRPr="00C6342E" w14:paraId="7C3E6B78"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9AFB0C" w14:textId="77777777" w:rsidR="00C775F1" w:rsidRPr="00C6342E" w:rsidRDefault="00C775F1" w:rsidP="00C775F1">
            <w:pPr>
              <w:pStyle w:val="TAL"/>
            </w:pPr>
            <w:r w:rsidRPr="00C6342E">
              <w:t>DRX</w:t>
            </w:r>
          </w:p>
        </w:tc>
        <w:tc>
          <w:tcPr>
            <w:tcW w:w="740" w:type="pct"/>
            <w:tcBorders>
              <w:top w:val="single" w:sz="4" w:space="0" w:color="auto"/>
              <w:left w:val="single" w:sz="4" w:space="0" w:color="auto"/>
              <w:bottom w:val="single" w:sz="4" w:space="0" w:color="auto"/>
              <w:right w:val="single" w:sz="4" w:space="0" w:color="auto"/>
            </w:tcBorders>
          </w:tcPr>
          <w:p w14:paraId="4D9DE801"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DDA56BD" w14:textId="77777777" w:rsidR="00C775F1" w:rsidRPr="00C6342E" w:rsidRDefault="00C775F1" w:rsidP="00C775F1">
            <w:pPr>
              <w:pStyle w:val="TAL"/>
              <w:rPr>
                <w:i/>
                <w:iCs/>
              </w:rPr>
            </w:pPr>
            <w:r w:rsidRPr="00C6342E">
              <w:rPr>
                <w:i/>
                <w:iCs/>
              </w:rPr>
              <w:t>OFF</w:t>
            </w:r>
          </w:p>
        </w:tc>
      </w:tr>
      <w:tr w:rsidR="00C775F1" w:rsidRPr="00C6342E" w14:paraId="009431E2"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1ADE07F" w14:textId="77777777" w:rsidR="00C775F1" w:rsidRPr="00C6342E" w:rsidRDefault="00C775F1" w:rsidP="00C775F1">
            <w:pPr>
              <w:pStyle w:val="TAL"/>
            </w:pPr>
            <w:r w:rsidRPr="00C6342E">
              <w:t>Gap pattern ID</w:t>
            </w:r>
          </w:p>
        </w:tc>
        <w:tc>
          <w:tcPr>
            <w:tcW w:w="740" w:type="pct"/>
            <w:tcBorders>
              <w:top w:val="single" w:sz="4" w:space="0" w:color="auto"/>
              <w:left w:val="single" w:sz="4" w:space="0" w:color="auto"/>
              <w:bottom w:val="single" w:sz="4" w:space="0" w:color="auto"/>
              <w:right w:val="single" w:sz="4" w:space="0" w:color="auto"/>
            </w:tcBorders>
          </w:tcPr>
          <w:p w14:paraId="068A0C08"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8FC429B" w14:textId="77777777" w:rsidR="00C775F1" w:rsidRPr="00C6342E" w:rsidRDefault="00C775F1" w:rsidP="00C775F1">
            <w:pPr>
              <w:pStyle w:val="TAL"/>
              <w:rPr>
                <w:iCs/>
              </w:rPr>
            </w:pPr>
            <w:r w:rsidRPr="00C6342E">
              <w:rPr>
                <w:iCs/>
              </w:rPr>
              <w:t>N.A.</w:t>
            </w:r>
          </w:p>
        </w:tc>
      </w:tr>
      <w:tr w:rsidR="00C775F1" w:rsidRPr="00C6342E" w14:paraId="2296245B"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04A5FED" w14:textId="77777777" w:rsidR="00C775F1" w:rsidRPr="00C6342E" w:rsidRDefault="00C775F1" w:rsidP="00C775F1">
            <w:pPr>
              <w:pStyle w:val="TAL"/>
            </w:pPr>
            <w:r w:rsidRPr="00C6342E">
              <w:t>Layer 3 filtering</w:t>
            </w:r>
          </w:p>
        </w:tc>
        <w:tc>
          <w:tcPr>
            <w:tcW w:w="740" w:type="pct"/>
            <w:tcBorders>
              <w:top w:val="single" w:sz="4" w:space="0" w:color="auto"/>
              <w:left w:val="single" w:sz="4" w:space="0" w:color="auto"/>
              <w:bottom w:val="single" w:sz="4" w:space="0" w:color="auto"/>
              <w:right w:val="single" w:sz="4" w:space="0" w:color="auto"/>
            </w:tcBorders>
          </w:tcPr>
          <w:p w14:paraId="504EE31C"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6B9092" w14:textId="77777777" w:rsidR="00C775F1" w:rsidRPr="00C6342E" w:rsidRDefault="00C775F1" w:rsidP="00C775F1">
            <w:pPr>
              <w:pStyle w:val="TAL"/>
            </w:pPr>
            <w:r w:rsidRPr="00C6342E">
              <w:rPr>
                <w:i/>
                <w:iCs/>
              </w:rPr>
              <w:t>Enabled</w:t>
            </w:r>
          </w:p>
        </w:tc>
      </w:tr>
      <w:tr w:rsidR="00C775F1" w:rsidRPr="00C6342E" w14:paraId="70C3D0CA"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4FD7F83" w14:textId="77777777" w:rsidR="00C775F1" w:rsidRPr="00C6342E" w:rsidRDefault="00C775F1" w:rsidP="00C775F1">
            <w:pPr>
              <w:pStyle w:val="TAL"/>
            </w:pPr>
            <w:r w:rsidRPr="00C6342E">
              <w:t>T310 timer</w:t>
            </w:r>
          </w:p>
        </w:tc>
        <w:tc>
          <w:tcPr>
            <w:tcW w:w="740" w:type="pct"/>
            <w:tcBorders>
              <w:top w:val="single" w:sz="4" w:space="0" w:color="auto"/>
              <w:left w:val="single" w:sz="4" w:space="0" w:color="auto"/>
              <w:bottom w:val="single" w:sz="4" w:space="0" w:color="auto"/>
              <w:right w:val="single" w:sz="4" w:space="0" w:color="auto"/>
            </w:tcBorders>
            <w:hideMark/>
          </w:tcPr>
          <w:p w14:paraId="3C11B73B" w14:textId="77777777" w:rsidR="00C775F1" w:rsidRPr="00C6342E" w:rsidRDefault="00C775F1" w:rsidP="00C775F1">
            <w:pPr>
              <w:pStyle w:val="TAL"/>
              <w:rPr>
                <w:iCs/>
              </w:rPr>
            </w:pPr>
            <w:proofErr w:type="spellStart"/>
            <w:r w:rsidRPr="00C6342E">
              <w:rPr>
                <w:iCs/>
              </w:rPr>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0EAF28FB" w14:textId="77777777" w:rsidR="00C775F1" w:rsidRPr="00C6342E" w:rsidRDefault="00C775F1" w:rsidP="00C775F1">
            <w:pPr>
              <w:pStyle w:val="TAL"/>
              <w:rPr>
                <w:i/>
                <w:iCs/>
              </w:rPr>
            </w:pPr>
            <w:r w:rsidRPr="00C6342E">
              <w:rPr>
                <w:iCs/>
              </w:rPr>
              <w:t>1000</w:t>
            </w:r>
          </w:p>
        </w:tc>
      </w:tr>
      <w:tr w:rsidR="00C775F1" w:rsidRPr="00C6342E" w14:paraId="745243D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2DCAA6" w14:textId="77777777" w:rsidR="00C775F1" w:rsidRPr="00C6342E" w:rsidRDefault="00C775F1" w:rsidP="00C775F1">
            <w:pPr>
              <w:pStyle w:val="TAL"/>
            </w:pPr>
            <w:r w:rsidRPr="00C6342E">
              <w:t>T311 timer</w:t>
            </w:r>
          </w:p>
        </w:tc>
        <w:tc>
          <w:tcPr>
            <w:tcW w:w="740" w:type="pct"/>
            <w:tcBorders>
              <w:top w:val="single" w:sz="4" w:space="0" w:color="auto"/>
              <w:left w:val="single" w:sz="4" w:space="0" w:color="auto"/>
              <w:bottom w:val="single" w:sz="4" w:space="0" w:color="auto"/>
              <w:right w:val="single" w:sz="4" w:space="0" w:color="auto"/>
            </w:tcBorders>
            <w:hideMark/>
          </w:tcPr>
          <w:p w14:paraId="2EC4001F" w14:textId="77777777" w:rsidR="00C775F1" w:rsidRPr="00C6342E" w:rsidRDefault="00C775F1" w:rsidP="00C775F1">
            <w:pPr>
              <w:pStyle w:val="TAL"/>
              <w:rPr>
                <w:iCs/>
              </w:rPr>
            </w:pPr>
            <w:proofErr w:type="spellStart"/>
            <w:r w:rsidRPr="00C6342E">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3045797B" w14:textId="77777777" w:rsidR="00C775F1" w:rsidRPr="00C6342E" w:rsidRDefault="00C775F1" w:rsidP="00C775F1">
            <w:pPr>
              <w:pStyle w:val="TAL"/>
              <w:rPr>
                <w:i/>
                <w:iCs/>
              </w:rPr>
            </w:pPr>
            <w:r w:rsidRPr="00C6342E">
              <w:t>1000</w:t>
            </w:r>
          </w:p>
        </w:tc>
      </w:tr>
      <w:tr w:rsidR="00C775F1" w:rsidRPr="00C6342E" w14:paraId="3B4CF1E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300847E" w14:textId="77777777" w:rsidR="00C775F1" w:rsidRPr="00C6342E" w:rsidRDefault="00C775F1" w:rsidP="00C775F1">
            <w:pPr>
              <w:pStyle w:val="TAL"/>
            </w:pPr>
            <w:r w:rsidRPr="00C6342E">
              <w:t>N310</w:t>
            </w:r>
          </w:p>
        </w:tc>
        <w:tc>
          <w:tcPr>
            <w:tcW w:w="740" w:type="pct"/>
            <w:tcBorders>
              <w:top w:val="single" w:sz="4" w:space="0" w:color="auto"/>
              <w:left w:val="single" w:sz="4" w:space="0" w:color="auto"/>
              <w:bottom w:val="single" w:sz="4" w:space="0" w:color="auto"/>
              <w:right w:val="single" w:sz="4" w:space="0" w:color="auto"/>
            </w:tcBorders>
          </w:tcPr>
          <w:p w14:paraId="15E7880E"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E5B2FFD" w14:textId="77777777" w:rsidR="00C775F1" w:rsidRPr="00C6342E" w:rsidRDefault="00C775F1" w:rsidP="00C775F1">
            <w:pPr>
              <w:pStyle w:val="TAL"/>
            </w:pPr>
            <w:r w:rsidRPr="00C6342E">
              <w:t>1</w:t>
            </w:r>
          </w:p>
        </w:tc>
      </w:tr>
      <w:tr w:rsidR="00C775F1" w:rsidRPr="00C6342E" w14:paraId="0F33BD3B"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1E7E6AF" w14:textId="77777777" w:rsidR="00C775F1" w:rsidRPr="00C6342E" w:rsidRDefault="00C775F1" w:rsidP="00C775F1">
            <w:pPr>
              <w:pStyle w:val="TAL"/>
            </w:pPr>
            <w:r w:rsidRPr="00C6342E">
              <w:t>N311</w:t>
            </w:r>
          </w:p>
        </w:tc>
        <w:tc>
          <w:tcPr>
            <w:tcW w:w="740" w:type="pct"/>
            <w:tcBorders>
              <w:top w:val="single" w:sz="4" w:space="0" w:color="auto"/>
              <w:left w:val="single" w:sz="4" w:space="0" w:color="auto"/>
              <w:bottom w:val="single" w:sz="4" w:space="0" w:color="auto"/>
              <w:right w:val="single" w:sz="4" w:space="0" w:color="auto"/>
            </w:tcBorders>
          </w:tcPr>
          <w:p w14:paraId="088985EB"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E340A5" w14:textId="77777777" w:rsidR="00C775F1" w:rsidRPr="00C6342E" w:rsidRDefault="00C775F1" w:rsidP="00C775F1">
            <w:pPr>
              <w:pStyle w:val="TAL"/>
            </w:pPr>
            <w:r w:rsidRPr="00C6342E">
              <w:t>1</w:t>
            </w:r>
          </w:p>
        </w:tc>
      </w:tr>
      <w:tr w:rsidR="00C775F1" w:rsidRPr="00C6342E" w14:paraId="19913A53" w14:textId="77777777" w:rsidTr="00C775F1">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4EEF3841" w14:textId="77777777" w:rsidR="00C775F1" w:rsidRPr="00C6342E" w:rsidRDefault="00C775F1" w:rsidP="00C775F1">
            <w:pPr>
              <w:pStyle w:val="TAL"/>
            </w:pPr>
            <w:r w:rsidRPr="00C6342E">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A4DFBD1" w14:textId="77777777" w:rsidR="00C775F1" w:rsidRPr="00C6342E" w:rsidRDefault="00C775F1" w:rsidP="00C775F1">
            <w:pPr>
              <w:pStyle w:val="TAL"/>
            </w:pPr>
            <w:r w:rsidRPr="00C6342E">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2CC2517A"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5BC72EA" w14:textId="77777777" w:rsidR="00C775F1" w:rsidRPr="00C6342E" w:rsidRDefault="00C775F1" w:rsidP="00C775F1">
            <w:pPr>
              <w:pStyle w:val="TAL"/>
            </w:pPr>
            <w:r w:rsidRPr="00C6342E">
              <w:t>CSI-RS.1.1 FDD</w:t>
            </w:r>
          </w:p>
        </w:tc>
      </w:tr>
      <w:tr w:rsidR="00C775F1" w:rsidRPr="00C6342E" w14:paraId="5892C30F"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774848" w14:textId="77777777" w:rsidR="00C775F1" w:rsidRPr="00C6342E"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21CF2F5" w14:textId="77777777" w:rsidR="00C775F1" w:rsidRPr="00C6342E" w:rsidRDefault="00C775F1" w:rsidP="00C775F1">
            <w:pPr>
              <w:pStyle w:val="TAL"/>
            </w:pPr>
            <w:r w:rsidRPr="00C6342E">
              <w:t>Config 2, 5</w:t>
            </w:r>
          </w:p>
        </w:tc>
        <w:tc>
          <w:tcPr>
            <w:tcW w:w="0" w:type="auto"/>
            <w:vMerge/>
            <w:tcBorders>
              <w:top w:val="single" w:sz="4" w:space="0" w:color="auto"/>
              <w:left w:val="single" w:sz="4" w:space="0" w:color="auto"/>
              <w:bottom w:val="single" w:sz="4" w:space="0" w:color="auto"/>
              <w:right w:val="single" w:sz="4" w:space="0" w:color="auto"/>
            </w:tcBorders>
          </w:tcPr>
          <w:p w14:paraId="6BA18422"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tcPr>
          <w:p w14:paraId="2E56F21B" w14:textId="77777777" w:rsidR="00C775F1" w:rsidRPr="00C6342E" w:rsidRDefault="00C775F1" w:rsidP="00C775F1">
            <w:pPr>
              <w:pStyle w:val="TAL"/>
            </w:pPr>
            <w:r w:rsidRPr="00C6342E">
              <w:t>CSI-RS.1.1 TDD</w:t>
            </w:r>
          </w:p>
        </w:tc>
      </w:tr>
      <w:tr w:rsidR="00C775F1" w:rsidRPr="00C6342E" w14:paraId="737C3166"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51FAB5" w14:textId="77777777" w:rsidR="00C775F1" w:rsidRPr="00C6342E"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110BA695"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57C8" w14:textId="77777777" w:rsidR="00C775F1" w:rsidRPr="00C6342E"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FEE493A" w14:textId="77777777" w:rsidR="00C775F1" w:rsidRPr="00C6342E" w:rsidRDefault="00C775F1" w:rsidP="00C775F1">
            <w:pPr>
              <w:pStyle w:val="TAL"/>
            </w:pPr>
            <w:r w:rsidRPr="00C6342E">
              <w:t>CSI-RS.2.1 TDD</w:t>
            </w:r>
          </w:p>
        </w:tc>
      </w:tr>
      <w:tr w:rsidR="00C775F1" w:rsidRPr="00C6342E" w14:paraId="245E0308"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E8015A7" w14:textId="77777777" w:rsidR="00C775F1" w:rsidRPr="00C6342E" w:rsidRDefault="00C775F1" w:rsidP="00C775F1">
            <w:pPr>
              <w:pStyle w:val="TAL"/>
            </w:pPr>
            <w:r w:rsidRPr="00C6342E">
              <w:t>T1</w:t>
            </w:r>
          </w:p>
        </w:tc>
        <w:tc>
          <w:tcPr>
            <w:tcW w:w="740" w:type="pct"/>
            <w:tcBorders>
              <w:top w:val="single" w:sz="4" w:space="0" w:color="auto"/>
              <w:left w:val="single" w:sz="4" w:space="0" w:color="auto"/>
              <w:bottom w:val="single" w:sz="4" w:space="0" w:color="auto"/>
              <w:right w:val="single" w:sz="4" w:space="0" w:color="auto"/>
            </w:tcBorders>
            <w:hideMark/>
          </w:tcPr>
          <w:p w14:paraId="12CBB4C3"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hideMark/>
          </w:tcPr>
          <w:p w14:paraId="2BE25184" w14:textId="77777777" w:rsidR="00C775F1" w:rsidRPr="00C6342E" w:rsidRDefault="00C775F1" w:rsidP="00C775F1">
            <w:pPr>
              <w:pStyle w:val="TAL"/>
            </w:pPr>
            <w:r w:rsidRPr="00C6342E">
              <w:t>0.2</w:t>
            </w:r>
          </w:p>
        </w:tc>
      </w:tr>
      <w:tr w:rsidR="00C775F1" w:rsidRPr="00C6342E" w14:paraId="5F4DFA7F"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5A707B9" w14:textId="77777777" w:rsidR="00C775F1" w:rsidRPr="00C6342E" w:rsidRDefault="00C775F1" w:rsidP="00C775F1">
            <w:pPr>
              <w:pStyle w:val="TAL"/>
            </w:pPr>
            <w:r w:rsidRPr="00C6342E">
              <w:t>T2</w:t>
            </w:r>
          </w:p>
        </w:tc>
        <w:tc>
          <w:tcPr>
            <w:tcW w:w="740" w:type="pct"/>
            <w:tcBorders>
              <w:top w:val="single" w:sz="4" w:space="0" w:color="auto"/>
              <w:left w:val="single" w:sz="4" w:space="0" w:color="auto"/>
              <w:bottom w:val="single" w:sz="4" w:space="0" w:color="auto"/>
              <w:right w:val="single" w:sz="4" w:space="0" w:color="auto"/>
            </w:tcBorders>
            <w:hideMark/>
          </w:tcPr>
          <w:p w14:paraId="33E0186D"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hideMark/>
          </w:tcPr>
          <w:p w14:paraId="3715EDBB" w14:textId="77777777" w:rsidR="00C775F1" w:rsidRPr="00C6342E" w:rsidRDefault="00C775F1" w:rsidP="00C775F1">
            <w:pPr>
              <w:pStyle w:val="TAL"/>
            </w:pPr>
            <w:r w:rsidRPr="00C6342E">
              <w:t>0.2</w:t>
            </w:r>
          </w:p>
        </w:tc>
      </w:tr>
      <w:tr w:rsidR="00C775F1" w:rsidRPr="00C6342E" w14:paraId="72476BD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8FB2A0" w14:textId="77777777" w:rsidR="00C775F1" w:rsidRPr="00C6342E" w:rsidRDefault="00C775F1" w:rsidP="00C775F1">
            <w:pPr>
              <w:pStyle w:val="TAL"/>
            </w:pPr>
            <w:r w:rsidRPr="00C6342E">
              <w:t>T3</w:t>
            </w:r>
          </w:p>
        </w:tc>
        <w:tc>
          <w:tcPr>
            <w:tcW w:w="740" w:type="pct"/>
            <w:tcBorders>
              <w:top w:val="single" w:sz="4" w:space="0" w:color="auto"/>
              <w:left w:val="single" w:sz="4" w:space="0" w:color="auto"/>
              <w:bottom w:val="single" w:sz="4" w:space="0" w:color="auto"/>
              <w:right w:val="single" w:sz="4" w:space="0" w:color="auto"/>
            </w:tcBorders>
            <w:hideMark/>
          </w:tcPr>
          <w:p w14:paraId="1CC491D3"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hideMark/>
          </w:tcPr>
          <w:p w14:paraId="3C1AFC22" w14:textId="77777777" w:rsidR="00C775F1" w:rsidRPr="00C6342E" w:rsidRDefault="00C775F1" w:rsidP="00C775F1">
            <w:pPr>
              <w:pStyle w:val="TAL"/>
            </w:pPr>
            <w:r w:rsidRPr="00C6342E">
              <w:t>0.44</w:t>
            </w:r>
          </w:p>
        </w:tc>
      </w:tr>
      <w:tr w:rsidR="00C775F1" w:rsidRPr="00C6342E" w14:paraId="3D70583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900AF29" w14:textId="77777777" w:rsidR="00C775F1" w:rsidRPr="00C6342E" w:rsidRDefault="00C775F1" w:rsidP="00C775F1">
            <w:pPr>
              <w:pStyle w:val="TAL"/>
            </w:pPr>
            <w:r w:rsidRPr="00C6342E">
              <w:t>T4</w:t>
            </w:r>
          </w:p>
        </w:tc>
        <w:tc>
          <w:tcPr>
            <w:tcW w:w="740" w:type="pct"/>
            <w:tcBorders>
              <w:top w:val="single" w:sz="4" w:space="0" w:color="auto"/>
              <w:left w:val="single" w:sz="4" w:space="0" w:color="auto"/>
              <w:bottom w:val="single" w:sz="4" w:space="0" w:color="auto"/>
              <w:right w:val="single" w:sz="4" w:space="0" w:color="auto"/>
            </w:tcBorders>
          </w:tcPr>
          <w:p w14:paraId="6A4C7735"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tcPr>
          <w:p w14:paraId="128618C1" w14:textId="77777777" w:rsidR="00C775F1" w:rsidRPr="00C6342E" w:rsidRDefault="00C775F1" w:rsidP="00C775F1">
            <w:pPr>
              <w:pStyle w:val="TAL"/>
            </w:pPr>
            <w:r w:rsidRPr="00C6342E">
              <w:t>0.2</w:t>
            </w:r>
          </w:p>
        </w:tc>
      </w:tr>
      <w:tr w:rsidR="00C775F1" w:rsidRPr="00C6342E" w14:paraId="17B04CE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9F40C7F" w14:textId="77777777" w:rsidR="00C775F1" w:rsidRPr="00C6342E" w:rsidRDefault="00C775F1" w:rsidP="00C775F1">
            <w:pPr>
              <w:pStyle w:val="TAL"/>
            </w:pPr>
            <w:r w:rsidRPr="00C6342E">
              <w:t>T5</w:t>
            </w:r>
          </w:p>
        </w:tc>
        <w:tc>
          <w:tcPr>
            <w:tcW w:w="740" w:type="pct"/>
            <w:tcBorders>
              <w:top w:val="single" w:sz="4" w:space="0" w:color="auto"/>
              <w:left w:val="single" w:sz="4" w:space="0" w:color="auto"/>
              <w:bottom w:val="single" w:sz="4" w:space="0" w:color="auto"/>
              <w:right w:val="single" w:sz="4" w:space="0" w:color="auto"/>
            </w:tcBorders>
          </w:tcPr>
          <w:p w14:paraId="42901C8F"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tcPr>
          <w:p w14:paraId="2DA46B2C" w14:textId="77777777" w:rsidR="00C775F1" w:rsidRPr="00C6342E" w:rsidRDefault="00C775F1" w:rsidP="00C775F1">
            <w:pPr>
              <w:pStyle w:val="TAL"/>
            </w:pPr>
            <w:r w:rsidRPr="00C6342E">
              <w:t>0.88</w:t>
            </w:r>
          </w:p>
        </w:tc>
      </w:tr>
      <w:tr w:rsidR="00C775F1" w:rsidRPr="00C6342E" w14:paraId="5AFF70C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6184070C" w14:textId="77777777" w:rsidR="00C775F1" w:rsidRPr="00C6342E" w:rsidRDefault="00C775F1" w:rsidP="00C775F1">
            <w:pPr>
              <w:pStyle w:val="TAL"/>
            </w:pPr>
            <w:r w:rsidRPr="00C6342E">
              <w:t>T6</w:t>
            </w:r>
          </w:p>
        </w:tc>
        <w:tc>
          <w:tcPr>
            <w:tcW w:w="740" w:type="pct"/>
            <w:tcBorders>
              <w:top w:val="single" w:sz="4" w:space="0" w:color="auto"/>
              <w:left w:val="single" w:sz="4" w:space="0" w:color="auto"/>
              <w:bottom w:val="single" w:sz="4" w:space="0" w:color="auto"/>
              <w:right w:val="single" w:sz="4" w:space="0" w:color="auto"/>
            </w:tcBorders>
          </w:tcPr>
          <w:p w14:paraId="210F473B" w14:textId="77777777" w:rsidR="00C775F1" w:rsidRPr="00C6342E" w:rsidRDefault="00C775F1" w:rsidP="00C775F1">
            <w:pPr>
              <w:pStyle w:val="TAL"/>
            </w:pPr>
            <w:r w:rsidRPr="00C6342E">
              <w:t>s</w:t>
            </w:r>
          </w:p>
        </w:tc>
        <w:tc>
          <w:tcPr>
            <w:tcW w:w="1740" w:type="pct"/>
            <w:tcBorders>
              <w:top w:val="single" w:sz="4" w:space="0" w:color="auto"/>
              <w:left w:val="single" w:sz="4" w:space="0" w:color="auto"/>
              <w:bottom w:val="single" w:sz="4" w:space="0" w:color="auto"/>
              <w:right w:val="single" w:sz="4" w:space="0" w:color="auto"/>
            </w:tcBorders>
          </w:tcPr>
          <w:p w14:paraId="622C5D2D" w14:textId="77777777" w:rsidR="00C775F1" w:rsidRPr="00C6342E" w:rsidRDefault="00C775F1" w:rsidP="00C775F1">
            <w:pPr>
              <w:pStyle w:val="TAL"/>
            </w:pPr>
            <w:r w:rsidRPr="00C6342E">
              <w:t>0.84</w:t>
            </w:r>
          </w:p>
        </w:tc>
      </w:tr>
      <w:tr w:rsidR="00C775F1" w:rsidRPr="00C6342E" w14:paraId="29A8CBB7" w14:textId="77777777" w:rsidTr="00C775F1">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962536" w14:textId="77777777" w:rsidR="00C775F1" w:rsidRPr="00C6342E" w:rsidRDefault="00C775F1" w:rsidP="00C775F1">
            <w:pPr>
              <w:pStyle w:val="TAN"/>
            </w:pPr>
            <w:r w:rsidRPr="00C6342E">
              <w:t>Note 1:</w:t>
            </w:r>
            <w:r w:rsidRPr="00C6342E">
              <w:tab/>
              <w:t>UE-specific PDCCH is not transmitted after T1 starts.</w:t>
            </w:r>
          </w:p>
          <w:p w14:paraId="5F1E54D1" w14:textId="77777777" w:rsidR="00C775F1" w:rsidRPr="00C6342E" w:rsidRDefault="00C775F1" w:rsidP="00C775F1">
            <w:pPr>
              <w:pStyle w:val="TAN"/>
            </w:pPr>
            <w:r w:rsidRPr="00C6342E">
              <w:t>Note 2:</w:t>
            </w:r>
            <w:r w:rsidRPr="00C6342E">
              <w:tab/>
            </w:r>
            <w:r w:rsidRPr="00C6342E">
              <w:rPr>
                <w:bCs/>
              </w:rPr>
              <w:t>E-UTRAN is in non-DRX mode under test.</w:t>
            </w:r>
          </w:p>
        </w:tc>
      </w:tr>
    </w:tbl>
    <w:p w14:paraId="4B9BF3A3" w14:textId="77777777" w:rsidR="00C775F1" w:rsidRPr="00C6342E" w:rsidRDefault="00C775F1" w:rsidP="00C775F1"/>
    <w:p w14:paraId="38DE8AFC" w14:textId="77777777" w:rsidR="00C775F1" w:rsidRPr="00C6342E" w:rsidRDefault="00C775F1" w:rsidP="00C775F1">
      <w:pPr>
        <w:pStyle w:val="H6"/>
      </w:pPr>
      <w:r w:rsidRPr="00C6342E">
        <w:t>4.5.1.6.4.2</w:t>
      </w:r>
      <w:r w:rsidRPr="00C6342E">
        <w:tab/>
        <w:t xml:space="preserve">Test procedure and Test Mode </w:t>
      </w:r>
      <w:r w:rsidRPr="00C6342E">
        <w:rPr>
          <w:i/>
        </w:rPr>
        <w:t>On</w:t>
      </w:r>
    </w:p>
    <w:p w14:paraId="4C86A60F" w14:textId="77777777" w:rsidR="00C775F1" w:rsidRPr="00C6342E" w:rsidRDefault="00C775F1" w:rsidP="00C775F1">
      <w:r w:rsidRPr="00C6342E">
        <w:t>Prior to the start of the time duration T1, the UE shall be fully synchronized to Cell 1 and Cell 2. The UE shall be configured for periodic CSI reporting with a reporting periodicity of 5ms. In the test, DRX configuration is not enabled.</w:t>
      </w:r>
    </w:p>
    <w:p w14:paraId="649D7659" w14:textId="77777777" w:rsidR="00C775F1" w:rsidRPr="00C6342E" w:rsidRDefault="00C775F1" w:rsidP="00C775F1">
      <w:pPr>
        <w:pStyle w:val="B1"/>
      </w:pPr>
      <w:r w:rsidRPr="00C6342E">
        <w:t xml:space="preserve">1. Ensure the UE is in state RRC_CONNECTED with generic procedure parameters Connectivity </w:t>
      </w:r>
      <w:r w:rsidRPr="00C6342E">
        <w:rPr>
          <w:i/>
        </w:rPr>
        <w:t>EN-DC</w:t>
      </w:r>
      <w:r w:rsidRPr="00C6342E">
        <w:t xml:space="preserve">, DC bearer </w:t>
      </w:r>
      <w:proofErr w:type="spellStart"/>
      <w:r w:rsidRPr="00C6342E">
        <w:rPr>
          <w:i/>
        </w:rPr>
        <w:t>MCG</w:t>
      </w:r>
      <w:r w:rsidRPr="00C6342E">
        <w:t>_</w:t>
      </w:r>
      <w:r w:rsidRPr="00C6342E">
        <w:rPr>
          <w:i/>
        </w:rPr>
        <w:t>and_SCG</w:t>
      </w:r>
      <w:proofErr w:type="spellEnd"/>
      <w:r w:rsidRPr="00C6342E">
        <w:t xml:space="preserve">, Connected without release </w:t>
      </w:r>
      <w:proofErr w:type="gramStart"/>
      <w:r w:rsidRPr="00C6342E">
        <w:rPr>
          <w:i/>
        </w:rPr>
        <w:t>On</w:t>
      </w:r>
      <w:proofErr w:type="gramEnd"/>
      <w:r w:rsidRPr="00C6342E">
        <w:t xml:space="preserve"> according to TS 38.508-1 [14] clause 4.5.</w:t>
      </w:r>
    </w:p>
    <w:p w14:paraId="07D21990" w14:textId="77777777" w:rsidR="00C775F1" w:rsidRPr="00C6342E" w:rsidRDefault="00C775F1" w:rsidP="00C775F1">
      <w:pPr>
        <w:pStyle w:val="B1"/>
        <w:rPr>
          <w:rFonts w:eastAsia="??"/>
        </w:rPr>
      </w:pPr>
      <w:r w:rsidRPr="00C6342E">
        <w:rPr>
          <w:rFonts w:eastAsia="??"/>
        </w:rPr>
        <w:t>2. Set the parameters of Cell 2 according to T1 in Table 4.5.1.6.5-1.</w:t>
      </w:r>
      <w:r w:rsidRPr="00C6342E">
        <w:t xml:space="preserve"> Propagation conditions are set according to Annex C.2.3.</w:t>
      </w:r>
      <w:r w:rsidRPr="00C6342E">
        <w:rPr>
          <w:rFonts w:eastAsia="??"/>
        </w:rPr>
        <w:t xml:space="preserve"> T1 starts.</w:t>
      </w:r>
    </w:p>
    <w:p w14:paraId="222B6C00" w14:textId="77777777" w:rsidR="00C775F1" w:rsidRPr="00C6342E" w:rsidRDefault="00C775F1" w:rsidP="00C775F1">
      <w:pPr>
        <w:pStyle w:val="B1"/>
        <w:rPr>
          <w:rFonts w:eastAsia="??"/>
        </w:rPr>
      </w:pPr>
      <w:r w:rsidRPr="00C6342E">
        <w:rPr>
          <w:rFonts w:eastAsia="??"/>
        </w:rPr>
        <w:t>3. When T1 expires the SS shall change the SNR value to T2 as specified in Table 4.5.1.6.5-1. T2 starts.</w:t>
      </w:r>
    </w:p>
    <w:p w14:paraId="76DB08CC" w14:textId="77777777" w:rsidR="00C775F1" w:rsidRPr="00C6342E" w:rsidRDefault="00C775F1" w:rsidP="00C775F1">
      <w:pPr>
        <w:pStyle w:val="B1"/>
        <w:rPr>
          <w:rFonts w:eastAsia="??"/>
        </w:rPr>
      </w:pPr>
      <w:r w:rsidRPr="00C6342E">
        <w:rPr>
          <w:rFonts w:eastAsia="??"/>
        </w:rPr>
        <w:lastRenderedPageBreak/>
        <w:t>4. When T2 expires the SS shall change the SNR value to T3 as specified in Table 4.5.1.6.5-1. T3 starts.</w:t>
      </w:r>
    </w:p>
    <w:p w14:paraId="4BED8148" w14:textId="77777777" w:rsidR="00C775F1" w:rsidRPr="00C6342E" w:rsidRDefault="00C775F1" w:rsidP="00C775F1">
      <w:pPr>
        <w:pStyle w:val="B1"/>
        <w:rPr>
          <w:rFonts w:eastAsia="??"/>
        </w:rPr>
      </w:pPr>
      <w:r w:rsidRPr="00C6342E">
        <w:rPr>
          <w:rFonts w:eastAsia="??"/>
        </w:rPr>
        <w:t>5. When T3 expires the SS shall change the SNR value to T4 as specified in Table 4.5.1.6.5-1. T4 starts.</w:t>
      </w:r>
    </w:p>
    <w:p w14:paraId="718574B4" w14:textId="77777777" w:rsidR="00C775F1" w:rsidRPr="00C6342E" w:rsidRDefault="00C775F1" w:rsidP="00C775F1">
      <w:pPr>
        <w:pStyle w:val="B1"/>
        <w:rPr>
          <w:rFonts w:eastAsia="??"/>
        </w:rPr>
      </w:pPr>
      <w:r w:rsidRPr="00C6342E">
        <w:rPr>
          <w:rFonts w:eastAsia="??"/>
        </w:rPr>
        <w:t>6. When T4 expires the SS shall change the SNR value to T5 as specified in Table 4.5.1.6.5-1. T5 starts.</w:t>
      </w:r>
    </w:p>
    <w:p w14:paraId="27DB1D85" w14:textId="77777777" w:rsidR="00C775F1" w:rsidRPr="00C6342E" w:rsidRDefault="00C775F1" w:rsidP="00C775F1">
      <w:pPr>
        <w:pStyle w:val="B1"/>
        <w:rPr>
          <w:rFonts w:eastAsia="??"/>
        </w:rPr>
      </w:pPr>
      <w:r w:rsidRPr="00C6342E">
        <w:rPr>
          <w:rFonts w:eastAsia="??"/>
        </w:rPr>
        <w:t xml:space="preserve">7. If the SS detects uplink power </w:t>
      </w:r>
      <w:r w:rsidRPr="00C6342E">
        <w:t xml:space="preserve">on NR carrier </w:t>
      </w:r>
      <w:r w:rsidRPr="00C6342E">
        <w:rPr>
          <w:rFonts w:eastAsia="??"/>
        </w:rPr>
        <w:t xml:space="preserve">equal to or higher than </w:t>
      </w:r>
      <w:r w:rsidRPr="00C6342E">
        <w:t>minimum output power defined in TS 38.521-1 [17] clause 6.3.1.5</w:t>
      </w:r>
      <w:r w:rsidRPr="00C6342E">
        <w:rPr>
          <w:rFonts w:eastAsia="??"/>
        </w:rPr>
        <w:t xml:space="preserve"> in each slot configured for </w:t>
      </w:r>
      <w:r w:rsidRPr="00C6342E">
        <w:t>CSI</w:t>
      </w:r>
      <w:r w:rsidRPr="00C6342E">
        <w:rPr>
          <w:rFonts w:eastAsia="??"/>
        </w:rPr>
        <w:t xml:space="preserve"> transmission (according </w:t>
      </w:r>
      <w:r w:rsidRPr="00C6342E">
        <w:t>CSI</w:t>
      </w:r>
      <w:r w:rsidRPr="00C6342E">
        <w:rPr>
          <w:rFonts w:eastAsia="??"/>
        </w:rPr>
        <w:t xml:space="preserve"> reporting on PUCCH) during the period from time point A to time point F (T6 after the start of time duration T5) the number of successful tests is increased by one.</w:t>
      </w:r>
    </w:p>
    <w:p w14:paraId="1C08422C" w14:textId="77777777" w:rsidR="00C775F1" w:rsidRPr="00C6342E" w:rsidRDefault="00C775F1" w:rsidP="00C775F1">
      <w:pPr>
        <w:pStyle w:val="B1"/>
        <w:ind w:leftChars="242" w:left="768"/>
        <w:rPr>
          <w:rFonts w:eastAsia="??"/>
        </w:rPr>
      </w:pPr>
      <w:r w:rsidRPr="00C6342E">
        <w:rPr>
          <w:rFonts w:eastAsia="??"/>
        </w:rPr>
        <w:t>Otherwise the number of failed tests is increased by one.</w:t>
      </w:r>
    </w:p>
    <w:p w14:paraId="03DF5712" w14:textId="77777777" w:rsidR="00C775F1" w:rsidRPr="00C6342E" w:rsidRDefault="00C775F1" w:rsidP="00C775F1">
      <w:pPr>
        <w:pStyle w:val="B1"/>
        <w:rPr>
          <w:rFonts w:eastAsia="??"/>
        </w:rPr>
      </w:pPr>
      <w:r w:rsidRPr="00C6342E">
        <w:rPr>
          <w:rFonts w:eastAsia="??"/>
        </w:rPr>
        <w:t>8.</w:t>
      </w:r>
      <w:r w:rsidRPr="00C6342E">
        <w:tab/>
      </w:r>
      <w:r w:rsidRPr="00C6342E">
        <w:rPr>
          <w:rFonts w:eastAsia="??"/>
        </w:rPr>
        <w:t xml:space="preserve">If the iteration fails, the SS shall first attempt to release and add the </w:t>
      </w:r>
      <w:proofErr w:type="spellStart"/>
      <w:r w:rsidRPr="00C6342E">
        <w:rPr>
          <w:rFonts w:eastAsia="??"/>
        </w:rPr>
        <w:t>PSCell</w:t>
      </w:r>
      <w:proofErr w:type="spellEnd"/>
      <w:r w:rsidRPr="00C6342E">
        <w:rPr>
          <w:rFonts w:eastAsia="??"/>
        </w:rPr>
        <w:t xml:space="preserve">, by ensuring </w:t>
      </w:r>
      <w:r w:rsidRPr="00C6342E">
        <w:t xml:space="preserve">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 If that also fails, then the UE is switched OFF/ON to proceed with the next iteration.</w:t>
      </w:r>
    </w:p>
    <w:p w14:paraId="2A1C1326" w14:textId="77777777" w:rsidR="00C775F1" w:rsidRPr="00C6342E" w:rsidRDefault="00C775F1" w:rsidP="00C775F1">
      <w:pPr>
        <w:pStyle w:val="B1"/>
        <w:rPr>
          <w:rFonts w:eastAsia="??"/>
        </w:rPr>
      </w:pPr>
      <w:r w:rsidRPr="00C6342E">
        <w:rPr>
          <w:rFonts w:eastAsia="??"/>
          <w:lang w:eastAsia="ja-JP"/>
        </w:rPr>
        <w:t>9</w:t>
      </w:r>
      <w:r w:rsidRPr="00C6342E">
        <w:rPr>
          <w:rFonts w:eastAsia="??"/>
        </w:rPr>
        <w:t>. Repeat steps 2-10 until the confidence level according to Tables G.2.3-1 in Annex G clause G.2 is achieved.</w:t>
      </w:r>
    </w:p>
    <w:p w14:paraId="121768D5" w14:textId="77777777" w:rsidR="00C775F1" w:rsidRPr="00C6342E" w:rsidRDefault="00C775F1" w:rsidP="00C775F1">
      <w:pPr>
        <w:pStyle w:val="H6"/>
      </w:pPr>
      <w:r w:rsidRPr="00C6342E">
        <w:t>4.5.1.6.4.3</w:t>
      </w:r>
      <w:r w:rsidRPr="00C6342E">
        <w:tab/>
        <w:t>Message contents</w:t>
      </w:r>
    </w:p>
    <w:p w14:paraId="271D668F" w14:textId="77777777" w:rsidR="00C775F1" w:rsidRPr="00C6342E" w:rsidRDefault="00C775F1" w:rsidP="00C775F1">
      <w:r w:rsidRPr="00C6342E">
        <w:t xml:space="preserve">Message contents are according to TS 38.508-1 [14] clause 4.6 and 7.3.1 with the following exceptions: </w:t>
      </w:r>
    </w:p>
    <w:p w14:paraId="2DF431C0" w14:textId="77777777" w:rsidR="00C775F1" w:rsidRPr="00C6342E" w:rsidRDefault="00C775F1" w:rsidP="00C775F1">
      <w:pPr>
        <w:pStyle w:val="TH"/>
      </w:pPr>
      <w:r w:rsidRPr="00C6342E">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C6342E" w14:paraId="0F6B1512" w14:textId="77777777" w:rsidTr="00C775F1">
        <w:trPr>
          <w:cantSplit/>
          <w:jc w:val="center"/>
        </w:trPr>
        <w:tc>
          <w:tcPr>
            <w:tcW w:w="9697" w:type="dxa"/>
            <w:gridSpan w:val="2"/>
          </w:tcPr>
          <w:p w14:paraId="0C255644" w14:textId="77777777" w:rsidR="00C775F1" w:rsidRPr="00C6342E" w:rsidRDefault="00C775F1" w:rsidP="00C775F1">
            <w:pPr>
              <w:pStyle w:val="TAH"/>
            </w:pPr>
            <w:r w:rsidRPr="00C6342E">
              <w:t>Default Message Contents</w:t>
            </w:r>
          </w:p>
        </w:tc>
      </w:tr>
      <w:tr w:rsidR="00C775F1" w:rsidRPr="00C6342E" w14:paraId="68B80303" w14:textId="77777777" w:rsidTr="00C775F1">
        <w:trPr>
          <w:cantSplit/>
          <w:jc w:val="center"/>
        </w:trPr>
        <w:tc>
          <w:tcPr>
            <w:tcW w:w="3496" w:type="dxa"/>
          </w:tcPr>
          <w:p w14:paraId="1A140704" w14:textId="77777777" w:rsidR="00C775F1" w:rsidRPr="00C6342E" w:rsidRDefault="00C775F1" w:rsidP="00C775F1">
            <w:pPr>
              <w:pStyle w:val="TAL"/>
            </w:pPr>
            <w:r w:rsidRPr="00C6342E">
              <w:t>Common contents of system information blocks exceptions</w:t>
            </w:r>
          </w:p>
        </w:tc>
        <w:tc>
          <w:tcPr>
            <w:tcW w:w="6201" w:type="dxa"/>
          </w:tcPr>
          <w:p w14:paraId="0D5DF621" w14:textId="77777777" w:rsidR="00C775F1" w:rsidRPr="00C6342E" w:rsidRDefault="00C775F1" w:rsidP="00C775F1">
            <w:pPr>
              <w:pStyle w:val="TAL"/>
            </w:pPr>
          </w:p>
        </w:tc>
      </w:tr>
      <w:tr w:rsidR="00C775F1" w:rsidRPr="00C6342E" w14:paraId="5291D782" w14:textId="77777777" w:rsidTr="00C775F1">
        <w:trPr>
          <w:cantSplit/>
          <w:jc w:val="center"/>
        </w:trPr>
        <w:tc>
          <w:tcPr>
            <w:tcW w:w="3496" w:type="dxa"/>
          </w:tcPr>
          <w:p w14:paraId="76587EAD" w14:textId="77777777" w:rsidR="00C775F1" w:rsidRPr="00C6342E" w:rsidRDefault="00C775F1" w:rsidP="00C775F1">
            <w:pPr>
              <w:pStyle w:val="TAL"/>
            </w:pPr>
            <w:r w:rsidRPr="00C6342E">
              <w:t>Default RRC messages and information elements contents exceptions</w:t>
            </w:r>
          </w:p>
        </w:tc>
        <w:tc>
          <w:tcPr>
            <w:tcW w:w="6201" w:type="dxa"/>
          </w:tcPr>
          <w:p w14:paraId="6713F3E1" w14:textId="77777777" w:rsidR="001673AD" w:rsidRPr="00C6342E" w:rsidRDefault="001673AD" w:rsidP="001673AD">
            <w:pPr>
              <w:pStyle w:val="TAL"/>
              <w:rPr>
                <w:ins w:id="772" w:author="Cardalda-Garcia Adrian 1SI1" w:date="2021-10-28T12:03:00Z"/>
                <w:lang w:eastAsia="zh-CN"/>
              </w:rPr>
            </w:pPr>
            <w:ins w:id="773" w:author="Cardalda-Garcia Adrian 1SI1" w:date="2021-10-28T12:03:00Z">
              <w:r w:rsidRPr="00C6342E">
                <w:rPr>
                  <w:lang w:eastAsia="zh-CN"/>
                </w:rPr>
                <w:t>Table H.3.4-1</w:t>
              </w:r>
            </w:ins>
          </w:p>
          <w:p w14:paraId="3C00A4F7" w14:textId="77777777" w:rsidR="00C775F1" w:rsidRPr="00C6342E" w:rsidRDefault="00C775F1" w:rsidP="00C775F1">
            <w:pPr>
              <w:pStyle w:val="TAL"/>
            </w:pPr>
            <w:r w:rsidRPr="00C6342E">
              <w:t>Table H.3.5-4</w:t>
            </w:r>
          </w:p>
          <w:p w14:paraId="7FC563C7" w14:textId="77777777" w:rsidR="00C775F1" w:rsidRPr="00C6342E" w:rsidRDefault="00C775F1" w:rsidP="00C775F1">
            <w:pPr>
              <w:pStyle w:val="TAL"/>
              <w:rPr>
                <w:szCs w:val="18"/>
              </w:rPr>
            </w:pPr>
            <w:r w:rsidRPr="00C6342E">
              <w:rPr>
                <w:szCs w:val="18"/>
              </w:rPr>
              <w:t>Table H.3.5-9 with Condition CSI-RS RLM</w:t>
            </w:r>
          </w:p>
        </w:tc>
      </w:tr>
    </w:tbl>
    <w:p w14:paraId="400566C6" w14:textId="77777777" w:rsidR="00C775F1" w:rsidRPr="00C6342E" w:rsidRDefault="00C775F1" w:rsidP="00C775F1"/>
    <w:p w14:paraId="2A449DE3" w14:textId="77777777" w:rsidR="00C775F1" w:rsidRPr="00C6342E" w:rsidRDefault="00C775F1" w:rsidP="00C775F1">
      <w:pPr>
        <w:pStyle w:val="H6"/>
        <w:rPr>
          <w:rFonts w:eastAsia="MS Mincho"/>
        </w:rPr>
      </w:pPr>
      <w:r w:rsidRPr="00C6342E">
        <w:t>4.5.1.6.5</w:t>
      </w:r>
      <w:r w:rsidRPr="00C6342E">
        <w:tab/>
        <w:t>Test requirement</w:t>
      </w:r>
    </w:p>
    <w:p w14:paraId="2569CCC8" w14:textId="77777777" w:rsidR="00C775F1" w:rsidRPr="00C6342E" w:rsidRDefault="00C775F1" w:rsidP="00C775F1">
      <w:r w:rsidRPr="00C6342E">
        <w:t xml:space="preserve">Tables 4.5.1.6.4.1-2 and 4.5.1.6.5-1 define the primary level settings including test tolerances for Radio Link Monitoring In-sync Test for FR1 </w:t>
      </w:r>
      <w:proofErr w:type="spellStart"/>
      <w:r w:rsidRPr="00C6342E">
        <w:t>PSCell</w:t>
      </w:r>
      <w:proofErr w:type="spellEnd"/>
      <w:r w:rsidRPr="00C6342E">
        <w:t xml:space="preserve"> configured with CSI-RS-based RLM in non-DRX mode.</w:t>
      </w:r>
    </w:p>
    <w:p w14:paraId="66E1DAC9" w14:textId="77777777" w:rsidR="00C775F1" w:rsidRPr="00C6342E" w:rsidRDefault="00C775F1" w:rsidP="00C775F1">
      <w:pPr>
        <w:pStyle w:val="TH"/>
      </w:pPr>
      <w:r w:rsidRPr="00C6342E">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75F1" w:rsidRPr="00C6342E" w14:paraId="2DDFE6D7" w14:textId="77777777" w:rsidTr="00C775F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19351D3"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B6C859"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30B6C0"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469AB1CC" w14:textId="77777777" w:rsidTr="00C775F1">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1A78460" w14:textId="77777777" w:rsidR="00C775F1" w:rsidRPr="00C6342E" w:rsidRDefault="00C775F1" w:rsidP="00C775F1">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8E082E" w14:textId="77777777" w:rsidR="00C775F1" w:rsidRPr="00C6342E" w:rsidRDefault="00C775F1" w:rsidP="00C775F1">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DDC941E"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422B2C36"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0D4BE5AB"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3B680A0"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B715A1B"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T5</w:t>
            </w:r>
          </w:p>
        </w:tc>
      </w:tr>
      <w:tr w:rsidR="00C775F1" w:rsidRPr="00C6342E" w14:paraId="58938300"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7A3BFD8" w14:textId="77777777" w:rsidR="00C775F1" w:rsidRPr="00C6342E" w:rsidRDefault="00C775F1" w:rsidP="00C775F1">
            <w:pPr>
              <w:pStyle w:val="TAL"/>
            </w:pPr>
            <w:r w:rsidRPr="00C6342E">
              <w:t>EPRE ratio of PDCCH DMRS to SSS</w:t>
            </w:r>
            <w:del w:id="774" w:author="Cardalda-Garcia Adrian 1SI1" w:date="2021-10-28T11:07:00Z">
              <w:r w:rsidRPr="00C6342E" w:rsidDel="005265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2003880E" w14:textId="77777777" w:rsidR="00C775F1" w:rsidRPr="00C6342E" w:rsidRDefault="00C775F1" w:rsidP="00C775F1">
            <w:pPr>
              <w:pStyle w:val="TAC"/>
            </w:pPr>
            <w:r w:rsidRPr="00C6342E">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87389C" w14:textId="7EC11193" w:rsidR="00C775F1" w:rsidRPr="00C6342E" w:rsidRDefault="00C775F1" w:rsidP="00C775F1">
            <w:pPr>
              <w:pStyle w:val="TAC"/>
            </w:pPr>
            <w:ins w:id="775" w:author="Cardalda-Garcia Adrian 1SI1" w:date="2021-10-28T10:40:00Z">
              <w:r w:rsidRPr="00C6342E">
                <w:t>0</w:t>
              </w:r>
            </w:ins>
            <w:del w:id="776" w:author="Cardalda-Garcia Adrian 1SI1" w:date="2021-10-28T10:40:00Z">
              <w:r w:rsidRPr="00C6342E" w:rsidDel="00C775F1">
                <w:delText>4</w:delText>
              </w:r>
            </w:del>
          </w:p>
        </w:tc>
      </w:tr>
      <w:tr w:rsidR="00C775F1" w:rsidRPr="00C6342E" w14:paraId="4E937B44"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157809" w14:textId="77777777" w:rsidR="00C775F1" w:rsidRPr="00C6342E" w:rsidRDefault="00C775F1" w:rsidP="00C775F1">
            <w:pPr>
              <w:pStyle w:val="TAL"/>
            </w:pPr>
            <w:r w:rsidRPr="00C6342E">
              <w:t>EPRE ratio of PDCCH to PDCCH DMRS</w:t>
            </w:r>
            <w:del w:id="777" w:author="Cardalda-Garcia Adrian 1SI1" w:date="2021-10-28T11:07:00Z">
              <w:r w:rsidRPr="00C6342E" w:rsidDel="005265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
          <w:p w14:paraId="08AAAD5E" w14:textId="77777777" w:rsidR="00C775F1" w:rsidRPr="00C6342E" w:rsidRDefault="00C775F1" w:rsidP="00C775F1">
            <w:pPr>
              <w:pStyle w:val="TAC"/>
            </w:pPr>
            <w:r w:rsidRPr="00C6342E">
              <w:t>dB</w:t>
            </w:r>
          </w:p>
        </w:tc>
        <w:tc>
          <w:tcPr>
            <w:tcW w:w="5154" w:type="dxa"/>
            <w:gridSpan w:val="5"/>
            <w:vMerge w:val="restart"/>
            <w:tcBorders>
              <w:top w:val="single" w:sz="4" w:space="0" w:color="auto"/>
              <w:left w:val="single" w:sz="4" w:space="0" w:color="auto"/>
              <w:right w:val="single" w:sz="4" w:space="0" w:color="auto"/>
            </w:tcBorders>
            <w:vAlign w:val="center"/>
            <w:hideMark/>
          </w:tcPr>
          <w:p w14:paraId="16C99630" w14:textId="77777777" w:rsidR="00C775F1" w:rsidRPr="00C6342E" w:rsidRDefault="00C775F1" w:rsidP="00C775F1">
            <w:pPr>
              <w:pStyle w:val="TAC"/>
            </w:pPr>
            <w:r w:rsidRPr="00C6342E">
              <w:t>0</w:t>
            </w:r>
          </w:p>
        </w:tc>
      </w:tr>
      <w:tr w:rsidR="00C775F1" w:rsidRPr="00C6342E" w14:paraId="3FE5A0A9"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ECB2A7" w14:textId="77777777" w:rsidR="00C775F1" w:rsidRPr="00C6342E" w:rsidRDefault="00C775F1" w:rsidP="00C775F1">
            <w:pPr>
              <w:pStyle w:val="TAL"/>
            </w:pPr>
            <w:r w:rsidRPr="00C6342E">
              <w:t>EPRE ratio of PBCH DMRS to SSS</w:t>
            </w:r>
            <w:del w:id="778" w:author="Cardalda-Garcia Adrian 1SI1" w:date="2021-10-28T11:07:00Z">
              <w:r w:rsidRPr="00C6342E" w:rsidDel="005265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358E6711"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tcPr>
          <w:p w14:paraId="3314CC12" w14:textId="77777777" w:rsidR="00C775F1" w:rsidRPr="00C6342E" w:rsidRDefault="00C775F1" w:rsidP="00C775F1">
            <w:pPr>
              <w:pStyle w:val="TAC"/>
            </w:pPr>
          </w:p>
        </w:tc>
      </w:tr>
      <w:tr w:rsidR="00C775F1" w:rsidRPr="00C6342E" w14:paraId="5B7B25E2"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751503B" w14:textId="77777777" w:rsidR="00C775F1" w:rsidRPr="00C6342E" w:rsidRDefault="00C775F1" w:rsidP="00C775F1">
            <w:pPr>
              <w:pStyle w:val="TAL"/>
            </w:pPr>
            <w:r w:rsidRPr="00C6342E">
              <w:t>EPRE ratio of PSS to SSS</w:t>
            </w:r>
            <w:del w:id="779" w:author="Cardalda-Garcia Adrian 1SI1" w:date="2021-10-28T11:07:00Z">
              <w:r w:rsidRPr="00C6342E" w:rsidDel="005265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357FC34C"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hideMark/>
          </w:tcPr>
          <w:p w14:paraId="0174089D" w14:textId="77777777" w:rsidR="00C775F1" w:rsidRPr="00C6342E" w:rsidRDefault="00C775F1" w:rsidP="00C775F1">
            <w:pPr>
              <w:pStyle w:val="TAC"/>
            </w:pPr>
          </w:p>
        </w:tc>
      </w:tr>
      <w:tr w:rsidR="00C775F1" w:rsidRPr="00C6342E" w14:paraId="46F95586"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E692772" w14:textId="77777777" w:rsidR="00C775F1" w:rsidRPr="00C6342E" w:rsidRDefault="00C775F1" w:rsidP="00C775F1">
            <w:pPr>
              <w:pStyle w:val="TAL"/>
            </w:pPr>
            <w:r w:rsidRPr="00C6342E">
              <w:t>EPRE ratio of PBCH to PBCH DMRS</w:t>
            </w:r>
            <w:del w:id="780" w:author="Cardalda-Garcia Adrian 1SI1" w:date="2021-10-28T11:07:00Z">
              <w:r w:rsidRPr="00C6342E" w:rsidDel="005265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431B0546"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hideMark/>
          </w:tcPr>
          <w:p w14:paraId="7EA6257E" w14:textId="77777777" w:rsidR="00C775F1" w:rsidRPr="00C6342E" w:rsidRDefault="00C775F1" w:rsidP="00C775F1">
            <w:pPr>
              <w:pStyle w:val="TAC"/>
            </w:pPr>
          </w:p>
        </w:tc>
      </w:tr>
      <w:tr w:rsidR="00C775F1" w:rsidRPr="00C6342E" w14:paraId="132C8D8D"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2CE2B" w14:textId="77777777" w:rsidR="00C775F1" w:rsidRPr="00C6342E" w:rsidRDefault="00C775F1" w:rsidP="00C775F1">
            <w:pPr>
              <w:pStyle w:val="TAL"/>
            </w:pPr>
            <w:r w:rsidRPr="00C6342E">
              <w:t>EPRE ratio of PDSCH to PDSCH DMRS</w:t>
            </w:r>
            <w:del w:id="781" w:author="Cardalda-Garcia Adrian 1SI1" w:date="2021-10-28T11:07:00Z">
              <w:r w:rsidRPr="00C6342E" w:rsidDel="0052653B">
                <w:delText>P</w:delText>
              </w:r>
            </w:del>
            <w:del w:id="782" w:author="Cardalda-Garcia Adrian 1SI1" w:date="2021-10-28T11:06:00Z">
              <w:r w:rsidRPr="00C6342E" w:rsidDel="0052653B">
                <w:delText>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11BC3552"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hideMark/>
          </w:tcPr>
          <w:p w14:paraId="7C563B44" w14:textId="77777777" w:rsidR="00C775F1" w:rsidRPr="00C6342E" w:rsidRDefault="00C775F1" w:rsidP="00C775F1">
            <w:pPr>
              <w:pStyle w:val="TAC"/>
            </w:pPr>
          </w:p>
        </w:tc>
      </w:tr>
      <w:tr w:rsidR="00C775F1" w:rsidRPr="00C6342E" w14:paraId="1BC3B61C"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F3F18CA" w14:textId="77777777" w:rsidR="00C775F1" w:rsidRPr="00C6342E" w:rsidRDefault="00C775F1" w:rsidP="00C775F1">
            <w:pPr>
              <w:pStyle w:val="TAL"/>
            </w:pPr>
            <w:r w:rsidRPr="00C6342E">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22A6CA90"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tcPr>
          <w:p w14:paraId="73B5AD3B" w14:textId="77777777" w:rsidR="00C775F1" w:rsidRPr="00C6342E" w:rsidRDefault="00C775F1" w:rsidP="00C775F1">
            <w:pPr>
              <w:pStyle w:val="TAC"/>
            </w:pPr>
          </w:p>
        </w:tc>
      </w:tr>
      <w:tr w:rsidR="00C775F1" w:rsidRPr="00C6342E" w14:paraId="18E682B6"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E2E0572" w14:textId="77777777" w:rsidR="00C775F1" w:rsidRPr="00C6342E" w:rsidRDefault="00C775F1" w:rsidP="00C775F1">
            <w:pPr>
              <w:pStyle w:val="TAL"/>
            </w:pPr>
            <w:r w:rsidRPr="00C6342E">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0693C5E0" w14:textId="77777777" w:rsidR="00C775F1" w:rsidRPr="00C6342E" w:rsidRDefault="00C775F1" w:rsidP="00C775F1">
            <w:pPr>
              <w:pStyle w:val="TAC"/>
            </w:pPr>
            <w:r w:rsidRPr="00C6342E">
              <w:t>dB</w:t>
            </w:r>
          </w:p>
        </w:tc>
        <w:tc>
          <w:tcPr>
            <w:tcW w:w="5154" w:type="dxa"/>
            <w:gridSpan w:val="5"/>
            <w:vMerge/>
            <w:tcBorders>
              <w:left w:val="single" w:sz="4" w:space="0" w:color="auto"/>
              <w:right w:val="single" w:sz="4" w:space="0" w:color="auto"/>
            </w:tcBorders>
            <w:vAlign w:val="center"/>
          </w:tcPr>
          <w:p w14:paraId="6E1AE595" w14:textId="77777777" w:rsidR="00C775F1" w:rsidRPr="00C6342E" w:rsidRDefault="00C775F1" w:rsidP="00C775F1">
            <w:pPr>
              <w:pStyle w:val="TAC"/>
            </w:pPr>
          </w:p>
        </w:tc>
      </w:tr>
      <w:tr w:rsidR="00C775F1" w:rsidRPr="00C6342E" w14:paraId="194EEA2E"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E314413" w14:textId="77777777" w:rsidR="00C775F1" w:rsidRPr="00C6342E" w:rsidRDefault="00C775F1" w:rsidP="00C775F1">
            <w:pPr>
              <w:pStyle w:val="TAL"/>
            </w:pPr>
            <w:r w:rsidRPr="00C6342E">
              <w:t>EPRE ratio of OCNG to OCNG DMRS</w:t>
            </w:r>
            <w:del w:id="783" w:author="Cardalda-Garcia Adrian 1SI1" w:date="2021-10-28T11:06:00Z">
              <w:r w:rsidRPr="00C6342E" w:rsidDel="005265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230D8371" w14:textId="77777777" w:rsidR="00C775F1" w:rsidRPr="00C6342E" w:rsidRDefault="00C775F1" w:rsidP="00C775F1">
            <w:pPr>
              <w:pStyle w:val="TAC"/>
            </w:pPr>
            <w:r w:rsidRPr="00C6342E">
              <w:t>dB</w:t>
            </w:r>
          </w:p>
        </w:tc>
        <w:tc>
          <w:tcPr>
            <w:tcW w:w="5154" w:type="dxa"/>
            <w:gridSpan w:val="5"/>
            <w:vMerge/>
            <w:tcBorders>
              <w:left w:val="single" w:sz="4" w:space="0" w:color="auto"/>
              <w:bottom w:val="single" w:sz="4" w:space="0" w:color="auto"/>
              <w:right w:val="single" w:sz="4" w:space="0" w:color="auto"/>
            </w:tcBorders>
            <w:vAlign w:val="center"/>
            <w:hideMark/>
          </w:tcPr>
          <w:p w14:paraId="5878472A" w14:textId="77777777" w:rsidR="00C775F1" w:rsidRPr="00C6342E" w:rsidRDefault="00C775F1" w:rsidP="00C775F1">
            <w:pPr>
              <w:pStyle w:val="TAC"/>
            </w:pPr>
          </w:p>
        </w:tc>
      </w:tr>
      <w:tr w:rsidR="00C775F1" w:rsidRPr="00C6342E" w14:paraId="28C702FB" w14:textId="77777777" w:rsidTr="00C775F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37AAAFA" w14:textId="77777777" w:rsidR="00C775F1" w:rsidRPr="00C6342E" w:rsidRDefault="00C775F1" w:rsidP="00C775F1">
            <w:pPr>
              <w:keepNext/>
              <w:keepLines/>
              <w:spacing w:after="0"/>
              <w:rPr>
                <w:rFonts w:ascii="Arial" w:hAnsi="Arial"/>
                <w:sz w:val="18"/>
              </w:rPr>
            </w:pPr>
            <w:r w:rsidRPr="00C6342E">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13FDD825" w14:textId="77777777" w:rsidR="00C775F1" w:rsidRPr="00C6342E" w:rsidRDefault="00C775F1" w:rsidP="00C775F1">
            <w:pPr>
              <w:keepNext/>
              <w:keepLines/>
              <w:spacing w:after="0"/>
              <w:rPr>
                <w:rFonts w:ascii="Arial" w:hAnsi="Arial"/>
                <w:sz w:val="18"/>
              </w:rPr>
            </w:pPr>
            <w:r w:rsidRPr="00C6342E">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9B413" w14:textId="77777777" w:rsidR="00C775F1" w:rsidRPr="00C6342E" w:rsidRDefault="00C775F1" w:rsidP="00C775F1">
            <w:pPr>
              <w:keepNext/>
              <w:keepLines/>
              <w:spacing w:after="0"/>
              <w:jc w:val="center"/>
              <w:rPr>
                <w:rFonts w:ascii="Arial" w:hAnsi="Arial"/>
                <w:sz w:val="18"/>
              </w:rPr>
            </w:pPr>
            <w:r w:rsidRPr="00C6342E">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85DEBF5" w14:textId="77777777" w:rsidR="00C775F1" w:rsidRPr="00C6342E" w:rsidRDefault="00C775F1" w:rsidP="00C775F1">
            <w:pPr>
              <w:pStyle w:val="TAC"/>
            </w:pPr>
            <w:r w:rsidRPr="00C6342E">
              <w:t>1.8</w:t>
            </w:r>
          </w:p>
        </w:tc>
        <w:tc>
          <w:tcPr>
            <w:tcW w:w="1031" w:type="dxa"/>
            <w:tcBorders>
              <w:top w:val="single" w:sz="4" w:space="0" w:color="auto"/>
              <w:left w:val="single" w:sz="4" w:space="0" w:color="auto"/>
              <w:bottom w:val="single" w:sz="4" w:space="0" w:color="auto"/>
              <w:right w:val="single" w:sz="4" w:space="0" w:color="auto"/>
            </w:tcBorders>
            <w:hideMark/>
          </w:tcPr>
          <w:p w14:paraId="7631F28A" w14:textId="77777777" w:rsidR="00C775F1" w:rsidRPr="00C6342E" w:rsidRDefault="00C775F1" w:rsidP="00C775F1">
            <w:pPr>
              <w:pStyle w:val="TAC"/>
            </w:pPr>
            <w:r w:rsidRPr="00C6342E">
              <w:t>-6.2</w:t>
            </w:r>
          </w:p>
        </w:tc>
        <w:tc>
          <w:tcPr>
            <w:tcW w:w="1031" w:type="dxa"/>
            <w:tcBorders>
              <w:top w:val="single" w:sz="4" w:space="0" w:color="auto"/>
              <w:left w:val="single" w:sz="4" w:space="0" w:color="auto"/>
              <w:bottom w:val="single" w:sz="4" w:space="0" w:color="auto"/>
              <w:right w:val="single" w:sz="4" w:space="0" w:color="auto"/>
            </w:tcBorders>
            <w:hideMark/>
          </w:tcPr>
          <w:p w14:paraId="75327E7B" w14:textId="77777777" w:rsidR="00C775F1" w:rsidRPr="00C6342E" w:rsidRDefault="00C775F1" w:rsidP="00C775F1">
            <w:pPr>
              <w:pStyle w:val="TAC"/>
            </w:pPr>
            <w:r w:rsidRPr="00C6342E">
              <w:t>-15.8</w:t>
            </w:r>
          </w:p>
        </w:tc>
        <w:tc>
          <w:tcPr>
            <w:tcW w:w="1031" w:type="dxa"/>
            <w:tcBorders>
              <w:top w:val="single" w:sz="4" w:space="0" w:color="auto"/>
              <w:left w:val="single" w:sz="4" w:space="0" w:color="auto"/>
              <w:bottom w:val="single" w:sz="4" w:space="0" w:color="auto"/>
              <w:right w:val="single" w:sz="4" w:space="0" w:color="auto"/>
            </w:tcBorders>
            <w:hideMark/>
          </w:tcPr>
          <w:p w14:paraId="2D2B39AF" w14:textId="77777777" w:rsidR="00C775F1" w:rsidRPr="00C6342E" w:rsidRDefault="00C775F1" w:rsidP="00C775F1">
            <w:pPr>
              <w:pStyle w:val="TAC"/>
            </w:pPr>
            <w:r w:rsidRPr="00C6342E">
              <w:t>-5.3</w:t>
            </w:r>
          </w:p>
        </w:tc>
        <w:tc>
          <w:tcPr>
            <w:tcW w:w="1031" w:type="dxa"/>
            <w:tcBorders>
              <w:top w:val="single" w:sz="4" w:space="0" w:color="auto"/>
              <w:left w:val="single" w:sz="4" w:space="0" w:color="auto"/>
              <w:bottom w:val="single" w:sz="4" w:space="0" w:color="auto"/>
              <w:right w:val="single" w:sz="4" w:space="0" w:color="auto"/>
            </w:tcBorders>
            <w:hideMark/>
          </w:tcPr>
          <w:p w14:paraId="6E50B1EF" w14:textId="77777777" w:rsidR="00C775F1" w:rsidRPr="00C6342E" w:rsidRDefault="00C775F1" w:rsidP="00C775F1">
            <w:pPr>
              <w:pStyle w:val="TAC"/>
            </w:pPr>
            <w:r w:rsidRPr="00C6342E">
              <w:t>1.8</w:t>
            </w:r>
          </w:p>
        </w:tc>
      </w:tr>
      <w:tr w:rsidR="00C775F1" w:rsidRPr="00C6342E" w14:paraId="52EAC91D" w14:textId="77777777" w:rsidTr="00C775F1">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5CA130C" w14:textId="77777777" w:rsidR="00C775F1" w:rsidRPr="00C6342E"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49B894" w14:textId="77777777" w:rsidR="00C775F1" w:rsidRPr="00C6342E" w:rsidRDefault="00C775F1" w:rsidP="00C775F1">
            <w:pPr>
              <w:keepNext/>
              <w:keepLines/>
              <w:spacing w:after="0"/>
              <w:rPr>
                <w:rFonts w:ascii="Arial" w:hAnsi="Arial"/>
                <w:sz w:val="18"/>
              </w:rPr>
            </w:pPr>
            <w:r w:rsidRPr="00C6342E">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3B0477" w14:textId="77777777" w:rsidR="00C775F1" w:rsidRPr="00C6342E"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2274F5B" w14:textId="77777777" w:rsidR="00C775F1" w:rsidRPr="00C6342E" w:rsidRDefault="00C775F1" w:rsidP="00C775F1">
            <w:pPr>
              <w:pStyle w:val="TAC"/>
            </w:pPr>
            <w:r w:rsidRPr="00C6342E">
              <w:t>1.8</w:t>
            </w:r>
          </w:p>
        </w:tc>
        <w:tc>
          <w:tcPr>
            <w:tcW w:w="1031" w:type="dxa"/>
            <w:tcBorders>
              <w:top w:val="single" w:sz="4" w:space="0" w:color="auto"/>
              <w:left w:val="single" w:sz="4" w:space="0" w:color="auto"/>
              <w:bottom w:val="single" w:sz="4" w:space="0" w:color="auto"/>
              <w:right w:val="single" w:sz="4" w:space="0" w:color="auto"/>
            </w:tcBorders>
            <w:hideMark/>
          </w:tcPr>
          <w:p w14:paraId="591C0EEE" w14:textId="77777777" w:rsidR="00C775F1" w:rsidRPr="00C6342E" w:rsidRDefault="00C775F1" w:rsidP="00C775F1">
            <w:pPr>
              <w:pStyle w:val="TAC"/>
            </w:pPr>
            <w:r w:rsidRPr="00C6342E">
              <w:t>-6.2</w:t>
            </w:r>
          </w:p>
        </w:tc>
        <w:tc>
          <w:tcPr>
            <w:tcW w:w="1031" w:type="dxa"/>
            <w:tcBorders>
              <w:top w:val="single" w:sz="4" w:space="0" w:color="auto"/>
              <w:left w:val="single" w:sz="4" w:space="0" w:color="auto"/>
              <w:bottom w:val="single" w:sz="4" w:space="0" w:color="auto"/>
              <w:right w:val="single" w:sz="4" w:space="0" w:color="auto"/>
            </w:tcBorders>
            <w:hideMark/>
          </w:tcPr>
          <w:p w14:paraId="24759522" w14:textId="77777777" w:rsidR="00C775F1" w:rsidRPr="00C6342E" w:rsidRDefault="00C775F1" w:rsidP="00C775F1">
            <w:pPr>
              <w:pStyle w:val="TAC"/>
            </w:pPr>
            <w:r w:rsidRPr="00C6342E">
              <w:t>-15.8</w:t>
            </w:r>
          </w:p>
        </w:tc>
        <w:tc>
          <w:tcPr>
            <w:tcW w:w="1031" w:type="dxa"/>
            <w:tcBorders>
              <w:top w:val="single" w:sz="4" w:space="0" w:color="auto"/>
              <w:left w:val="single" w:sz="4" w:space="0" w:color="auto"/>
              <w:bottom w:val="single" w:sz="4" w:space="0" w:color="auto"/>
              <w:right w:val="single" w:sz="4" w:space="0" w:color="auto"/>
            </w:tcBorders>
            <w:hideMark/>
          </w:tcPr>
          <w:p w14:paraId="4DE6F691" w14:textId="77777777" w:rsidR="00C775F1" w:rsidRPr="00C6342E" w:rsidRDefault="00C775F1" w:rsidP="00C775F1">
            <w:pPr>
              <w:pStyle w:val="TAC"/>
            </w:pPr>
            <w:r w:rsidRPr="00C6342E">
              <w:t>-5.3</w:t>
            </w:r>
          </w:p>
        </w:tc>
        <w:tc>
          <w:tcPr>
            <w:tcW w:w="1031" w:type="dxa"/>
            <w:tcBorders>
              <w:top w:val="single" w:sz="4" w:space="0" w:color="auto"/>
              <w:left w:val="single" w:sz="4" w:space="0" w:color="auto"/>
              <w:bottom w:val="single" w:sz="4" w:space="0" w:color="auto"/>
              <w:right w:val="single" w:sz="4" w:space="0" w:color="auto"/>
            </w:tcBorders>
            <w:hideMark/>
          </w:tcPr>
          <w:p w14:paraId="308E01E0" w14:textId="77777777" w:rsidR="00C775F1" w:rsidRPr="00C6342E" w:rsidRDefault="00C775F1" w:rsidP="00C775F1">
            <w:pPr>
              <w:pStyle w:val="TAC"/>
            </w:pPr>
            <w:r w:rsidRPr="00C6342E">
              <w:t>1.8</w:t>
            </w:r>
          </w:p>
        </w:tc>
      </w:tr>
      <w:tr w:rsidR="00C775F1" w:rsidRPr="00C6342E" w14:paraId="30D3BF21" w14:textId="77777777" w:rsidTr="00C775F1">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32361A" w14:textId="77777777" w:rsidR="00C775F1" w:rsidRPr="00C6342E"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5251BE" w14:textId="77777777" w:rsidR="00C775F1" w:rsidRPr="00C6342E" w:rsidRDefault="00C775F1" w:rsidP="00C775F1">
            <w:pPr>
              <w:keepNext/>
              <w:keepLines/>
              <w:spacing w:after="0"/>
              <w:rPr>
                <w:rFonts w:ascii="Arial" w:hAnsi="Arial"/>
                <w:sz w:val="18"/>
              </w:rPr>
            </w:pPr>
            <w:r w:rsidRPr="00C6342E">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6DF1C" w14:textId="77777777" w:rsidR="00C775F1" w:rsidRPr="00C6342E"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279FD07" w14:textId="77777777" w:rsidR="00C775F1" w:rsidRPr="00C6342E" w:rsidRDefault="00C775F1" w:rsidP="00C775F1">
            <w:pPr>
              <w:pStyle w:val="TAC"/>
            </w:pPr>
            <w:r w:rsidRPr="00C6342E">
              <w:t>1.8</w:t>
            </w:r>
          </w:p>
        </w:tc>
        <w:tc>
          <w:tcPr>
            <w:tcW w:w="1031" w:type="dxa"/>
            <w:tcBorders>
              <w:top w:val="single" w:sz="4" w:space="0" w:color="auto"/>
              <w:left w:val="single" w:sz="4" w:space="0" w:color="auto"/>
              <w:bottom w:val="single" w:sz="4" w:space="0" w:color="auto"/>
              <w:right w:val="single" w:sz="4" w:space="0" w:color="auto"/>
            </w:tcBorders>
            <w:hideMark/>
          </w:tcPr>
          <w:p w14:paraId="7CECD6CC" w14:textId="77777777" w:rsidR="00C775F1" w:rsidRPr="00C6342E" w:rsidRDefault="00C775F1" w:rsidP="00C775F1">
            <w:pPr>
              <w:pStyle w:val="TAC"/>
            </w:pPr>
            <w:r w:rsidRPr="00C6342E">
              <w:t>-6.2</w:t>
            </w:r>
          </w:p>
        </w:tc>
        <w:tc>
          <w:tcPr>
            <w:tcW w:w="1031" w:type="dxa"/>
            <w:tcBorders>
              <w:top w:val="single" w:sz="4" w:space="0" w:color="auto"/>
              <w:left w:val="single" w:sz="4" w:space="0" w:color="auto"/>
              <w:bottom w:val="single" w:sz="4" w:space="0" w:color="auto"/>
              <w:right w:val="single" w:sz="4" w:space="0" w:color="auto"/>
            </w:tcBorders>
            <w:hideMark/>
          </w:tcPr>
          <w:p w14:paraId="24F94779" w14:textId="77777777" w:rsidR="00C775F1" w:rsidRPr="00C6342E" w:rsidRDefault="00C775F1" w:rsidP="00C775F1">
            <w:pPr>
              <w:pStyle w:val="TAC"/>
            </w:pPr>
            <w:r w:rsidRPr="00C6342E">
              <w:t>-15.8</w:t>
            </w:r>
          </w:p>
        </w:tc>
        <w:tc>
          <w:tcPr>
            <w:tcW w:w="1031" w:type="dxa"/>
            <w:tcBorders>
              <w:top w:val="single" w:sz="4" w:space="0" w:color="auto"/>
              <w:left w:val="single" w:sz="4" w:space="0" w:color="auto"/>
              <w:bottom w:val="single" w:sz="4" w:space="0" w:color="auto"/>
              <w:right w:val="single" w:sz="4" w:space="0" w:color="auto"/>
            </w:tcBorders>
            <w:hideMark/>
          </w:tcPr>
          <w:p w14:paraId="0A37AE13" w14:textId="77777777" w:rsidR="00C775F1" w:rsidRPr="00C6342E" w:rsidRDefault="00C775F1" w:rsidP="00C775F1">
            <w:pPr>
              <w:pStyle w:val="TAC"/>
            </w:pPr>
            <w:r w:rsidRPr="00C6342E">
              <w:t>-5.3</w:t>
            </w:r>
          </w:p>
        </w:tc>
        <w:tc>
          <w:tcPr>
            <w:tcW w:w="1031" w:type="dxa"/>
            <w:tcBorders>
              <w:top w:val="single" w:sz="4" w:space="0" w:color="auto"/>
              <w:left w:val="single" w:sz="4" w:space="0" w:color="auto"/>
              <w:bottom w:val="single" w:sz="4" w:space="0" w:color="auto"/>
              <w:right w:val="single" w:sz="4" w:space="0" w:color="auto"/>
            </w:tcBorders>
            <w:hideMark/>
          </w:tcPr>
          <w:p w14:paraId="151DBC76" w14:textId="77777777" w:rsidR="00C775F1" w:rsidRPr="00C6342E" w:rsidRDefault="00C775F1" w:rsidP="00C775F1">
            <w:pPr>
              <w:pStyle w:val="TAC"/>
            </w:pPr>
            <w:r w:rsidRPr="00C6342E">
              <w:t>1.8</w:t>
            </w:r>
          </w:p>
        </w:tc>
      </w:tr>
      <w:tr w:rsidR="00C775F1" w:rsidRPr="00C6342E" w14:paraId="36A78784" w14:textId="77777777" w:rsidTr="00C775F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6581AAC" w14:textId="77777777" w:rsidR="00C775F1" w:rsidRPr="00C6342E" w:rsidRDefault="00C775F1" w:rsidP="00C775F1">
            <w:pPr>
              <w:pStyle w:val="TAL"/>
            </w:pPr>
            <w:r w:rsidRPr="00C6342E">
              <w:object w:dxaOrig="435" w:dyaOrig="435" w14:anchorId="5575059A">
                <v:shape id="_x0000_i1032" type="#_x0000_t75" style="width:21.9pt;height:21.9pt" o:ole="" fillcolor="window">
                  <v:imagedata r:id="rId14" o:title=""/>
                </v:shape>
                <o:OLEObject Type="Embed" ProgID="Equation.3" ShapeID="_x0000_i1032" DrawAspect="Content" ObjectID="_1698747109" r:id="rId25"/>
              </w:object>
            </w:r>
          </w:p>
        </w:tc>
        <w:tc>
          <w:tcPr>
            <w:tcW w:w="1559" w:type="dxa"/>
            <w:tcBorders>
              <w:top w:val="single" w:sz="4" w:space="0" w:color="auto"/>
              <w:left w:val="single" w:sz="4" w:space="0" w:color="auto"/>
              <w:bottom w:val="single" w:sz="4" w:space="0" w:color="auto"/>
              <w:right w:val="single" w:sz="4" w:space="0" w:color="auto"/>
            </w:tcBorders>
            <w:hideMark/>
          </w:tcPr>
          <w:p w14:paraId="3D040F7A" w14:textId="77777777" w:rsidR="00C775F1" w:rsidRPr="00C6342E" w:rsidRDefault="00C775F1" w:rsidP="00C775F1">
            <w:pPr>
              <w:pStyle w:val="TAL"/>
            </w:pPr>
            <w:r w:rsidRPr="00C6342E">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D290BD" w14:textId="77777777" w:rsidR="00C775F1" w:rsidRPr="00C6342E" w:rsidRDefault="00C775F1" w:rsidP="00C775F1">
            <w:pPr>
              <w:pStyle w:val="TAC"/>
            </w:pPr>
            <w:r w:rsidRPr="00C6342E">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C077F33" w14:textId="77777777" w:rsidR="00C775F1" w:rsidRPr="00C6342E" w:rsidRDefault="00C775F1" w:rsidP="00C775F1">
            <w:pPr>
              <w:pStyle w:val="TAC"/>
            </w:pPr>
            <w:r w:rsidRPr="00C6342E">
              <w:t>-98</w:t>
            </w:r>
          </w:p>
        </w:tc>
      </w:tr>
      <w:tr w:rsidR="00C775F1" w:rsidRPr="00C6342E" w14:paraId="0B21364F"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406B170" w14:textId="77777777" w:rsidR="00C775F1" w:rsidRPr="00C6342E"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D1F167" w14:textId="77777777" w:rsidR="00C775F1" w:rsidRPr="00C6342E" w:rsidRDefault="00C775F1" w:rsidP="00C775F1">
            <w:pPr>
              <w:pStyle w:val="TAL"/>
            </w:pPr>
            <w:r w:rsidRPr="00C6342E">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26BC7B" w14:textId="77777777" w:rsidR="00C775F1" w:rsidRPr="00C6342E"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6D19A022" w14:textId="77777777" w:rsidR="00C775F1" w:rsidRPr="00C6342E" w:rsidRDefault="00C775F1" w:rsidP="00C775F1">
            <w:pPr>
              <w:pStyle w:val="TAC"/>
            </w:pPr>
            <w:r w:rsidRPr="00C6342E">
              <w:t>-98</w:t>
            </w:r>
          </w:p>
        </w:tc>
      </w:tr>
      <w:tr w:rsidR="00C775F1" w:rsidRPr="00C6342E" w14:paraId="19CE98A5"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2D3537" w14:textId="77777777" w:rsidR="00C775F1" w:rsidRPr="00C6342E"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5F4185" w14:textId="77777777" w:rsidR="00C775F1" w:rsidRPr="00C6342E" w:rsidRDefault="00C775F1" w:rsidP="00C775F1">
            <w:pPr>
              <w:pStyle w:val="TAL"/>
            </w:pPr>
            <w:r w:rsidRPr="00C6342E">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14A2E" w14:textId="77777777" w:rsidR="00C775F1" w:rsidRPr="00C6342E"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967AFC2" w14:textId="77777777" w:rsidR="00C775F1" w:rsidRPr="00C6342E" w:rsidRDefault="00C775F1" w:rsidP="00C775F1">
            <w:pPr>
              <w:pStyle w:val="TAC"/>
            </w:pPr>
            <w:r w:rsidRPr="00C6342E">
              <w:t>-98</w:t>
            </w:r>
          </w:p>
        </w:tc>
      </w:tr>
      <w:tr w:rsidR="00C775F1" w:rsidRPr="00C6342E" w14:paraId="356C81C0" w14:textId="77777777" w:rsidTr="00C775F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C2AC76" w14:textId="77777777" w:rsidR="00C775F1" w:rsidRPr="00C6342E" w:rsidRDefault="00C775F1" w:rsidP="00C775F1">
            <w:pPr>
              <w:pStyle w:val="TAL"/>
            </w:pPr>
            <w:r w:rsidRPr="00C6342E">
              <w:t>Propagation condition</w:t>
            </w:r>
          </w:p>
        </w:tc>
        <w:tc>
          <w:tcPr>
            <w:tcW w:w="1701" w:type="dxa"/>
            <w:tcBorders>
              <w:top w:val="single" w:sz="4" w:space="0" w:color="auto"/>
              <w:left w:val="single" w:sz="4" w:space="0" w:color="auto"/>
              <w:bottom w:val="single" w:sz="4" w:space="0" w:color="auto"/>
              <w:right w:val="single" w:sz="4" w:space="0" w:color="auto"/>
            </w:tcBorders>
          </w:tcPr>
          <w:p w14:paraId="385EFF63" w14:textId="77777777" w:rsidR="00C775F1" w:rsidRPr="00C6342E"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F784E9C" w14:textId="77777777" w:rsidR="00C775F1" w:rsidRPr="00C6342E" w:rsidRDefault="00C775F1" w:rsidP="00C775F1">
            <w:pPr>
              <w:pStyle w:val="TAC"/>
            </w:pPr>
            <w:r w:rsidRPr="00C6342E">
              <w:t>TDL-C 300ns 100Hz</w:t>
            </w:r>
          </w:p>
        </w:tc>
      </w:tr>
      <w:tr w:rsidR="00C775F1" w:rsidRPr="00C6342E" w14:paraId="23F1DA40" w14:textId="77777777" w:rsidTr="00C775F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EBA7CBE" w14:textId="77777777" w:rsidR="00C775F1" w:rsidRPr="00C6342E" w:rsidRDefault="00C775F1" w:rsidP="00C775F1">
            <w:pPr>
              <w:pStyle w:val="TAN"/>
              <w:rPr>
                <w:rFonts w:cs="Arial"/>
                <w:szCs w:val="18"/>
              </w:rPr>
            </w:pPr>
            <w:r w:rsidRPr="00C6342E">
              <w:rPr>
                <w:rFonts w:cs="Arial"/>
                <w:szCs w:val="18"/>
              </w:rPr>
              <w:t>Note 1:</w:t>
            </w:r>
            <w:r w:rsidRPr="00C6342E">
              <w:rPr>
                <w:rFonts w:cs="Arial"/>
                <w:szCs w:val="18"/>
              </w:rPr>
              <w:tab/>
              <w:t>OCNG shall be used such that the resources in Cell 2 are fully allocated and a constant total transmitted power spectral density is achieved for all OFDM symbols.</w:t>
            </w:r>
          </w:p>
          <w:p w14:paraId="73503E44" w14:textId="77777777" w:rsidR="00C775F1" w:rsidRPr="00C6342E" w:rsidRDefault="00C775F1" w:rsidP="00C775F1">
            <w:pPr>
              <w:pStyle w:val="TAN"/>
              <w:rPr>
                <w:rFonts w:cs="Arial"/>
                <w:szCs w:val="18"/>
              </w:rPr>
            </w:pPr>
            <w:r w:rsidRPr="00C6342E">
              <w:rPr>
                <w:rFonts w:cs="Arial"/>
                <w:szCs w:val="18"/>
              </w:rPr>
              <w:t>Note 2:</w:t>
            </w:r>
            <w:r w:rsidRPr="00C6342E">
              <w:rPr>
                <w:rFonts w:cs="Arial"/>
                <w:szCs w:val="18"/>
              </w:rPr>
              <w:tab/>
              <w:t>The uplink resources for CSI reporting are assigned to the UE prior to the start of time period T1.</w:t>
            </w:r>
          </w:p>
          <w:p w14:paraId="6871AE36" w14:textId="77777777" w:rsidR="00C775F1" w:rsidRPr="00C6342E" w:rsidRDefault="00C775F1" w:rsidP="00C775F1">
            <w:pPr>
              <w:pStyle w:val="TAN"/>
              <w:rPr>
                <w:rFonts w:cs="Arial"/>
                <w:szCs w:val="18"/>
              </w:rPr>
            </w:pPr>
            <w:r w:rsidRPr="00C6342E">
              <w:rPr>
                <w:rFonts w:cs="Arial"/>
                <w:szCs w:val="18"/>
              </w:rPr>
              <w:t>Note 3:</w:t>
            </w:r>
            <w:r w:rsidRPr="00C6342E">
              <w:rPr>
                <w:rFonts w:cs="Arial"/>
                <w:szCs w:val="18"/>
              </w:rPr>
              <w:tab/>
              <w:t>NZP CSI-RS resource set configuration for CSI reporting are assigned to the UE prior to the start of time period T1.</w:t>
            </w:r>
          </w:p>
          <w:p w14:paraId="6C354307" w14:textId="77777777" w:rsidR="00C775F1" w:rsidRPr="00C6342E" w:rsidRDefault="00C775F1" w:rsidP="00C775F1">
            <w:pPr>
              <w:pStyle w:val="TAN"/>
              <w:rPr>
                <w:rFonts w:cs="Arial"/>
                <w:szCs w:val="18"/>
              </w:rPr>
            </w:pPr>
            <w:r w:rsidRPr="00C6342E">
              <w:rPr>
                <w:rFonts w:cs="Arial"/>
                <w:szCs w:val="18"/>
              </w:rPr>
              <w:t>Note 4:</w:t>
            </w:r>
            <w:r w:rsidRPr="00C6342E">
              <w:rPr>
                <w:rFonts w:cs="Arial"/>
                <w:szCs w:val="18"/>
              </w:rPr>
              <w:tab/>
              <w:t>Measurement gap configuration is assigned to the UE prior to the start of time period T1.</w:t>
            </w:r>
          </w:p>
          <w:p w14:paraId="52595595" w14:textId="77777777" w:rsidR="00C775F1" w:rsidRPr="00C6342E" w:rsidRDefault="00C775F1" w:rsidP="00C775F1">
            <w:pPr>
              <w:pStyle w:val="TAN"/>
              <w:rPr>
                <w:rFonts w:cs="Arial"/>
                <w:szCs w:val="18"/>
              </w:rPr>
            </w:pPr>
            <w:r w:rsidRPr="00C6342E">
              <w:rPr>
                <w:rFonts w:cs="Arial"/>
                <w:szCs w:val="18"/>
              </w:rPr>
              <w:t>Note 5:</w:t>
            </w:r>
            <w:r w:rsidRPr="00C6342E">
              <w:rPr>
                <w:rFonts w:cs="Arial"/>
                <w:szCs w:val="18"/>
              </w:rPr>
              <w:tab/>
              <w:t>The timers and layer 3 filtering related parameters are configured prior to the start of time period T1.</w:t>
            </w:r>
          </w:p>
          <w:p w14:paraId="483520A7" w14:textId="77777777" w:rsidR="00C775F1" w:rsidRPr="00C6342E" w:rsidRDefault="00C775F1" w:rsidP="00C775F1">
            <w:pPr>
              <w:pStyle w:val="TAN"/>
              <w:rPr>
                <w:rFonts w:cs="Arial"/>
                <w:szCs w:val="18"/>
              </w:rPr>
            </w:pPr>
            <w:r w:rsidRPr="00C6342E">
              <w:rPr>
                <w:rFonts w:cs="Arial"/>
                <w:szCs w:val="18"/>
              </w:rPr>
              <w:t>Note 6:</w:t>
            </w:r>
            <w:r w:rsidRPr="00C6342E">
              <w:rPr>
                <w:rFonts w:cs="Arial"/>
                <w:szCs w:val="18"/>
              </w:rPr>
              <w:tab/>
              <w:t>The signal contains PDCCH for UEs other than the device under test as part of OCNG.</w:t>
            </w:r>
          </w:p>
          <w:p w14:paraId="3932733F" w14:textId="77777777" w:rsidR="00C775F1" w:rsidRPr="00C6342E" w:rsidRDefault="00C775F1" w:rsidP="00C775F1">
            <w:pPr>
              <w:pStyle w:val="TAN"/>
              <w:rPr>
                <w:rFonts w:cs="Arial"/>
                <w:szCs w:val="18"/>
              </w:rPr>
            </w:pPr>
            <w:r w:rsidRPr="00C6342E">
              <w:rPr>
                <w:rFonts w:cs="Arial"/>
                <w:szCs w:val="18"/>
              </w:rPr>
              <w:t>Note 7:</w:t>
            </w:r>
            <w:r w:rsidRPr="00C6342E">
              <w:rPr>
                <w:rFonts w:cs="Arial"/>
                <w:szCs w:val="18"/>
              </w:rPr>
              <w:tab/>
              <w:t xml:space="preserve">SNR levels correspond to the signal to noise ratio over the SSS </w:t>
            </w:r>
            <w:proofErr w:type="spellStart"/>
            <w:r w:rsidRPr="00C6342E">
              <w:rPr>
                <w:rFonts w:cs="Arial"/>
                <w:szCs w:val="18"/>
              </w:rPr>
              <w:t>REs.</w:t>
            </w:r>
            <w:proofErr w:type="spellEnd"/>
          </w:p>
          <w:p w14:paraId="5F7C03CA" w14:textId="77777777" w:rsidR="00C775F1" w:rsidRPr="00C6342E" w:rsidRDefault="00C775F1" w:rsidP="00C775F1">
            <w:pPr>
              <w:pStyle w:val="TAN"/>
              <w:rPr>
                <w:rFonts w:cs="Arial"/>
                <w:szCs w:val="18"/>
              </w:rPr>
            </w:pPr>
            <w:r w:rsidRPr="00C6342E">
              <w:rPr>
                <w:rFonts w:cs="Arial"/>
                <w:szCs w:val="18"/>
              </w:rPr>
              <w:t>Note 8:</w:t>
            </w:r>
            <w:r w:rsidRPr="00C6342E">
              <w:rPr>
                <w:rFonts w:cs="Arial"/>
                <w:szCs w:val="18"/>
              </w:rPr>
              <w:tab/>
              <w:t>The SNR in time periods T1, T2, T3, T4 and T5 is denoted as SNR1, SNR2, SNR3, SNR4 and SNR5 respectively in figure 4.5.1.6.4-1.</w:t>
            </w:r>
          </w:p>
          <w:p w14:paraId="33AA364C" w14:textId="77777777" w:rsidR="00C775F1" w:rsidRPr="00C6342E" w:rsidRDefault="00C775F1" w:rsidP="00C775F1">
            <w:pPr>
              <w:pStyle w:val="TAN"/>
              <w:rPr>
                <w:rFonts w:cs="Arial"/>
                <w:szCs w:val="18"/>
              </w:rPr>
            </w:pPr>
            <w:r w:rsidRPr="00C6342E">
              <w:rPr>
                <w:rFonts w:cs="Arial"/>
                <w:szCs w:val="18"/>
              </w:rPr>
              <w:t>Note 9:</w:t>
            </w:r>
            <w:r w:rsidRPr="00C6342E">
              <w:rPr>
                <w:rFonts w:cs="Arial"/>
                <w:szCs w:val="18"/>
              </w:rPr>
              <w:tab/>
              <w:t>The SNR values are specified for testing a UE which supports 2RX on at least one band. For testing of a UE which supports 4RX on all bands, the SNR during T3</w:t>
            </w:r>
            <w:r w:rsidRPr="00C6342E">
              <w:rPr>
                <w:rFonts w:eastAsia="Yu Gothic" w:cs="Arial"/>
                <w:szCs w:val="18"/>
              </w:rPr>
              <w:t xml:space="preserve"> and T4 </w:t>
            </w:r>
            <w:proofErr w:type="gramStart"/>
            <w:r w:rsidRPr="00C6342E">
              <w:rPr>
                <w:rFonts w:eastAsia="Yu Gothic" w:cs="Arial"/>
                <w:szCs w:val="18"/>
              </w:rPr>
              <w:t>from  D.4.1.1</w:t>
            </w:r>
            <w:proofErr w:type="gramEnd"/>
            <w:r w:rsidRPr="00C6342E">
              <w:rPr>
                <w:rFonts w:eastAsia="Yu Gothic" w:cs="Arial"/>
                <w:szCs w:val="18"/>
              </w:rPr>
              <w:t xml:space="preserve"> are -18.0-TT and -8.0-TT, which are -18.8dB and -8.8dB(including test tolerances).</w:t>
            </w:r>
          </w:p>
        </w:tc>
      </w:tr>
    </w:tbl>
    <w:p w14:paraId="104E9E86" w14:textId="77777777" w:rsidR="00C775F1" w:rsidRPr="00C6342E" w:rsidRDefault="00C775F1" w:rsidP="00C775F1"/>
    <w:p w14:paraId="332422EB" w14:textId="77777777" w:rsidR="00C775F1" w:rsidRPr="00C6342E" w:rsidRDefault="00C775F1" w:rsidP="00C775F1">
      <w:pPr>
        <w:rPr>
          <w:lang w:eastAsia="ja-JP"/>
        </w:rPr>
      </w:pPr>
      <w:r w:rsidRPr="00C6342E">
        <w:rPr>
          <w:lang w:eastAsia="ja-JP"/>
        </w:rPr>
        <w:t>The UE behaviour in each test during time durations T1, T2, T3, T4 and T5 shall be as follows:</w:t>
      </w:r>
    </w:p>
    <w:p w14:paraId="0C5C599B" w14:textId="77777777" w:rsidR="00C775F1" w:rsidRPr="00C6342E" w:rsidRDefault="00C775F1" w:rsidP="00C775F1">
      <w:pPr>
        <w:rPr>
          <w:rFonts w:cs="v4.2.0"/>
          <w:lang w:eastAsia="ja-JP"/>
        </w:rPr>
      </w:pPr>
      <w:r w:rsidRPr="00C6342E">
        <w:rPr>
          <w:rFonts w:cs="v4.2.0"/>
          <w:lang w:eastAsia="ja-JP"/>
        </w:rPr>
        <w:t xml:space="preserve">During the period from time point A to time point F (T6 after the start of time duration T5) the UE shall transmit uplink signal at least in all slots configured for </w:t>
      </w:r>
      <w:r w:rsidRPr="00C6342E">
        <w:t>CSI</w:t>
      </w:r>
      <w:r w:rsidRPr="00C6342E">
        <w:rPr>
          <w:rFonts w:cs="v4.2.0"/>
          <w:lang w:eastAsia="ja-JP"/>
        </w:rPr>
        <w:t xml:space="preserve"> transmission according to the configured </w:t>
      </w:r>
      <w:r w:rsidRPr="00C6342E">
        <w:t>CSI</w:t>
      </w:r>
      <w:r w:rsidRPr="00C6342E">
        <w:rPr>
          <w:rFonts w:cs="v4.2.0"/>
          <w:lang w:eastAsia="ja-JP"/>
        </w:rPr>
        <w:t xml:space="preserve"> reporting mode on PUCCH.</w:t>
      </w:r>
    </w:p>
    <w:p w14:paraId="4DE646AE" w14:textId="77777777" w:rsidR="00C775F1" w:rsidRPr="00C6342E" w:rsidRDefault="00C775F1" w:rsidP="00C775F1">
      <w:pPr>
        <w:rPr>
          <w:rFonts w:cs="v4.2.0"/>
          <w:lang w:eastAsia="ja-JP"/>
        </w:rPr>
      </w:pPr>
      <w:r w:rsidRPr="00C6342E">
        <w:rPr>
          <w:rFonts w:cs="v4.2.0"/>
          <w:lang w:eastAsia="ja-JP"/>
        </w:rPr>
        <w:t xml:space="preserve">The uplink signal is verified on the basis of the UE output power: </w:t>
      </w:r>
    </w:p>
    <w:p w14:paraId="163263F8" w14:textId="77777777" w:rsidR="00C775F1" w:rsidRPr="00C6342E" w:rsidRDefault="00C775F1" w:rsidP="00C775F1">
      <w:pPr>
        <w:pStyle w:val="B1"/>
        <w:rPr>
          <w:rFonts w:cs="v4.2.0"/>
          <w:lang w:eastAsia="ja-JP"/>
        </w:rPr>
      </w:pPr>
      <w:r w:rsidRPr="00C6342E">
        <w:t>-</w:t>
      </w:r>
      <w:r w:rsidRPr="00C6342E">
        <w:tab/>
        <w:t>UE output power equal to or higher than Transmit minimum power (as defined in TS 38.521-1 [17] clause 6.3.1.5) means uplink signal</w:t>
      </w:r>
    </w:p>
    <w:p w14:paraId="2631E402" w14:textId="77777777" w:rsidR="00C775F1" w:rsidRPr="00C6342E" w:rsidRDefault="00C775F1" w:rsidP="00C775F1">
      <w:pPr>
        <w:rPr>
          <w:lang w:eastAsia="ja-JP"/>
        </w:rPr>
      </w:pPr>
      <w:r w:rsidRPr="00C6342E">
        <w:rPr>
          <w:lang w:eastAsia="ja-JP"/>
        </w:rPr>
        <w:t>The rate of correct events observed during repeated tests shall be at least 90% with a confidence level of 95%.</w:t>
      </w:r>
    </w:p>
    <w:p w14:paraId="6304DC11" w14:textId="77777777" w:rsidR="00C775F1" w:rsidRPr="00C6342E" w:rsidRDefault="00C775F1" w:rsidP="00C775F1">
      <w:pPr>
        <w:pStyle w:val="Heading4"/>
      </w:pPr>
      <w:bookmarkStart w:id="784" w:name="_Toc21621408"/>
      <w:bookmarkStart w:id="785" w:name="_Toc29297022"/>
      <w:bookmarkStart w:id="786" w:name="_Toc36149213"/>
      <w:bookmarkStart w:id="787" w:name="_Toc44092790"/>
      <w:bookmarkStart w:id="788" w:name="_Toc44093339"/>
      <w:bookmarkStart w:id="789" w:name="_Toc44094162"/>
      <w:bookmarkStart w:id="790" w:name="_Toc44094441"/>
      <w:bookmarkStart w:id="791" w:name="_Toc52295854"/>
      <w:bookmarkStart w:id="792" w:name="_Toc59027557"/>
      <w:bookmarkStart w:id="793" w:name="_Toc69328051"/>
      <w:bookmarkStart w:id="794" w:name="_Toc75989688"/>
      <w:bookmarkStart w:id="795" w:name="_Toc75992794"/>
      <w:bookmarkStart w:id="796" w:name="_Toc76018571"/>
      <w:bookmarkStart w:id="797" w:name="_Toc84513637"/>
      <w:bookmarkStart w:id="798" w:name="_Toc84514201"/>
      <w:r w:rsidRPr="00C6342E">
        <w:t>4.5.1.7</w:t>
      </w:r>
      <w:r w:rsidRPr="00C6342E">
        <w:tab/>
        <w:t xml:space="preserve">EN-DC FR1 radio link monitoring out-of-sync test for </w:t>
      </w:r>
      <w:proofErr w:type="spellStart"/>
      <w:r w:rsidRPr="00C6342E">
        <w:t>PSCell</w:t>
      </w:r>
      <w:proofErr w:type="spellEnd"/>
      <w:r w:rsidRPr="00C6342E">
        <w:t xml:space="preserve"> configured with CSI-RS-based RLM RS in DRX mode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C7B72FC" w14:textId="77777777" w:rsidR="00C775F1" w:rsidRPr="00C6342E" w:rsidRDefault="00C775F1" w:rsidP="00C775F1">
      <w:pPr>
        <w:pStyle w:val="H6"/>
        <w:rPr>
          <w:rFonts w:eastAsia="MS Mincho"/>
        </w:rPr>
      </w:pPr>
      <w:r w:rsidRPr="00C6342E">
        <w:t>4.5.1.7.1</w:t>
      </w:r>
      <w:r w:rsidRPr="00C6342E">
        <w:tab/>
        <w:t>Test purpose</w:t>
      </w:r>
    </w:p>
    <w:p w14:paraId="36F6FC39" w14:textId="77777777" w:rsidR="00C775F1" w:rsidRPr="00C6342E" w:rsidRDefault="00C775F1" w:rsidP="00C775F1">
      <w:r w:rsidRPr="00C6342E">
        <w:t xml:space="preserve">The purpose of this test is to verify that the UE properly detects the out of sync for the purpose of monitoring downlink CSI-RS based radio link quality of the </w:t>
      </w:r>
      <w:proofErr w:type="spellStart"/>
      <w:r w:rsidRPr="00C6342E">
        <w:t>PSCell</w:t>
      </w:r>
      <w:proofErr w:type="spellEnd"/>
      <w:r w:rsidRPr="00C6342E">
        <w:t xml:space="preserve"> when DRX is used. This test will partly verify the FR1 </w:t>
      </w:r>
      <w:proofErr w:type="spellStart"/>
      <w:r w:rsidRPr="00C6342E">
        <w:t>PSCell</w:t>
      </w:r>
      <w:proofErr w:type="spellEnd"/>
      <w:r w:rsidRPr="00C6342E">
        <w:t xml:space="preserve"> CSI-RS Out-of-sync radio link monitoring requirements in TS 38.133 clause 8.1.</w:t>
      </w:r>
    </w:p>
    <w:p w14:paraId="3C36E5E8" w14:textId="77777777" w:rsidR="00C775F1" w:rsidRPr="00C6342E" w:rsidRDefault="00C775F1" w:rsidP="00C775F1">
      <w:pPr>
        <w:pStyle w:val="H6"/>
        <w:rPr>
          <w:rFonts w:eastAsia="MS Mincho"/>
        </w:rPr>
      </w:pPr>
      <w:r w:rsidRPr="00C6342E">
        <w:t>4.5.1.7.2</w:t>
      </w:r>
      <w:r w:rsidRPr="00C6342E">
        <w:tab/>
        <w:t>Test applicability</w:t>
      </w:r>
    </w:p>
    <w:p w14:paraId="211ECEE6" w14:textId="77777777" w:rsidR="00C775F1" w:rsidRPr="00C6342E" w:rsidRDefault="00C775F1" w:rsidP="00C775F1">
      <w:pPr>
        <w:rPr>
          <w:lang w:eastAsia="zh-CN"/>
        </w:rPr>
      </w:pPr>
      <w:r w:rsidRPr="00C6342E">
        <w:t>This test applies to all types of E-UTRA UE release 15 and forward supporting EN-DC</w:t>
      </w:r>
      <w:r w:rsidRPr="00C6342E">
        <w:rPr>
          <w:rFonts w:eastAsia="SimSun"/>
          <w:lang w:eastAsia="zh-CN"/>
        </w:rPr>
        <w:t xml:space="preserve"> FR1</w:t>
      </w:r>
      <w:r w:rsidRPr="00C6342E">
        <w:t>, CSI-RS based RLM and long DRX cycle.</w:t>
      </w:r>
    </w:p>
    <w:p w14:paraId="35F40A53" w14:textId="77777777" w:rsidR="00C775F1" w:rsidRPr="00C6342E" w:rsidRDefault="00C775F1" w:rsidP="00C775F1">
      <w:pPr>
        <w:pStyle w:val="H6"/>
        <w:rPr>
          <w:rFonts w:eastAsia="MS Mincho"/>
        </w:rPr>
      </w:pPr>
      <w:r w:rsidRPr="00C6342E">
        <w:t>4.5.1.7.3</w:t>
      </w:r>
      <w:r w:rsidRPr="00C6342E">
        <w:tab/>
        <w:t>Minimum conformance requirements</w:t>
      </w:r>
    </w:p>
    <w:p w14:paraId="6E3CD18A" w14:textId="77777777" w:rsidR="00C775F1" w:rsidRPr="00C6342E" w:rsidRDefault="00C775F1" w:rsidP="00C775F1">
      <w:r w:rsidRPr="00C6342E">
        <w:t>The minimum requirements are specified in clause 4.5.1.0.3. DRX configuration is used for this test.</w:t>
      </w:r>
    </w:p>
    <w:p w14:paraId="2E3F8E99" w14:textId="77777777" w:rsidR="00C775F1" w:rsidRPr="00C6342E" w:rsidRDefault="00C775F1" w:rsidP="00C775F1">
      <w:r w:rsidRPr="00C6342E">
        <w:t>The normative reference for this requirement is TS 38.133 [6] clause A.4.5.1.7.</w:t>
      </w:r>
    </w:p>
    <w:p w14:paraId="574E59F9" w14:textId="77777777" w:rsidR="00C775F1" w:rsidRPr="00C6342E" w:rsidRDefault="00C775F1" w:rsidP="00C775F1">
      <w:pPr>
        <w:pStyle w:val="H6"/>
        <w:rPr>
          <w:rFonts w:eastAsia="MS Mincho"/>
        </w:rPr>
      </w:pPr>
      <w:r w:rsidRPr="00C6342E">
        <w:t>4.5.1.7.4</w:t>
      </w:r>
      <w:r w:rsidRPr="00C6342E">
        <w:tab/>
        <w:t>Test description</w:t>
      </w:r>
    </w:p>
    <w:p w14:paraId="73DE8FDA" w14:textId="77777777" w:rsidR="00C775F1" w:rsidRPr="00C6342E" w:rsidRDefault="00C775F1" w:rsidP="00C775F1">
      <w:r w:rsidRPr="00C6342E">
        <w:t xml:space="preserve">There are two cells configured in this test, the E-UTRA </w:t>
      </w:r>
      <w:proofErr w:type="spellStart"/>
      <w:r w:rsidRPr="00C6342E">
        <w:t>PCell</w:t>
      </w:r>
      <w:proofErr w:type="spellEnd"/>
      <w:r w:rsidRPr="00C6342E">
        <w:t xml:space="preserve"> and NR </w:t>
      </w:r>
      <w:proofErr w:type="spellStart"/>
      <w:r w:rsidRPr="00C6342E">
        <w:t>PSCell</w:t>
      </w:r>
      <w:proofErr w:type="spellEnd"/>
      <w:r w:rsidRPr="00C6342E">
        <w:t>. This test consists of three successive time periods, with time duration of T1, T2 and T3 respectively. Figure 4.5.1.7.4-1 shows the three different time durations and the corresponding variation of the downlink SNR in the active cell to emulate out-of-sync states.</w:t>
      </w:r>
    </w:p>
    <w:p w14:paraId="3C419BB3" w14:textId="77777777" w:rsidR="00C775F1" w:rsidRPr="00C6342E" w:rsidRDefault="00C775F1" w:rsidP="00C775F1">
      <w:pPr>
        <w:pStyle w:val="TH"/>
      </w:pPr>
      <w:r w:rsidRPr="00C6342E">
        <w:object w:dxaOrig="8265" w:dyaOrig="3855" w14:anchorId="0564C2D6">
          <v:shape id="_x0000_i1033" type="#_x0000_t75" style="width:414.45pt;height:192.85pt" o:ole="">
            <v:imagedata r:id="rId20" o:title=""/>
          </v:shape>
          <o:OLEObject Type="Embed" ProgID="Word.Picture.8" ShapeID="_x0000_i1033" DrawAspect="Content" ObjectID="_1698747110" r:id="rId26"/>
        </w:object>
      </w:r>
    </w:p>
    <w:p w14:paraId="3BFF0575" w14:textId="77777777" w:rsidR="00C775F1" w:rsidRPr="00C6342E" w:rsidRDefault="00C775F1" w:rsidP="00C775F1">
      <w:pPr>
        <w:pStyle w:val="TF"/>
        <w:rPr>
          <w:rFonts w:eastAsia="?? ??"/>
        </w:rPr>
      </w:pPr>
      <w:r w:rsidRPr="00C6342E">
        <w:t>Figure 4.5.1.7.4-1: SNR variation for out-of-sync testing</w:t>
      </w:r>
    </w:p>
    <w:p w14:paraId="418134C4" w14:textId="77777777" w:rsidR="00C775F1" w:rsidRPr="00C6342E" w:rsidRDefault="00C775F1" w:rsidP="00C775F1"/>
    <w:p w14:paraId="14D22630" w14:textId="77777777" w:rsidR="00C775F1" w:rsidRPr="00C6342E" w:rsidRDefault="00C775F1" w:rsidP="00C775F1">
      <w:pPr>
        <w:pStyle w:val="H6"/>
      </w:pPr>
      <w:r w:rsidRPr="00C6342E">
        <w:t>4.5.1.7.4.1</w:t>
      </w:r>
      <w:r w:rsidRPr="00C6342E">
        <w:tab/>
        <w:t>Initial conditions</w:t>
      </w:r>
    </w:p>
    <w:p w14:paraId="5D0FB0E4" w14:textId="77777777" w:rsidR="00C775F1" w:rsidRPr="00C6342E" w:rsidRDefault="00C775F1" w:rsidP="00C775F1">
      <w:r w:rsidRPr="00C6342E">
        <w:t>Test 4.5.1.7 can be run in one of the configurations defined in Table 4.5.1.7.4.1-1.</w:t>
      </w:r>
    </w:p>
    <w:p w14:paraId="3E01F02C" w14:textId="77777777" w:rsidR="00C775F1" w:rsidRPr="00C6342E" w:rsidRDefault="00C775F1" w:rsidP="00C775F1">
      <w:pPr>
        <w:pStyle w:val="TH"/>
      </w:pPr>
      <w:r w:rsidRPr="00C6342E">
        <w:t xml:space="preserve">Table 4.5.1.7.4.1-1: Supported test configurations for FR1 </w:t>
      </w:r>
      <w:proofErr w:type="spellStart"/>
      <w:r w:rsidRPr="00C6342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C6342E" w14:paraId="7A6ACED8" w14:textId="77777777" w:rsidTr="00C775F1">
        <w:trPr>
          <w:trHeight w:val="267"/>
          <w:jc w:val="center"/>
        </w:trPr>
        <w:tc>
          <w:tcPr>
            <w:tcW w:w="2265" w:type="dxa"/>
            <w:shd w:val="clear" w:color="auto" w:fill="auto"/>
          </w:tcPr>
          <w:p w14:paraId="6B679D8D" w14:textId="77777777" w:rsidR="00C775F1" w:rsidRPr="00C6342E" w:rsidRDefault="00C775F1" w:rsidP="00C775F1">
            <w:pPr>
              <w:pStyle w:val="TAH"/>
            </w:pPr>
            <w:r w:rsidRPr="00C6342E">
              <w:t>Configuration</w:t>
            </w:r>
          </w:p>
        </w:tc>
        <w:tc>
          <w:tcPr>
            <w:tcW w:w="6904" w:type="dxa"/>
            <w:shd w:val="clear" w:color="auto" w:fill="auto"/>
          </w:tcPr>
          <w:p w14:paraId="011414B3" w14:textId="77777777" w:rsidR="00C775F1" w:rsidRPr="00C6342E" w:rsidRDefault="00C775F1" w:rsidP="00C775F1">
            <w:pPr>
              <w:pStyle w:val="TAH"/>
            </w:pPr>
            <w:r w:rsidRPr="00C6342E">
              <w:t>Description</w:t>
            </w:r>
          </w:p>
        </w:tc>
      </w:tr>
      <w:tr w:rsidR="00C775F1" w:rsidRPr="00C6342E" w14:paraId="5DCFD00A" w14:textId="77777777" w:rsidTr="00C775F1">
        <w:trPr>
          <w:trHeight w:val="270"/>
          <w:jc w:val="center"/>
        </w:trPr>
        <w:tc>
          <w:tcPr>
            <w:tcW w:w="2265" w:type="dxa"/>
            <w:shd w:val="clear" w:color="auto" w:fill="auto"/>
            <w:vAlign w:val="center"/>
          </w:tcPr>
          <w:p w14:paraId="6E8E4108" w14:textId="77777777" w:rsidR="00C775F1" w:rsidRPr="00C6342E" w:rsidRDefault="00C775F1" w:rsidP="00C775F1">
            <w:pPr>
              <w:pStyle w:val="TAC"/>
              <w:jc w:val="left"/>
            </w:pPr>
            <w:r w:rsidRPr="00C6342E">
              <w:t>4.5.1.7-1</w:t>
            </w:r>
          </w:p>
        </w:tc>
        <w:tc>
          <w:tcPr>
            <w:tcW w:w="6904" w:type="dxa"/>
            <w:shd w:val="clear" w:color="auto" w:fill="auto"/>
          </w:tcPr>
          <w:p w14:paraId="6261D25B" w14:textId="77777777" w:rsidR="00C775F1" w:rsidRPr="00C6342E" w:rsidRDefault="00C775F1" w:rsidP="00C775F1">
            <w:pPr>
              <w:pStyle w:val="TAC"/>
            </w:pPr>
            <w:r w:rsidRPr="00C6342E">
              <w:t>LTE FDD, NR 15 kHz SSB SCS, 10MHz bandwidth, FDD duplex mode</w:t>
            </w:r>
          </w:p>
        </w:tc>
      </w:tr>
      <w:tr w:rsidR="00C775F1" w:rsidRPr="00C6342E" w14:paraId="489006D4" w14:textId="77777777" w:rsidTr="00C775F1">
        <w:trPr>
          <w:trHeight w:val="267"/>
          <w:jc w:val="center"/>
        </w:trPr>
        <w:tc>
          <w:tcPr>
            <w:tcW w:w="2265" w:type="dxa"/>
            <w:shd w:val="clear" w:color="auto" w:fill="auto"/>
            <w:vAlign w:val="center"/>
          </w:tcPr>
          <w:p w14:paraId="086CE774" w14:textId="77777777" w:rsidR="00C775F1" w:rsidRPr="00C6342E" w:rsidRDefault="00C775F1" w:rsidP="00C775F1">
            <w:pPr>
              <w:pStyle w:val="TAC"/>
              <w:jc w:val="left"/>
            </w:pPr>
            <w:r w:rsidRPr="00C6342E">
              <w:t>4.5.1.7-2</w:t>
            </w:r>
          </w:p>
        </w:tc>
        <w:tc>
          <w:tcPr>
            <w:tcW w:w="6904" w:type="dxa"/>
            <w:shd w:val="clear" w:color="auto" w:fill="auto"/>
          </w:tcPr>
          <w:p w14:paraId="54F7FC1F" w14:textId="77777777" w:rsidR="00C775F1" w:rsidRPr="00C6342E" w:rsidRDefault="00C775F1" w:rsidP="00C775F1">
            <w:pPr>
              <w:pStyle w:val="TAC"/>
            </w:pPr>
            <w:r w:rsidRPr="00C6342E">
              <w:t>LTE FDD, NR 15 kHz SSB SCS, 10MHz bandwidth, TDD duplex mode</w:t>
            </w:r>
          </w:p>
        </w:tc>
      </w:tr>
      <w:tr w:rsidR="00C775F1" w:rsidRPr="00C6342E" w14:paraId="6C19E78C" w14:textId="77777777" w:rsidTr="00C775F1">
        <w:trPr>
          <w:trHeight w:val="267"/>
          <w:jc w:val="center"/>
        </w:trPr>
        <w:tc>
          <w:tcPr>
            <w:tcW w:w="2265" w:type="dxa"/>
            <w:shd w:val="clear" w:color="auto" w:fill="auto"/>
            <w:vAlign w:val="center"/>
          </w:tcPr>
          <w:p w14:paraId="5862DD7D" w14:textId="77777777" w:rsidR="00C775F1" w:rsidRPr="00C6342E" w:rsidRDefault="00C775F1" w:rsidP="00C775F1">
            <w:pPr>
              <w:pStyle w:val="TAC"/>
              <w:jc w:val="left"/>
            </w:pPr>
            <w:r w:rsidRPr="00C6342E">
              <w:t>4.5.1.7-3</w:t>
            </w:r>
          </w:p>
        </w:tc>
        <w:tc>
          <w:tcPr>
            <w:tcW w:w="6904" w:type="dxa"/>
            <w:shd w:val="clear" w:color="auto" w:fill="auto"/>
          </w:tcPr>
          <w:p w14:paraId="63D7E285" w14:textId="77777777" w:rsidR="00C775F1" w:rsidRPr="00C6342E" w:rsidRDefault="00C775F1" w:rsidP="00C775F1">
            <w:pPr>
              <w:pStyle w:val="TAC"/>
            </w:pPr>
            <w:r w:rsidRPr="00C6342E">
              <w:t>LTE FDD, NR 30 kHz SSB SCS, 40MHz bandwidth, TDD duplex mode</w:t>
            </w:r>
          </w:p>
        </w:tc>
      </w:tr>
      <w:tr w:rsidR="00C775F1" w:rsidRPr="00C6342E" w14:paraId="5FD234B8" w14:textId="77777777" w:rsidTr="00C775F1">
        <w:trPr>
          <w:trHeight w:val="267"/>
          <w:jc w:val="center"/>
        </w:trPr>
        <w:tc>
          <w:tcPr>
            <w:tcW w:w="2265" w:type="dxa"/>
            <w:shd w:val="clear" w:color="auto" w:fill="auto"/>
            <w:vAlign w:val="center"/>
          </w:tcPr>
          <w:p w14:paraId="38D4E0E4" w14:textId="77777777" w:rsidR="00C775F1" w:rsidRPr="00C6342E" w:rsidRDefault="00C775F1" w:rsidP="00C775F1">
            <w:pPr>
              <w:pStyle w:val="TAC"/>
              <w:jc w:val="left"/>
            </w:pPr>
            <w:r w:rsidRPr="00C6342E">
              <w:t>4.5.1.7-4</w:t>
            </w:r>
          </w:p>
        </w:tc>
        <w:tc>
          <w:tcPr>
            <w:tcW w:w="6904" w:type="dxa"/>
            <w:shd w:val="clear" w:color="auto" w:fill="auto"/>
          </w:tcPr>
          <w:p w14:paraId="59C46E8E" w14:textId="77777777" w:rsidR="00C775F1" w:rsidRPr="00C6342E" w:rsidRDefault="00C775F1" w:rsidP="00C775F1">
            <w:pPr>
              <w:pStyle w:val="TAC"/>
            </w:pPr>
            <w:r w:rsidRPr="00C6342E">
              <w:t>LTE TDD, NR 15 kHz SSB SCS, 10MHz bandwidth, FDD duplex mode</w:t>
            </w:r>
          </w:p>
        </w:tc>
      </w:tr>
      <w:tr w:rsidR="00C775F1" w:rsidRPr="00C6342E" w14:paraId="4BFA5803" w14:textId="77777777" w:rsidTr="00C775F1">
        <w:trPr>
          <w:trHeight w:val="267"/>
          <w:jc w:val="center"/>
        </w:trPr>
        <w:tc>
          <w:tcPr>
            <w:tcW w:w="2265" w:type="dxa"/>
            <w:shd w:val="clear" w:color="auto" w:fill="auto"/>
            <w:vAlign w:val="center"/>
          </w:tcPr>
          <w:p w14:paraId="1E3D6FB5" w14:textId="77777777" w:rsidR="00C775F1" w:rsidRPr="00C6342E" w:rsidRDefault="00C775F1" w:rsidP="00C775F1">
            <w:pPr>
              <w:pStyle w:val="TAC"/>
              <w:jc w:val="left"/>
            </w:pPr>
            <w:r w:rsidRPr="00C6342E">
              <w:t>4.5.1.7-5</w:t>
            </w:r>
          </w:p>
        </w:tc>
        <w:tc>
          <w:tcPr>
            <w:tcW w:w="6904" w:type="dxa"/>
            <w:shd w:val="clear" w:color="auto" w:fill="auto"/>
          </w:tcPr>
          <w:p w14:paraId="35F325B5" w14:textId="77777777" w:rsidR="00C775F1" w:rsidRPr="00C6342E" w:rsidRDefault="00C775F1" w:rsidP="00C775F1">
            <w:pPr>
              <w:pStyle w:val="TAC"/>
            </w:pPr>
            <w:r w:rsidRPr="00C6342E">
              <w:t>LTE TDD, NR 15 kHz SSB SCS, 10MHz bandwidth, TDD duplex mode</w:t>
            </w:r>
          </w:p>
        </w:tc>
      </w:tr>
      <w:tr w:rsidR="00C775F1" w:rsidRPr="00C6342E" w14:paraId="3EB25E49" w14:textId="77777777" w:rsidTr="00C775F1">
        <w:trPr>
          <w:trHeight w:val="267"/>
          <w:jc w:val="center"/>
        </w:trPr>
        <w:tc>
          <w:tcPr>
            <w:tcW w:w="2265" w:type="dxa"/>
            <w:shd w:val="clear" w:color="auto" w:fill="auto"/>
            <w:vAlign w:val="center"/>
          </w:tcPr>
          <w:p w14:paraId="5E0F3AF6" w14:textId="77777777" w:rsidR="00C775F1" w:rsidRPr="00C6342E" w:rsidRDefault="00C775F1" w:rsidP="00C775F1">
            <w:pPr>
              <w:pStyle w:val="TAC"/>
              <w:jc w:val="left"/>
            </w:pPr>
            <w:r w:rsidRPr="00C6342E">
              <w:t>4.5.1.7-6</w:t>
            </w:r>
          </w:p>
        </w:tc>
        <w:tc>
          <w:tcPr>
            <w:tcW w:w="6904" w:type="dxa"/>
            <w:shd w:val="clear" w:color="auto" w:fill="auto"/>
          </w:tcPr>
          <w:p w14:paraId="0955E156" w14:textId="77777777" w:rsidR="00C775F1" w:rsidRPr="00C6342E" w:rsidRDefault="00C775F1" w:rsidP="00C775F1">
            <w:pPr>
              <w:pStyle w:val="TAC"/>
            </w:pPr>
            <w:r w:rsidRPr="00C6342E">
              <w:t>LTE TDD, NR 30 kHz SSB SCS, 40MHz bandwidth, TDD duplex mode</w:t>
            </w:r>
          </w:p>
        </w:tc>
      </w:tr>
      <w:tr w:rsidR="00C775F1" w:rsidRPr="00C6342E" w14:paraId="02B772EE" w14:textId="77777777" w:rsidTr="00C775F1">
        <w:trPr>
          <w:trHeight w:val="267"/>
          <w:jc w:val="center"/>
        </w:trPr>
        <w:tc>
          <w:tcPr>
            <w:tcW w:w="9170" w:type="dxa"/>
            <w:gridSpan w:val="2"/>
            <w:shd w:val="clear" w:color="auto" w:fill="auto"/>
          </w:tcPr>
          <w:p w14:paraId="5BD7D947" w14:textId="77777777" w:rsidR="00C775F1" w:rsidRPr="00C6342E" w:rsidRDefault="00C775F1" w:rsidP="00C775F1">
            <w:pPr>
              <w:pStyle w:val="TAN"/>
            </w:pPr>
            <w:r w:rsidRPr="00C6342E">
              <w:t>Note:</w:t>
            </w:r>
            <w:r w:rsidRPr="00C6342E">
              <w:rPr>
                <w:snapToGrid w:val="0"/>
              </w:rPr>
              <w:tab/>
            </w:r>
            <w:r w:rsidRPr="00C6342E">
              <w:t>The UE is only required to pass in one of the supported test configurations in FR1</w:t>
            </w:r>
          </w:p>
        </w:tc>
      </w:tr>
    </w:tbl>
    <w:p w14:paraId="52C0CAC8" w14:textId="77777777" w:rsidR="00C775F1" w:rsidRPr="00C6342E" w:rsidRDefault="00C775F1" w:rsidP="00C775F1"/>
    <w:p w14:paraId="49304EF2" w14:textId="77777777" w:rsidR="00C775F1" w:rsidRPr="00C6342E" w:rsidRDefault="00C775F1" w:rsidP="00C775F1">
      <w:proofErr w:type="spellStart"/>
      <w:r w:rsidRPr="00C6342E">
        <w:t>Configue</w:t>
      </w:r>
      <w:proofErr w:type="spellEnd"/>
      <w:r w:rsidRPr="00C6342E">
        <w:t xml:space="preserve"> the test equipment and the DUT according to the parameters in Table 4.5.1.7.4.1-2.</w:t>
      </w:r>
    </w:p>
    <w:p w14:paraId="5D518728" w14:textId="77777777" w:rsidR="00C775F1" w:rsidRPr="00C6342E" w:rsidRDefault="00C775F1" w:rsidP="00C775F1">
      <w:pPr>
        <w:pStyle w:val="TH"/>
      </w:pPr>
      <w:r w:rsidRPr="00C6342E">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3AC05AE9"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BB034B"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7A0E17"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157B6AE4" w14:textId="77777777" w:rsidR="00C775F1" w:rsidRPr="00C6342E" w:rsidRDefault="00C775F1" w:rsidP="00C775F1">
            <w:pPr>
              <w:pStyle w:val="TAH"/>
            </w:pPr>
            <w:r w:rsidRPr="00C6342E">
              <w:t>Comment</w:t>
            </w:r>
          </w:p>
        </w:tc>
      </w:tr>
      <w:tr w:rsidR="00C775F1" w:rsidRPr="00C6342E" w14:paraId="21A5C947"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06C6B53" w14:textId="77777777" w:rsidR="00C775F1" w:rsidRPr="00C6342E" w:rsidRDefault="00C775F1" w:rsidP="00C775F1">
            <w:pPr>
              <w:pStyle w:val="TAL"/>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5DF7FD" w14:textId="77777777" w:rsidR="00C775F1" w:rsidRPr="00C6342E" w:rsidRDefault="00C775F1" w:rsidP="00C775F1">
            <w:pPr>
              <w:pStyle w:val="TAL"/>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61FF7E86" w14:textId="77777777" w:rsidR="00C775F1" w:rsidRPr="00C6342E" w:rsidRDefault="00C775F1" w:rsidP="00C775F1">
            <w:pPr>
              <w:pStyle w:val="TAL"/>
            </w:pPr>
            <w:r w:rsidRPr="00C6342E">
              <w:t>As specified in TS 38.508-1 [14] clause 4.1.</w:t>
            </w:r>
          </w:p>
        </w:tc>
      </w:tr>
      <w:tr w:rsidR="00C775F1" w:rsidRPr="00C6342E" w14:paraId="0AA3728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027602A" w14:textId="77777777" w:rsidR="00C775F1" w:rsidRPr="00C6342E" w:rsidRDefault="00C775F1" w:rsidP="00C775F1">
            <w:pPr>
              <w:pStyle w:val="TAL"/>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A10E04" w14:textId="77777777" w:rsidR="00C775F1" w:rsidRPr="00C6342E" w:rsidRDefault="00C775F1" w:rsidP="00C775F1">
            <w:pPr>
              <w:pStyle w:val="TAL"/>
            </w:pPr>
            <w:r w:rsidRPr="00C6342E">
              <w:t>As specified in Annex E, table E.2-1 and TS 38.508-1 [14] clause 4.3.1.</w:t>
            </w:r>
          </w:p>
        </w:tc>
      </w:tr>
      <w:tr w:rsidR="00C775F1" w:rsidRPr="00C6342E" w14:paraId="10D3446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B6CFB3C" w14:textId="77777777" w:rsidR="00C775F1" w:rsidRPr="00C6342E" w:rsidRDefault="00C775F1" w:rsidP="00C775F1">
            <w:pPr>
              <w:pStyle w:val="TAL"/>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EEF8FF" w14:textId="77777777" w:rsidR="00C775F1" w:rsidRPr="00C6342E" w:rsidRDefault="00C775F1" w:rsidP="00C775F1">
            <w:pPr>
              <w:pStyle w:val="TAL"/>
            </w:pPr>
            <w:r w:rsidRPr="00C6342E">
              <w:t>As specified by the test configuration selected from Table 4.5.1.7.4.1-1.</w:t>
            </w:r>
          </w:p>
        </w:tc>
      </w:tr>
      <w:tr w:rsidR="00C775F1" w:rsidRPr="00C6342E" w14:paraId="369B3CF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3F4D1C2" w14:textId="77777777" w:rsidR="00C775F1" w:rsidRPr="00C6342E" w:rsidRDefault="00C775F1" w:rsidP="00C775F1">
            <w:pPr>
              <w:pStyle w:val="TAL"/>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1FAFE2" w14:textId="77777777" w:rsidR="00C775F1" w:rsidRPr="00C6342E" w:rsidRDefault="00C775F1" w:rsidP="00C775F1">
            <w:pPr>
              <w:pStyle w:val="TAL"/>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04AB319E" w14:textId="77777777" w:rsidR="00C775F1" w:rsidRPr="00C6342E" w:rsidRDefault="00C775F1" w:rsidP="00C775F1">
            <w:pPr>
              <w:pStyle w:val="TAL"/>
            </w:pPr>
            <w:r w:rsidRPr="00C6342E">
              <w:t>As specified in Annex C.2.2.</w:t>
            </w:r>
          </w:p>
        </w:tc>
      </w:tr>
      <w:tr w:rsidR="00C775F1" w:rsidRPr="00C6342E" w14:paraId="23D0293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D820D" w14:textId="77777777" w:rsidR="00C775F1" w:rsidRPr="00C6342E" w:rsidRDefault="00C775F1" w:rsidP="00C775F1">
            <w:pPr>
              <w:pStyle w:val="TAL"/>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F315C5" w14:textId="77777777" w:rsidR="00C775F1" w:rsidRPr="00C6342E" w:rsidRDefault="00C775F1" w:rsidP="00C775F1">
            <w:pPr>
              <w:pStyle w:val="TAL"/>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099719E2" w14:textId="77777777" w:rsidR="00C775F1" w:rsidRPr="00C6342E" w:rsidRDefault="00C775F1" w:rsidP="00C775F1">
            <w:pPr>
              <w:pStyle w:val="TAL"/>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C8BB90" w14:textId="77777777" w:rsidR="00C775F1" w:rsidRPr="00C6342E" w:rsidRDefault="00C775F1" w:rsidP="00C775F1">
            <w:pPr>
              <w:pStyle w:val="TAL"/>
            </w:pPr>
            <w:r w:rsidRPr="00C6342E">
              <w:t>As specified in TS 38.508-1 [14] Annex A.</w:t>
            </w:r>
          </w:p>
        </w:tc>
      </w:tr>
      <w:tr w:rsidR="00C775F1" w:rsidRPr="00C6342E" w14:paraId="4459B819"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6C77"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AFD545" w14:textId="77777777" w:rsidR="00C775F1" w:rsidRPr="00C6342E" w:rsidRDefault="00C775F1" w:rsidP="00C775F1">
            <w:pPr>
              <w:pStyle w:val="TAL"/>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7F9568D7" w14:textId="77777777" w:rsidR="00C775F1" w:rsidRPr="00C6342E" w:rsidRDefault="00C775F1" w:rsidP="00C775F1">
            <w:pPr>
              <w:pStyle w:val="TAL"/>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09D3" w14:textId="77777777" w:rsidR="00C775F1" w:rsidRPr="00C6342E" w:rsidRDefault="00C775F1" w:rsidP="00C775F1">
            <w:pPr>
              <w:spacing w:after="0"/>
              <w:rPr>
                <w:rFonts w:ascii="Arial" w:hAnsi="Arial"/>
                <w:sz w:val="18"/>
              </w:rPr>
            </w:pPr>
          </w:p>
        </w:tc>
      </w:tr>
      <w:tr w:rsidR="00C775F1" w:rsidRPr="00C6342E" w14:paraId="6A5921F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0F865C2" w14:textId="77777777" w:rsidR="00C775F1" w:rsidRPr="00C6342E" w:rsidRDefault="00C775F1" w:rsidP="00C775F1">
            <w:pPr>
              <w:pStyle w:val="TAL"/>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92AE" w14:textId="5C88CB78" w:rsidR="00C775F1" w:rsidRPr="00C6342E" w:rsidRDefault="0052653B" w:rsidP="00C775F1">
            <w:pPr>
              <w:pStyle w:val="TAL"/>
            </w:pPr>
            <w:ins w:id="799" w:author="Cardalda-Garcia Adrian 1SI1" w:date="2021-10-28T11:05:00Z">
              <w:r w:rsidRPr="00C6342E">
                <w:t>For 4Rx capable UEs without any 2 Rx RF bands use A.3.2.5.2 for DUT part and A.3.1.7.4 for TE Part</w:t>
              </w:r>
            </w:ins>
            <w:del w:id="800" w:author="Cardalda-Garcia Adrian 1SI1" w:date="2021-10-28T11:05:00Z">
              <w:r w:rsidR="00C775F1" w:rsidRPr="00C6342E"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715BD076" w14:textId="77777777" w:rsidR="00C775F1" w:rsidRPr="00C6342E" w:rsidRDefault="00C775F1" w:rsidP="00C775F1">
            <w:pPr>
              <w:pStyle w:val="TAL"/>
            </w:pPr>
          </w:p>
        </w:tc>
      </w:tr>
    </w:tbl>
    <w:p w14:paraId="787A1976" w14:textId="77777777" w:rsidR="00C775F1" w:rsidRPr="00C6342E" w:rsidRDefault="00C775F1" w:rsidP="00C775F1"/>
    <w:p w14:paraId="7F2FBE4C" w14:textId="77777777" w:rsidR="00C775F1" w:rsidRPr="00C6342E" w:rsidRDefault="00C775F1" w:rsidP="00C775F1">
      <w:pPr>
        <w:pStyle w:val="B1"/>
      </w:pPr>
      <w:r w:rsidRPr="00C6342E">
        <w:t xml:space="preserve">1. </w:t>
      </w:r>
      <w:r w:rsidRPr="00C6342E">
        <w:rPr>
          <w:rFonts w:cs="v4.2.0"/>
        </w:rPr>
        <w:t>The test parameters are given in Table 4.5.1.7.4.1-3 below.</w:t>
      </w:r>
    </w:p>
    <w:p w14:paraId="65A46251" w14:textId="77777777" w:rsidR="00C775F1" w:rsidRPr="00C6342E" w:rsidRDefault="00C775F1" w:rsidP="00C775F1">
      <w:pPr>
        <w:pStyle w:val="B1"/>
      </w:pPr>
      <w:r w:rsidRPr="00C6342E">
        <w:t>2. Message contents are defined in clause 4.5.1.7.4.3.</w:t>
      </w:r>
    </w:p>
    <w:p w14:paraId="6E5CAF3D" w14:textId="03CC4183" w:rsidR="00C775F1" w:rsidRPr="00C6342E" w:rsidRDefault="00C775F1" w:rsidP="00C775F1">
      <w:pPr>
        <w:pStyle w:val="B1"/>
      </w:pPr>
      <w:r w:rsidRPr="00C6342E">
        <w:t xml:space="preserve">3. There are two cells in the test, where Cell 1 is the E-UTRAN </w:t>
      </w:r>
      <w:proofErr w:type="spellStart"/>
      <w:r w:rsidRPr="00C6342E">
        <w:t>PCell</w:t>
      </w:r>
      <w:proofErr w:type="spellEnd"/>
      <w:r w:rsidRPr="00C6342E">
        <w:t xml:space="preserve"> on the E-UTRA carrier, and Cell 2 is the NR </w:t>
      </w:r>
      <w:proofErr w:type="spellStart"/>
      <w:r w:rsidRPr="00C6342E">
        <w:t>PSCell</w:t>
      </w:r>
      <w:proofErr w:type="spellEnd"/>
      <w:r w:rsidRPr="00C6342E">
        <w:t xml:space="preserve"> on the NR carrier. Cell 1 is the cell used for connection setup with the power level set according to Table A.6.1.1-1 for this test. Cell 2 is configured according to Annex C.1.</w:t>
      </w:r>
      <w:del w:id="801" w:author="Cardalda-Garcia Adrian 1SI1" w:date="2021-10-28T11:05:00Z">
        <w:r w:rsidRPr="00C6342E" w:rsidDel="0052653B">
          <w:delText xml:space="preserve">1 </w:delText>
        </w:r>
      </w:del>
      <w:ins w:id="802" w:author="Cardalda-Garcia Adrian 1SI1" w:date="2021-10-28T11:05:00Z">
        <w:r w:rsidR="0052653B" w:rsidRPr="00C6342E">
          <w:t xml:space="preserve">2 </w:t>
        </w:r>
      </w:ins>
      <w:r w:rsidRPr="00C6342E">
        <w:t>and C.1.</w:t>
      </w:r>
      <w:del w:id="803" w:author="Cardalda-Garcia Adrian 1SI1" w:date="2021-10-28T11:05:00Z">
        <w:r w:rsidRPr="00C6342E" w:rsidDel="0052653B">
          <w:delText>2</w:delText>
        </w:r>
      </w:del>
      <w:ins w:id="804" w:author="Cardalda-Garcia Adrian 1SI1" w:date="2021-10-28T11:05:00Z">
        <w:r w:rsidR="0052653B" w:rsidRPr="00C6342E">
          <w:t>3</w:t>
        </w:r>
      </w:ins>
      <w:r w:rsidRPr="00C6342E">
        <w:t>.</w:t>
      </w:r>
    </w:p>
    <w:p w14:paraId="74BBB3FD" w14:textId="77777777" w:rsidR="00C775F1" w:rsidRPr="00C6342E" w:rsidRDefault="00C775F1" w:rsidP="00C775F1">
      <w:pPr>
        <w:pStyle w:val="TH"/>
        <w:rPr>
          <w:rFonts w:eastAsia="Malgun Gothic"/>
          <w:kern w:val="20"/>
        </w:rPr>
      </w:pPr>
      <w:r w:rsidRPr="00C6342E">
        <w:lastRenderedPageBreak/>
        <w:t xml:space="preserve">Table 4.5.1.7.4.1-3: General test parameters for FR1 </w:t>
      </w:r>
      <w:proofErr w:type="spellStart"/>
      <w:r w:rsidRPr="00C6342E">
        <w:t>PSCell</w:t>
      </w:r>
      <w:proofErr w:type="spellEnd"/>
      <w:r w:rsidRPr="00C6342E">
        <w:t xml:space="preserve"> for CSI-RS out-of-sync testing in</w:t>
      </w:r>
      <w:r w:rsidRPr="00C6342E">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C775F1" w:rsidRPr="00C6342E" w14:paraId="11149B51" w14:textId="77777777" w:rsidTr="00C775F1">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5FF4E26D" w14:textId="77777777" w:rsidR="00C775F1" w:rsidRPr="00C6342E" w:rsidRDefault="00C775F1" w:rsidP="00C775F1">
            <w:pPr>
              <w:keepNext/>
              <w:keepLines/>
              <w:spacing w:after="0"/>
              <w:rPr>
                <w:rFonts w:ascii="Arial" w:hAnsi="Arial"/>
                <w:sz w:val="18"/>
              </w:rPr>
            </w:pPr>
            <w:r w:rsidRPr="00C6342E">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09F50A1" w14:textId="77777777" w:rsidR="00C775F1" w:rsidRPr="00C6342E" w:rsidRDefault="00C775F1" w:rsidP="00C775F1">
            <w:pPr>
              <w:keepNext/>
              <w:keepLines/>
              <w:spacing w:after="0"/>
              <w:jc w:val="center"/>
              <w:rPr>
                <w:rFonts w:ascii="Arial" w:hAnsi="Arial"/>
                <w:sz w:val="18"/>
              </w:rPr>
            </w:pPr>
            <w:r w:rsidRPr="00C6342E">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AE512F3"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Value</w:t>
            </w:r>
          </w:p>
        </w:tc>
      </w:tr>
      <w:tr w:rsidR="00C775F1" w:rsidRPr="00C6342E" w14:paraId="0604432A" w14:textId="77777777" w:rsidTr="00C775F1">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73E40" w14:textId="77777777" w:rsidR="00C775F1" w:rsidRPr="00C6342E" w:rsidRDefault="00C775F1" w:rsidP="00C775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168E" w14:textId="77777777" w:rsidR="00C775F1" w:rsidRPr="00C6342E" w:rsidRDefault="00C775F1" w:rsidP="00C775F1">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7B3A48B5"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0F02D90D" w14:textId="77777777" w:rsidTr="00C775F1">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C915C06" w14:textId="77777777" w:rsidR="00C775F1" w:rsidRPr="00C6342E" w:rsidRDefault="00C775F1" w:rsidP="00C775F1">
            <w:pPr>
              <w:pStyle w:val="TAL"/>
              <w:keepNext w:val="0"/>
              <w:keepLines w:val="0"/>
              <w:widowControl w:val="0"/>
            </w:pPr>
            <w:r w:rsidRPr="00C6342E">
              <w:t xml:space="preserve">Active E-UTRA </w:t>
            </w:r>
            <w:proofErr w:type="spellStart"/>
            <w:r w:rsidRPr="00C6342E">
              <w:t>PCell</w:t>
            </w:r>
            <w:proofErr w:type="spellEnd"/>
            <w:r w:rsidRPr="00C6342E">
              <w:t xml:space="preserve"> </w:t>
            </w:r>
          </w:p>
        </w:tc>
        <w:tc>
          <w:tcPr>
            <w:tcW w:w="951" w:type="pct"/>
            <w:tcBorders>
              <w:top w:val="single" w:sz="4" w:space="0" w:color="auto"/>
              <w:left w:val="single" w:sz="4" w:space="0" w:color="auto"/>
              <w:bottom w:val="single" w:sz="4" w:space="0" w:color="auto"/>
              <w:right w:val="single" w:sz="4" w:space="0" w:color="auto"/>
            </w:tcBorders>
          </w:tcPr>
          <w:p w14:paraId="1F84541C"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9B6873" w14:textId="77777777" w:rsidR="00C775F1" w:rsidRPr="00C6342E" w:rsidRDefault="00C775F1" w:rsidP="00C775F1">
            <w:pPr>
              <w:pStyle w:val="TAC"/>
            </w:pPr>
            <w:r w:rsidRPr="00C6342E">
              <w:t>Cell 1</w:t>
            </w:r>
          </w:p>
        </w:tc>
      </w:tr>
      <w:tr w:rsidR="00C775F1" w:rsidRPr="00C6342E" w14:paraId="47427D2E"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4D6FF5" w14:textId="77777777" w:rsidR="00C775F1" w:rsidRPr="00C6342E" w:rsidRDefault="00C775F1" w:rsidP="00C775F1">
            <w:pPr>
              <w:pStyle w:val="TAL"/>
              <w:keepNext w:val="0"/>
              <w:keepLines w:val="0"/>
              <w:widowControl w:val="0"/>
            </w:pPr>
            <w:r w:rsidRPr="00C6342E">
              <w:t>E-UTRA RF Channel Number</w:t>
            </w:r>
          </w:p>
        </w:tc>
        <w:tc>
          <w:tcPr>
            <w:tcW w:w="951" w:type="pct"/>
            <w:tcBorders>
              <w:top w:val="single" w:sz="4" w:space="0" w:color="auto"/>
              <w:left w:val="single" w:sz="4" w:space="0" w:color="auto"/>
              <w:bottom w:val="single" w:sz="4" w:space="0" w:color="auto"/>
              <w:right w:val="single" w:sz="4" w:space="0" w:color="auto"/>
            </w:tcBorders>
          </w:tcPr>
          <w:p w14:paraId="64CCF899"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69E352" w14:textId="77777777" w:rsidR="00C775F1" w:rsidRPr="00C6342E" w:rsidRDefault="00C775F1" w:rsidP="00C775F1">
            <w:pPr>
              <w:pStyle w:val="TAC"/>
            </w:pPr>
            <w:r w:rsidRPr="00C6342E">
              <w:t>1</w:t>
            </w:r>
          </w:p>
        </w:tc>
      </w:tr>
      <w:tr w:rsidR="00C775F1" w:rsidRPr="00C6342E" w14:paraId="29A0B32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CC936FC" w14:textId="77777777" w:rsidR="00C775F1" w:rsidRPr="00C6342E" w:rsidRDefault="00C775F1" w:rsidP="00C775F1">
            <w:pPr>
              <w:pStyle w:val="TAL"/>
              <w:keepNext w:val="0"/>
              <w:keepLines w:val="0"/>
              <w:widowControl w:val="0"/>
            </w:pPr>
            <w:r w:rsidRPr="00C6342E">
              <w:t xml:space="preserve">Active </w:t>
            </w:r>
            <w:proofErr w:type="spellStart"/>
            <w:r w:rsidRPr="00C6342E">
              <w:t>PSCell</w:t>
            </w:r>
            <w:proofErr w:type="spellEnd"/>
          </w:p>
        </w:tc>
        <w:tc>
          <w:tcPr>
            <w:tcW w:w="951" w:type="pct"/>
            <w:tcBorders>
              <w:top w:val="single" w:sz="4" w:space="0" w:color="auto"/>
              <w:left w:val="single" w:sz="4" w:space="0" w:color="auto"/>
              <w:bottom w:val="single" w:sz="4" w:space="0" w:color="auto"/>
              <w:right w:val="single" w:sz="4" w:space="0" w:color="auto"/>
            </w:tcBorders>
          </w:tcPr>
          <w:p w14:paraId="2E4F4341"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D3E90F" w14:textId="77777777" w:rsidR="00C775F1" w:rsidRPr="00C6342E" w:rsidRDefault="00C775F1" w:rsidP="00C775F1">
            <w:pPr>
              <w:pStyle w:val="TAC"/>
            </w:pPr>
            <w:r w:rsidRPr="00C6342E">
              <w:t>Cell 2</w:t>
            </w:r>
          </w:p>
        </w:tc>
      </w:tr>
      <w:tr w:rsidR="00C775F1" w:rsidRPr="00C6342E" w14:paraId="4BC21535" w14:textId="77777777" w:rsidTr="00C775F1">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504A1D4" w14:textId="77777777" w:rsidR="00C775F1" w:rsidRPr="00C6342E" w:rsidRDefault="00C775F1" w:rsidP="00C775F1">
            <w:pPr>
              <w:pStyle w:val="TAL"/>
              <w:keepNext w:val="0"/>
              <w:keepLines w:val="0"/>
              <w:widowControl w:val="0"/>
            </w:pPr>
            <w:r w:rsidRPr="00C6342E">
              <w:t>RF Channel Number</w:t>
            </w:r>
          </w:p>
        </w:tc>
        <w:tc>
          <w:tcPr>
            <w:tcW w:w="951" w:type="pct"/>
            <w:tcBorders>
              <w:top w:val="single" w:sz="4" w:space="0" w:color="auto"/>
              <w:left w:val="single" w:sz="4" w:space="0" w:color="auto"/>
              <w:bottom w:val="single" w:sz="4" w:space="0" w:color="auto"/>
              <w:right w:val="single" w:sz="4" w:space="0" w:color="auto"/>
            </w:tcBorders>
          </w:tcPr>
          <w:p w14:paraId="6DC0F544"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E8E14D6" w14:textId="77777777" w:rsidR="00C775F1" w:rsidRPr="00C6342E" w:rsidRDefault="00C775F1" w:rsidP="00C775F1">
            <w:pPr>
              <w:pStyle w:val="TAC"/>
            </w:pPr>
            <w:r w:rsidRPr="00C6342E">
              <w:t>2</w:t>
            </w:r>
          </w:p>
        </w:tc>
      </w:tr>
      <w:tr w:rsidR="00C775F1" w:rsidRPr="00C6342E" w14:paraId="2906B8A4" w14:textId="77777777" w:rsidTr="00C775F1">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B46652" w14:textId="77777777" w:rsidR="00C775F1" w:rsidRPr="00C6342E" w:rsidRDefault="00C775F1" w:rsidP="00C775F1">
            <w:pPr>
              <w:pStyle w:val="TAL"/>
              <w:keepNext w:val="0"/>
              <w:keepLines w:val="0"/>
              <w:widowControl w:val="0"/>
            </w:pPr>
            <w:r w:rsidRPr="00C6342E">
              <w:t>Duplex mode</w:t>
            </w:r>
          </w:p>
        </w:tc>
        <w:tc>
          <w:tcPr>
            <w:tcW w:w="1039" w:type="pct"/>
            <w:tcBorders>
              <w:top w:val="single" w:sz="4" w:space="0" w:color="auto"/>
              <w:left w:val="single" w:sz="4" w:space="0" w:color="auto"/>
              <w:bottom w:val="single" w:sz="4" w:space="0" w:color="auto"/>
              <w:right w:val="single" w:sz="4" w:space="0" w:color="auto"/>
            </w:tcBorders>
            <w:hideMark/>
          </w:tcPr>
          <w:p w14:paraId="76C65058" w14:textId="77777777" w:rsidR="00C775F1" w:rsidRPr="00C6342E" w:rsidRDefault="00C775F1" w:rsidP="00C775F1">
            <w:pPr>
              <w:pStyle w:val="TAL"/>
              <w:keepNext w:val="0"/>
              <w:keepLines w:val="0"/>
              <w:widowControl w:val="0"/>
            </w:pPr>
            <w:r w:rsidRPr="00C6342E">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1054A36"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FCD867" w14:textId="77777777" w:rsidR="00C775F1" w:rsidRPr="00C6342E" w:rsidRDefault="00C775F1" w:rsidP="00C775F1">
            <w:pPr>
              <w:pStyle w:val="TAC"/>
            </w:pPr>
            <w:r w:rsidRPr="00C6342E">
              <w:t>FDD</w:t>
            </w:r>
          </w:p>
        </w:tc>
      </w:tr>
      <w:tr w:rsidR="00C775F1" w:rsidRPr="00C6342E" w14:paraId="68E7C129" w14:textId="77777777" w:rsidTr="00C775F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64186"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6C7244" w14:textId="77777777" w:rsidR="00C775F1" w:rsidRPr="00C6342E" w:rsidRDefault="00C775F1" w:rsidP="00C775F1">
            <w:pPr>
              <w:pStyle w:val="TAL"/>
              <w:keepNext w:val="0"/>
              <w:keepLines w:val="0"/>
              <w:widowControl w:val="0"/>
            </w:pPr>
            <w:r w:rsidRPr="00C6342E">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8A93"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98FB26" w14:textId="77777777" w:rsidR="00C775F1" w:rsidRPr="00C6342E" w:rsidRDefault="00C775F1" w:rsidP="00C775F1">
            <w:pPr>
              <w:pStyle w:val="TAC"/>
            </w:pPr>
            <w:r w:rsidRPr="00C6342E">
              <w:t>TDD</w:t>
            </w:r>
          </w:p>
        </w:tc>
      </w:tr>
      <w:tr w:rsidR="00C775F1" w:rsidRPr="00C6342E" w14:paraId="04DBA89F"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DEA325D" w14:textId="77777777" w:rsidR="00C775F1" w:rsidRPr="00C6342E" w:rsidRDefault="00C775F1" w:rsidP="00C775F1">
            <w:pPr>
              <w:pStyle w:val="TAL"/>
              <w:keepNext w:val="0"/>
              <w:keepLines w:val="0"/>
              <w:widowControl w:val="0"/>
            </w:pPr>
            <w:r w:rsidRPr="00C6342E">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3C9AE5EA" w14:textId="77777777" w:rsidR="00C775F1" w:rsidRPr="00C6342E" w:rsidRDefault="00C775F1" w:rsidP="00C775F1">
            <w:pPr>
              <w:pStyle w:val="TAL"/>
              <w:keepNext w:val="0"/>
              <w:keepLines w:val="0"/>
              <w:widowControl w:val="0"/>
            </w:pPr>
            <w:r w:rsidRPr="00C6342E">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D730A77"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1654381" w14:textId="77777777" w:rsidR="00C775F1" w:rsidRPr="00C6342E" w:rsidRDefault="00C775F1" w:rsidP="00C775F1">
            <w:pPr>
              <w:pStyle w:val="TAC"/>
            </w:pPr>
            <w:r w:rsidRPr="00C6342E">
              <w:t>Not Applicable</w:t>
            </w:r>
          </w:p>
        </w:tc>
      </w:tr>
      <w:tr w:rsidR="00C775F1" w:rsidRPr="00C6342E" w14:paraId="5F8B20F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09FCB"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95F2C40"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76AF"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BA2CC79" w14:textId="77777777" w:rsidR="00C775F1" w:rsidRPr="00C6342E" w:rsidRDefault="00C775F1" w:rsidP="00C775F1">
            <w:pPr>
              <w:pStyle w:val="TAC"/>
            </w:pPr>
            <w:r w:rsidRPr="00C6342E">
              <w:t>TDDConf.1.1</w:t>
            </w:r>
          </w:p>
        </w:tc>
      </w:tr>
      <w:tr w:rsidR="00C775F1" w:rsidRPr="00C6342E" w14:paraId="769F86D1"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B6F13"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612E94"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B537"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E8C377" w14:textId="77777777" w:rsidR="00C775F1" w:rsidRPr="00C6342E" w:rsidRDefault="00C775F1" w:rsidP="00C775F1">
            <w:pPr>
              <w:pStyle w:val="TAC"/>
            </w:pPr>
            <w:r w:rsidRPr="00C6342E">
              <w:t>TDDConf.2.1</w:t>
            </w:r>
          </w:p>
        </w:tc>
      </w:tr>
      <w:tr w:rsidR="00C775F1" w:rsidRPr="00C6342E" w14:paraId="5BC0A879"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03F0EA" w14:textId="77777777" w:rsidR="00C775F1" w:rsidRPr="00C6342E" w:rsidRDefault="00C775F1" w:rsidP="00C775F1">
            <w:pPr>
              <w:pStyle w:val="TAL"/>
              <w:keepNext w:val="0"/>
              <w:keepLines w:val="0"/>
              <w:widowControl w:val="0"/>
            </w:pPr>
            <w:r w:rsidRPr="00C6342E">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6F3E3DE9"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1DA0BFB"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50A6B3B" w14:textId="77777777" w:rsidR="00C775F1" w:rsidRPr="00C6342E" w:rsidRDefault="00C775F1" w:rsidP="00C775F1">
            <w:pPr>
              <w:pStyle w:val="TAC"/>
            </w:pPr>
            <w:r w:rsidRPr="00C6342E">
              <w:t>DLBWP.0.1</w:t>
            </w:r>
          </w:p>
        </w:tc>
      </w:tr>
      <w:tr w:rsidR="00C775F1" w:rsidRPr="00C6342E" w14:paraId="672F58BD"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0C1555" w14:textId="77777777" w:rsidR="00C775F1" w:rsidRPr="00C6342E" w:rsidRDefault="00C775F1" w:rsidP="00C775F1">
            <w:pPr>
              <w:pStyle w:val="TAL"/>
              <w:keepNext w:val="0"/>
              <w:keepLines w:val="0"/>
              <w:widowControl w:val="0"/>
            </w:pPr>
            <w:r w:rsidRPr="00C6342E">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2F9B1C85"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CA1EE75"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B45FE09" w14:textId="77777777" w:rsidR="00C775F1" w:rsidRPr="00C6342E" w:rsidRDefault="00C775F1" w:rsidP="00C775F1">
            <w:pPr>
              <w:pStyle w:val="TAC"/>
            </w:pPr>
            <w:r w:rsidRPr="00C6342E">
              <w:t>DLBWP.1.1</w:t>
            </w:r>
          </w:p>
        </w:tc>
      </w:tr>
      <w:tr w:rsidR="00C775F1" w:rsidRPr="00C6342E" w14:paraId="01B6BC5A"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E6C30B7" w14:textId="77777777" w:rsidR="00C775F1" w:rsidRPr="00C6342E" w:rsidRDefault="00C775F1" w:rsidP="00C775F1">
            <w:pPr>
              <w:pStyle w:val="TAL"/>
              <w:keepNext w:val="0"/>
              <w:keepLines w:val="0"/>
              <w:widowControl w:val="0"/>
            </w:pPr>
            <w:r w:rsidRPr="00C6342E">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37959F18"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205218E"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9E50327" w14:textId="77777777" w:rsidR="00C775F1" w:rsidRPr="00C6342E" w:rsidRDefault="00C775F1" w:rsidP="00C775F1">
            <w:pPr>
              <w:pStyle w:val="TAC"/>
            </w:pPr>
            <w:r w:rsidRPr="00C6342E">
              <w:t>ULBWP.0.1</w:t>
            </w:r>
          </w:p>
        </w:tc>
      </w:tr>
      <w:tr w:rsidR="00C775F1" w:rsidRPr="00C6342E" w14:paraId="365E9B63"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47042" w14:textId="77777777" w:rsidR="00C775F1" w:rsidRPr="00C6342E" w:rsidRDefault="00C775F1" w:rsidP="00C775F1">
            <w:pPr>
              <w:pStyle w:val="TAL"/>
              <w:keepNext w:val="0"/>
              <w:keepLines w:val="0"/>
              <w:widowControl w:val="0"/>
            </w:pPr>
            <w:r w:rsidRPr="00C6342E">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5A336A38" w14:textId="77777777" w:rsidR="00C775F1" w:rsidRPr="00C6342E" w:rsidRDefault="00C775F1" w:rsidP="00C775F1">
            <w:pPr>
              <w:pStyle w:val="TAL"/>
              <w:keepNext w:val="0"/>
              <w:keepLines w:val="0"/>
              <w:widowControl w:val="0"/>
            </w:pPr>
            <w:r w:rsidRPr="00C6342E">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17ED9D0"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A76B083" w14:textId="77777777" w:rsidR="00C775F1" w:rsidRPr="00C6342E" w:rsidRDefault="00C775F1" w:rsidP="00C775F1">
            <w:pPr>
              <w:pStyle w:val="TAC"/>
            </w:pPr>
            <w:r w:rsidRPr="00C6342E">
              <w:t>ULBWP.1.1</w:t>
            </w:r>
          </w:p>
        </w:tc>
      </w:tr>
      <w:tr w:rsidR="00E234F6" w:rsidRPr="00C6342E" w14:paraId="3337F738" w14:textId="77777777" w:rsidTr="00674808">
        <w:trPr>
          <w:trHeight w:val="189"/>
          <w:jc w:val="center"/>
          <w:ins w:id="805" w:author="Cardalda-Garcia Adrian 1SI1" w:date="2021-10-28T15:09:00Z"/>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BDFCD2E" w14:textId="3D5C3EE2" w:rsidR="00E234F6" w:rsidRPr="00C6342E" w:rsidRDefault="00E234F6" w:rsidP="00674808">
            <w:pPr>
              <w:pStyle w:val="TAL"/>
              <w:keepNext w:val="0"/>
              <w:keepLines w:val="0"/>
              <w:widowControl w:val="0"/>
              <w:rPr>
                <w:ins w:id="806" w:author="Cardalda-Garcia Adrian 1SI1" w:date="2021-10-28T15:09:00Z"/>
              </w:rPr>
            </w:pPr>
            <w:ins w:id="807" w:author="Cardalda-Garcia Adrian 1SI1" w:date="2021-10-28T15:09:00Z">
              <w:r w:rsidRPr="00C6342E">
                <w:t>RMSI CORESET Reference Channel</w:t>
              </w:r>
            </w:ins>
          </w:p>
        </w:tc>
        <w:tc>
          <w:tcPr>
            <w:tcW w:w="1039" w:type="pct"/>
            <w:tcBorders>
              <w:top w:val="single" w:sz="4" w:space="0" w:color="auto"/>
              <w:left w:val="single" w:sz="4" w:space="0" w:color="auto"/>
              <w:bottom w:val="single" w:sz="4" w:space="0" w:color="auto"/>
              <w:right w:val="single" w:sz="4" w:space="0" w:color="auto"/>
            </w:tcBorders>
            <w:hideMark/>
          </w:tcPr>
          <w:p w14:paraId="73CF250A" w14:textId="77777777" w:rsidR="00E234F6" w:rsidRPr="00C6342E" w:rsidRDefault="00E234F6" w:rsidP="00674808">
            <w:pPr>
              <w:pStyle w:val="TAL"/>
              <w:keepNext w:val="0"/>
              <w:keepLines w:val="0"/>
              <w:widowControl w:val="0"/>
              <w:rPr>
                <w:ins w:id="808" w:author="Cardalda-Garcia Adrian 1SI1" w:date="2021-10-28T15:09:00Z"/>
              </w:rPr>
            </w:pPr>
            <w:ins w:id="809" w:author="Cardalda-Garcia Adrian 1SI1" w:date="2021-10-28T15:09:00Z">
              <w:r w:rsidRPr="00C6342E">
                <w:t>Config 1, 4</w:t>
              </w:r>
            </w:ins>
          </w:p>
        </w:tc>
        <w:tc>
          <w:tcPr>
            <w:tcW w:w="951" w:type="pct"/>
            <w:vMerge w:val="restart"/>
            <w:tcBorders>
              <w:top w:val="single" w:sz="4" w:space="0" w:color="auto"/>
              <w:left w:val="single" w:sz="4" w:space="0" w:color="auto"/>
              <w:bottom w:val="single" w:sz="4" w:space="0" w:color="auto"/>
              <w:right w:val="single" w:sz="4" w:space="0" w:color="auto"/>
            </w:tcBorders>
          </w:tcPr>
          <w:p w14:paraId="6CCCEDD6" w14:textId="77777777" w:rsidR="00E234F6" w:rsidRPr="00C6342E" w:rsidRDefault="00E234F6" w:rsidP="00674808">
            <w:pPr>
              <w:pStyle w:val="TAL"/>
              <w:keepNext w:val="0"/>
              <w:keepLines w:val="0"/>
              <w:widowControl w:val="0"/>
              <w:rPr>
                <w:ins w:id="810"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CCD18AA" w14:textId="16E52C1C" w:rsidR="00E234F6" w:rsidRPr="00C6342E" w:rsidRDefault="00E234F6" w:rsidP="00674808">
            <w:pPr>
              <w:pStyle w:val="TAC"/>
              <w:rPr>
                <w:ins w:id="811" w:author="Cardalda-Garcia Adrian 1SI1" w:date="2021-10-28T15:09:00Z"/>
              </w:rPr>
            </w:pPr>
            <w:ins w:id="812" w:author="Cardalda-Garcia Adrian 1SI1" w:date="2021-10-28T15:09:00Z">
              <w:r w:rsidRPr="00C6342E">
                <w:t>CR.1.1 FDD</w:t>
              </w:r>
            </w:ins>
          </w:p>
        </w:tc>
      </w:tr>
      <w:tr w:rsidR="00E234F6" w:rsidRPr="00C6342E" w14:paraId="3F19F719" w14:textId="77777777" w:rsidTr="00674808">
        <w:trPr>
          <w:trHeight w:val="189"/>
          <w:jc w:val="center"/>
          <w:ins w:id="813"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3E16F" w14:textId="77777777" w:rsidR="00E234F6" w:rsidRPr="00C6342E" w:rsidRDefault="00E234F6" w:rsidP="00674808">
            <w:pPr>
              <w:pStyle w:val="TAL"/>
              <w:keepNext w:val="0"/>
              <w:keepLines w:val="0"/>
              <w:widowControl w:val="0"/>
              <w:rPr>
                <w:ins w:id="814"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6BC1ABE" w14:textId="77777777" w:rsidR="00E234F6" w:rsidRPr="00C6342E" w:rsidRDefault="00E234F6" w:rsidP="00674808">
            <w:pPr>
              <w:pStyle w:val="TAL"/>
              <w:keepNext w:val="0"/>
              <w:keepLines w:val="0"/>
              <w:widowControl w:val="0"/>
              <w:rPr>
                <w:ins w:id="815" w:author="Cardalda-Garcia Adrian 1SI1" w:date="2021-10-28T15:09:00Z"/>
              </w:rPr>
            </w:pPr>
            <w:ins w:id="816" w:author="Cardalda-Garcia Adrian 1SI1" w:date="2021-10-28T15:09:00Z">
              <w:r w:rsidRPr="00C6342E">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C66F" w14:textId="77777777" w:rsidR="00E234F6" w:rsidRPr="00C6342E" w:rsidRDefault="00E234F6" w:rsidP="00674808">
            <w:pPr>
              <w:pStyle w:val="TAL"/>
              <w:keepNext w:val="0"/>
              <w:keepLines w:val="0"/>
              <w:widowControl w:val="0"/>
              <w:rPr>
                <w:ins w:id="817"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A7B813F" w14:textId="70D9F700" w:rsidR="00E234F6" w:rsidRPr="00C6342E" w:rsidRDefault="00E234F6" w:rsidP="00674808">
            <w:pPr>
              <w:pStyle w:val="TAC"/>
              <w:rPr>
                <w:ins w:id="818" w:author="Cardalda-Garcia Adrian 1SI1" w:date="2021-10-28T15:09:00Z"/>
              </w:rPr>
            </w:pPr>
            <w:ins w:id="819" w:author="Cardalda-Garcia Adrian 1SI1" w:date="2021-10-28T15:09:00Z">
              <w:r w:rsidRPr="00C6342E">
                <w:t>CR.1.1 TDD</w:t>
              </w:r>
            </w:ins>
          </w:p>
        </w:tc>
      </w:tr>
      <w:tr w:rsidR="00E234F6" w:rsidRPr="00C6342E" w14:paraId="2CEBB5EC" w14:textId="77777777" w:rsidTr="00674808">
        <w:trPr>
          <w:trHeight w:val="189"/>
          <w:jc w:val="center"/>
          <w:ins w:id="820"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9502C" w14:textId="77777777" w:rsidR="00E234F6" w:rsidRPr="00C6342E" w:rsidRDefault="00E234F6" w:rsidP="00674808">
            <w:pPr>
              <w:pStyle w:val="TAL"/>
              <w:keepNext w:val="0"/>
              <w:keepLines w:val="0"/>
              <w:widowControl w:val="0"/>
              <w:rPr>
                <w:ins w:id="821"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5F59CDF" w14:textId="77777777" w:rsidR="00E234F6" w:rsidRPr="00C6342E" w:rsidRDefault="00E234F6" w:rsidP="00674808">
            <w:pPr>
              <w:pStyle w:val="TAL"/>
              <w:keepNext w:val="0"/>
              <w:keepLines w:val="0"/>
              <w:widowControl w:val="0"/>
              <w:rPr>
                <w:ins w:id="822" w:author="Cardalda-Garcia Adrian 1SI1" w:date="2021-10-28T15:09:00Z"/>
              </w:rPr>
            </w:pPr>
            <w:ins w:id="823" w:author="Cardalda-Garcia Adrian 1SI1" w:date="2021-10-28T15:09:00Z">
              <w:r w:rsidRPr="00C6342E">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FEA4" w14:textId="77777777" w:rsidR="00E234F6" w:rsidRPr="00C6342E" w:rsidRDefault="00E234F6" w:rsidP="00674808">
            <w:pPr>
              <w:pStyle w:val="TAL"/>
              <w:keepNext w:val="0"/>
              <w:keepLines w:val="0"/>
              <w:widowControl w:val="0"/>
              <w:rPr>
                <w:ins w:id="824"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21289513" w14:textId="74E5AA1E" w:rsidR="00E234F6" w:rsidRPr="00C6342E" w:rsidRDefault="00E234F6" w:rsidP="00674808">
            <w:pPr>
              <w:pStyle w:val="TAC"/>
              <w:rPr>
                <w:ins w:id="825" w:author="Cardalda-Garcia Adrian 1SI1" w:date="2021-10-28T15:09:00Z"/>
              </w:rPr>
            </w:pPr>
            <w:ins w:id="826" w:author="Cardalda-Garcia Adrian 1SI1" w:date="2021-10-28T15:09:00Z">
              <w:r w:rsidRPr="00C6342E">
                <w:t>CR.2.1 TDD</w:t>
              </w:r>
            </w:ins>
          </w:p>
        </w:tc>
      </w:tr>
      <w:tr w:rsidR="00C775F1" w:rsidRPr="00C6342E" w14:paraId="7F77DC27"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7BE57A" w14:textId="15EDC189" w:rsidR="00C775F1" w:rsidRPr="00C6342E" w:rsidRDefault="00E234F6" w:rsidP="00C775F1">
            <w:pPr>
              <w:pStyle w:val="TAL"/>
              <w:keepNext w:val="0"/>
              <w:keepLines w:val="0"/>
              <w:widowControl w:val="0"/>
            </w:pPr>
            <w:ins w:id="827" w:author="Cardalda-Garcia Adrian 1SI1" w:date="2021-10-28T15:09:00Z">
              <w:r w:rsidRPr="00C6342E">
                <w:t xml:space="preserve">Dedicated </w:t>
              </w:r>
            </w:ins>
            <w:r w:rsidR="00C775F1" w:rsidRPr="00C6342E">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3A1F6238" w14:textId="77777777" w:rsidR="00C775F1" w:rsidRPr="00C6342E" w:rsidRDefault="00C775F1" w:rsidP="00C775F1">
            <w:pPr>
              <w:pStyle w:val="TAL"/>
              <w:keepNext w:val="0"/>
              <w:keepLines w:val="0"/>
              <w:widowControl w:val="0"/>
            </w:pPr>
            <w:r w:rsidRPr="00C6342E">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107E392"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6B24118" w14:textId="29BC2920" w:rsidR="00C775F1" w:rsidRPr="00C6342E" w:rsidRDefault="00C775F1" w:rsidP="00C775F1">
            <w:pPr>
              <w:pStyle w:val="TAC"/>
            </w:pPr>
            <w:r w:rsidRPr="00C6342E">
              <w:t>CCR.1.</w:t>
            </w:r>
            <w:ins w:id="828" w:author="Cardalda-Garcia Adrian 1SI1" w:date="2021-10-28T15:09:00Z">
              <w:r w:rsidR="00E234F6" w:rsidRPr="00C6342E">
                <w:t>3</w:t>
              </w:r>
            </w:ins>
            <w:del w:id="829" w:author="Cardalda-Garcia Adrian 1SI1" w:date="2021-10-28T15:09:00Z">
              <w:r w:rsidRPr="00C6342E" w:rsidDel="00E234F6">
                <w:delText>1</w:delText>
              </w:r>
            </w:del>
            <w:r w:rsidRPr="00C6342E">
              <w:t xml:space="preserve"> FDD</w:t>
            </w:r>
          </w:p>
        </w:tc>
      </w:tr>
      <w:tr w:rsidR="00C775F1" w:rsidRPr="00C6342E" w14:paraId="6B1FD65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5CB57"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4969627"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564B"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DFA6C76" w14:textId="32827D94" w:rsidR="00C775F1" w:rsidRPr="00C6342E" w:rsidRDefault="00C775F1" w:rsidP="00C775F1">
            <w:pPr>
              <w:pStyle w:val="TAC"/>
            </w:pPr>
            <w:r w:rsidRPr="00C6342E">
              <w:t>CCR.1.</w:t>
            </w:r>
            <w:ins w:id="830" w:author="Cardalda-Garcia Adrian 1SI1" w:date="2021-10-28T15:09:00Z">
              <w:r w:rsidR="00E234F6" w:rsidRPr="00C6342E">
                <w:t>3</w:t>
              </w:r>
            </w:ins>
            <w:del w:id="831" w:author="Cardalda-Garcia Adrian 1SI1" w:date="2021-10-28T15:09:00Z">
              <w:r w:rsidRPr="00C6342E" w:rsidDel="00E234F6">
                <w:delText>1</w:delText>
              </w:r>
            </w:del>
            <w:r w:rsidRPr="00C6342E">
              <w:t xml:space="preserve"> TDD</w:t>
            </w:r>
          </w:p>
        </w:tc>
      </w:tr>
      <w:tr w:rsidR="00C775F1" w:rsidRPr="00C6342E" w14:paraId="7F6BB7C9"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DA709"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CADD45E"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FAA7"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A74D712" w14:textId="53185F25" w:rsidR="00C775F1" w:rsidRPr="00C6342E" w:rsidRDefault="00C775F1" w:rsidP="00C775F1">
            <w:pPr>
              <w:pStyle w:val="TAC"/>
            </w:pPr>
            <w:r w:rsidRPr="00C6342E">
              <w:t>CCR.2.</w:t>
            </w:r>
            <w:ins w:id="832" w:author="Cardalda-Garcia Adrian 1SI1" w:date="2021-10-28T15:09:00Z">
              <w:r w:rsidR="00E234F6" w:rsidRPr="00C6342E">
                <w:t>2</w:t>
              </w:r>
            </w:ins>
            <w:del w:id="833" w:author="Cardalda-Garcia Adrian 1SI1" w:date="2021-10-28T15:09:00Z">
              <w:r w:rsidRPr="00C6342E" w:rsidDel="00E234F6">
                <w:delText>1</w:delText>
              </w:r>
            </w:del>
            <w:r w:rsidRPr="00C6342E">
              <w:t xml:space="preserve"> TDD</w:t>
            </w:r>
          </w:p>
        </w:tc>
      </w:tr>
      <w:tr w:rsidR="00C775F1" w:rsidRPr="00C6342E" w14:paraId="3AA6B285" w14:textId="77777777" w:rsidTr="00C775F1">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2768996" w14:textId="77777777" w:rsidR="00C775F1" w:rsidRPr="00C6342E" w:rsidRDefault="00C775F1" w:rsidP="00C775F1">
            <w:pPr>
              <w:pStyle w:val="TAL"/>
              <w:keepNext w:val="0"/>
              <w:keepLines w:val="0"/>
              <w:widowControl w:val="0"/>
            </w:pPr>
            <w:r w:rsidRPr="00C6342E">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78892B29" w14:textId="77777777" w:rsidR="00C775F1" w:rsidRPr="00C6342E" w:rsidRDefault="00C775F1" w:rsidP="00C775F1">
            <w:pPr>
              <w:pStyle w:val="TAL"/>
              <w:keepNext w:val="0"/>
              <w:keepLines w:val="0"/>
              <w:widowControl w:val="0"/>
            </w:pPr>
            <w:r w:rsidRPr="00C6342E">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4149C4C5"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60EA397" w14:textId="77777777" w:rsidR="00C775F1" w:rsidRPr="00C6342E" w:rsidRDefault="00C775F1" w:rsidP="00C775F1">
            <w:pPr>
              <w:pStyle w:val="TAC"/>
            </w:pPr>
            <w:r w:rsidRPr="00C6342E">
              <w:t>SSB.1 FR1</w:t>
            </w:r>
          </w:p>
        </w:tc>
      </w:tr>
      <w:tr w:rsidR="00C775F1" w:rsidRPr="00C6342E" w14:paraId="298E0EC4"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B69EA"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EBB086E"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364F"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134014" w14:textId="77777777" w:rsidR="00C775F1" w:rsidRPr="00C6342E" w:rsidRDefault="00C775F1" w:rsidP="00C775F1">
            <w:pPr>
              <w:pStyle w:val="TAC"/>
            </w:pPr>
            <w:r w:rsidRPr="00C6342E">
              <w:t>SSB.1 FR1</w:t>
            </w:r>
          </w:p>
        </w:tc>
      </w:tr>
      <w:tr w:rsidR="00C775F1" w:rsidRPr="00C6342E" w14:paraId="1492F5EA"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94454"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1F1D2A"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9525"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9C91D1" w14:textId="77777777" w:rsidR="00C775F1" w:rsidRPr="00C6342E" w:rsidRDefault="00C775F1" w:rsidP="00C775F1">
            <w:pPr>
              <w:pStyle w:val="TAC"/>
            </w:pPr>
            <w:r w:rsidRPr="00C6342E">
              <w:t>SSB.2 FR1</w:t>
            </w:r>
          </w:p>
        </w:tc>
      </w:tr>
      <w:tr w:rsidR="00C775F1" w:rsidRPr="00C6342E" w14:paraId="5D1A3D10" w14:textId="77777777" w:rsidTr="00C775F1">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4F0D691" w14:textId="77777777" w:rsidR="00C775F1" w:rsidRPr="00C6342E" w:rsidRDefault="00C775F1" w:rsidP="00C775F1">
            <w:pPr>
              <w:pStyle w:val="TAL"/>
              <w:keepNext w:val="0"/>
              <w:keepLines w:val="0"/>
              <w:widowControl w:val="0"/>
            </w:pPr>
            <w:r w:rsidRPr="00C6342E">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06645A3C" w14:textId="77777777" w:rsidR="00C775F1" w:rsidRPr="00C6342E" w:rsidRDefault="00C775F1" w:rsidP="00C775F1">
            <w:pPr>
              <w:pStyle w:val="TAL"/>
              <w:keepNext w:val="0"/>
              <w:keepLines w:val="0"/>
              <w:widowControl w:val="0"/>
            </w:pPr>
            <w:r w:rsidRPr="00C6342E">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2E6764E"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556540" w14:textId="77777777" w:rsidR="00C775F1" w:rsidRPr="00C6342E" w:rsidRDefault="00C775F1" w:rsidP="00C775F1">
            <w:pPr>
              <w:pStyle w:val="TAC"/>
            </w:pPr>
            <w:r w:rsidRPr="00C6342E">
              <w:t>SMTC.1</w:t>
            </w:r>
          </w:p>
        </w:tc>
      </w:tr>
      <w:tr w:rsidR="00C775F1" w:rsidRPr="00C6342E" w14:paraId="18A755FD"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56F8B"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B51471"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10EF"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3C9183" w14:textId="77777777" w:rsidR="00C775F1" w:rsidRPr="00C6342E" w:rsidRDefault="00C775F1" w:rsidP="00C775F1">
            <w:pPr>
              <w:pStyle w:val="TAC"/>
            </w:pPr>
            <w:r w:rsidRPr="00C6342E">
              <w:t>SMTC.1</w:t>
            </w:r>
          </w:p>
        </w:tc>
      </w:tr>
      <w:tr w:rsidR="00C775F1" w:rsidRPr="00C6342E" w14:paraId="5410E953" w14:textId="77777777" w:rsidTr="00C775F1">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9A8713" w14:textId="77777777" w:rsidR="00C775F1" w:rsidRPr="00C6342E" w:rsidRDefault="00C775F1" w:rsidP="00C775F1">
            <w:pPr>
              <w:pStyle w:val="TAL"/>
              <w:keepNext w:val="0"/>
              <w:keepLines w:val="0"/>
              <w:widowControl w:val="0"/>
            </w:pPr>
            <w:r w:rsidRPr="00C6342E">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513CDEA2" w14:textId="77777777" w:rsidR="00C775F1" w:rsidRPr="00C6342E" w:rsidRDefault="00C775F1" w:rsidP="00C775F1">
            <w:pPr>
              <w:pStyle w:val="TAL"/>
              <w:keepNext w:val="0"/>
              <w:keepLines w:val="0"/>
              <w:widowControl w:val="0"/>
            </w:pPr>
            <w:r w:rsidRPr="00C6342E">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2735DAEC"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C630E" w14:textId="77777777" w:rsidR="00C775F1" w:rsidRPr="00C6342E" w:rsidRDefault="00C775F1" w:rsidP="00C775F1">
            <w:pPr>
              <w:pStyle w:val="TAC"/>
            </w:pPr>
            <w:r w:rsidRPr="00C6342E">
              <w:t xml:space="preserve">15 </w:t>
            </w:r>
            <w:proofErr w:type="spellStart"/>
            <w:r w:rsidRPr="00C6342E">
              <w:t>KHz</w:t>
            </w:r>
            <w:proofErr w:type="spellEnd"/>
          </w:p>
        </w:tc>
      </w:tr>
      <w:tr w:rsidR="00C775F1" w:rsidRPr="00C6342E" w14:paraId="05B27A2B" w14:textId="77777777" w:rsidTr="00C775F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FBCE"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A6FE1D6"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739C"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5AE93C" w14:textId="77777777" w:rsidR="00C775F1" w:rsidRPr="00C6342E" w:rsidRDefault="00C775F1" w:rsidP="00C775F1">
            <w:pPr>
              <w:pStyle w:val="TAC"/>
            </w:pPr>
            <w:r w:rsidRPr="00C6342E">
              <w:t xml:space="preserve">30 </w:t>
            </w:r>
            <w:proofErr w:type="spellStart"/>
            <w:r w:rsidRPr="00C6342E">
              <w:t>KHz</w:t>
            </w:r>
            <w:proofErr w:type="spellEnd"/>
          </w:p>
        </w:tc>
      </w:tr>
      <w:tr w:rsidR="00C775F1" w:rsidRPr="00C6342E" w14:paraId="71DD2373" w14:textId="77777777" w:rsidTr="00C775F1">
        <w:trPr>
          <w:trHeight w:val="96"/>
          <w:jc w:val="center"/>
        </w:trPr>
        <w:tc>
          <w:tcPr>
            <w:tcW w:w="0" w:type="auto"/>
            <w:gridSpan w:val="2"/>
            <w:vMerge w:val="restart"/>
            <w:tcBorders>
              <w:top w:val="single" w:sz="4" w:space="0" w:color="auto"/>
              <w:left w:val="single" w:sz="4" w:space="0" w:color="auto"/>
              <w:right w:val="single" w:sz="4" w:space="0" w:color="auto"/>
            </w:tcBorders>
          </w:tcPr>
          <w:p w14:paraId="2B057A9F" w14:textId="77777777" w:rsidR="00C775F1" w:rsidRPr="00C6342E" w:rsidRDefault="00C775F1" w:rsidP="00C775F1">
            <w:pPr>
              <w:pStyle w:val="TAL"/>
              <w:keepNext w:val="0"/>
              <w:keepLines w:val="0"/>
              <w:widowControl w:val="0"/>
            </w:pPr>
            <w:r w:rsidRPr="00C6342E">
              <w:t>TRS configuration</w:t>
            </w:r>
          </w:p>
        </w:tc>
        <w:tc>
          <w:tcPr>
            <w:tcW w:w="1039" w:type="pct"/>
            <w:tcBorders>
              <w:top w:val="single" w:sz="4" w:space="0" w:color="auto"/>
              <w:left w:val="single" w:sz="4" w:space="0" w:color="auto"/>
              <w:bottom w:val="single" w:sz="4" w:space="0" w:color="auto"/>
              <w:right w:val="single" w:sz="4" w:space="0" w:color="auto"/>
            </w:tcBorders>
          </w:tcPr>
          <w:p w14:paraId="0C3DE5AE" w14:textId="77777777" w:rsidR="00C775F1" w:rsidRPr="00C6342E" w:rsidRDefault="00C775F1" w:rsidP="00C775F1">
            <w:pPr>
              <w:pStyle w:val="TAL"/>
              <w:keepNext w:val="0"/>
              <w:keepLines w:val="0"/>
              <w:widowControl w:val="0"/>
            </w:pPr>
            <w:r w:rsidRPr="00C6342E">
              <w:t>Config 1, 4</w:t>
            </w:r>
          </w:p>
        </w:tc>
        <w:tc>
          <w:tcPr>
            <w:tcW w:w="0" w:type="auto"/>
            <w:tcBorders>
              <w:top w:val="single" w:sz="4" w:space="0" w:color="auto"/>
              <w:left w:val="single" w:sz="4" w:space="0" w:color="auto"/>
              <w:right w:val="single" w:sz="4" w:space="0" w:color="auto"/>
            </w:tcBorders>
          </w:tcPr>
          <w:p w14:paraId="3DA0F55D"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62F1D09E" w14:textId="77777777" w:rsidR="00C775F1" w:rsidRPr="00C6342E" w:rsidRDefault="00C775F1" w:rsidP="00C775F1">
            <w:pPr>
              <w:pStyle w:val="TAC"/>
            </w:pPr>
            <w:r w:rsidRPr="00C6342E">
              <w:t>TRS.1.1 FDD</w:t>
            </w:r>
          </w:p>
        </w:tc>
      </w:tr>
      <w:tr w:rsidR="00C775F1" w:rsidRPr="00C6342E" w14:paraId="08FA2E6F" w14:textId="77777777" w:rsidTr="00C775F1">
        <w:trPr>
          <w:trHeight w:val="96"/>
          <w:jc w:val="center"/>
        </w:trPr>
        <w:tc>
          <w:tcPr>
            <w:tcW w:w="0" w:type="auto"/>
            <w:gridSpan w:val="2"/>
            <w:vMerge/>
            <w:tcBorders>
              <w:left w:val="single" w:sz="4" w:space="0" w:color="auto"/>
              <w:right w:val="single" w:sz="4" w:space="0" w:color="auto"/>
            </w:tcBorders>
            <w:vAlign w:val="center"/>
          </w:tcPr>
          <w:p w14:paraId="4BA5DBC0"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4EC4106" w14:textId="77777777" w:rsidR="00C775F1" w:rsidRPr="00C6342E" w:rsidRDefault="00C775F1" w:rsidP="00C775F1">
            <w:pPr>
              <w:pStyle w:val="TAL"/>
              <w:keepNext w:val="0"/>
              <w:keepLines w:val="0"/>
              <w:widowControl w:val="0"/>
            </w:pPr>
            <w:r w:rsidRPr="00C6342E">
              <w:t>Config 2, 5</w:t>
            </w:r>
          </w:p>
        </w:tc>
        <w:tc>
          <w:tcPr>
            <w:tcW w:w="0" w:type="auto"/>
            <w:tcBorders>
              <w:left w:val="single" w:sz="4" w:space="0" w:color="auto"/>
              <w:right w:val="single" w:sz="4" w:space="0" w:color="auto"/>
            </w:tcBorders>
          </w:tcPr>
          <w:p w14:paraId="668748B6" w14:textId="77777777" w:rsidR="00C775F1" w:rsidRPr="00C6342E" w:rsidRDefault="00C775F1" w:rsidP="00C775F1">
            <w:pPr>
              <w:pStyle w:val="TAL"/>
              <w:keepNext w:val="0"/>
              <w:keepLines w:val="0"/>
              <w:widowControl w:val="0"/>
            </w:pPr>
          </w:p>
        </w:tc>
        <w:tc>
          <w:tcPr>
            <w:tcW w:w="1826" w:type="pct"/>
            <w:tcBorders>
              <w:left w:val="single" w:sz="4" w:space="0" w:color="auto"/>
              <w:right w:val="single" w:sz="4" w:space="0" w:color="auto"/>
            </w:tcBorders>
          </w:tcPr>
          <w:p w14:paraId="6EFD5D88" w14:textId="77777777" w:rsidR="00C775F1" w:rsidRPr="00C6342E" w:rsidRDefault="00C775F1" w:rsidP="00C775F1">
            <w:pPr>
              <w:pStyle w:val="TAC"/>
            </w:pPr>
            <w:r w:rsidRPr="00C6342E">
              <w:t>TRS.1.1 TDD</w:t>
            </w:r>
          </w:p>
        </w:tc>
      </w:tr>
      <w:tr w:rsidR="00C775F1" w:rsidRPr="00C6342E" w14:paraId="71A0C69A"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0D40DE7"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2260586" w14:textId="77777777" w:rsidR="00C775F1" w:rsidRPr="00C6342E" w:rsidRDefault="00C775F1" w:rsidP="00C775F1">
            <w:pPr>
              <w:pStyle w:val="TAL"/>
              <w:keepNext w:val="0"/>
              <w:keepLines w:val="0"/>
              <w:widowControl w:val="0"/>
            </w:pPr>
            <w:r w:rsidRPr="00C6342E">
              <w:t>Config 3, 6</w:t>
            </w:r>
          </w:p>
        </w:tc>
        <w:tc>
          <w:tcPr>
            <w:tcW w:w="0" w:type="auto"/>
            <w:tcBorders>
              <w:left w:val="single" w:sz="4" w:space="0" w:color="auto"/>
              <w:bottom w:val="single" w:sz="4" w:space="0" w:color="auto"/>
              <w:right w:val="single" w:sz="4" w:space="0" w:color="auto"/>
            </w:tcBorders>
          </w:tcPr>
          <w:p w14:paraId="67AEBEC5" w14:textId="77777777" w:rsidR="00C775F1" w:rsidRPr="00C6342E"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5D96FBF" w14:textId="77777777" w:rsidR="00C775F1" w:rsidRPr="00C6342E" w:rsidRDefault="00C775F1" w:rsidP="00C775F1">
            <w:pPr>
              <w:pStyle w:val="TAC"/>
            </w:pPr>
            <w:r w:rsidRPr="00C6342E">
              <w:t>TRS.1.2 TDD</w:t>
            </w:r>
          </w:p>
        </w:tc>
      </w:tr>
      <w:tr w:rsidR="00C775F1" w:rsidRPr="00C6342E" w14:paraId="7BFC14A8" w14:textId="77777777" w:rsidTr="00C775F1">
        <w:trPr>
          <w:trHeight w:val="96"/>
          <w:jc w:val="center"/>
        </w:trPr>
        <w:tc>
          <w:tcPr>
            <w:tcW w:w="0" w:type="auto"/>
            <w:gridSpan w:val="2"/>
            <w:vMerge w:val="restart"/>
            <w:tcBorders>
              <w:left w:val="single" w:sz="4" w:space="0" w:color="auto"/>
              <w:right w:val="single" w:sz="4" w:space="0" w:color="auto"/>
            </w:tcBorders>
            <w:vAlign w:val="center"/>
          </w:tcPr>
          <w:p w14:paraId="3FF00871" w14:textId="77777777" w:rsidR="00C775F1" w:rsidRPr="00C6342E" w:rsidRDefault="00C775F1" w:rsidP="00C775F1">
            <w:pPr>
              <w:pStyle w:val="TAL"/>
              <w:keepNext w:val="0"/>
              <w:keepLines w:val="0"/>
              <w:widowControl w:val="0"/>
            </w:pPr>
            <w:r w:rsidRPr="00C6342E">
              <w:t>CSI-RS for RLM</w:t>
            </w:r>
          </w:p>
        </w:tc>
        <w:tc>
          <w:tcPr>
            <w:tcW w:w="1039" w:type="pct"/>
            <w:tcBorders>
              <w:top w:val="single" w:sz="4" w:space="0" w:color="auto"/>
              <w:left w:val="single" w:sz="4" w:space="0" w:color="auto"/>
              <w:bottom w:val="single" w:sz="4" w:space="0" w:color="auto"/>
              <w:right w:val="single" w:sz="4" w:space="0" w:color="auto"/>
            </w:tcBorders>
          </w:tcPr>
          <w:p w14:paraId="7680B2AF" w14:textId="77777777" w:rsidR="00C775F1" w:rsidRPr="00C6342E" w:rsidRDefault="00C775F1" w:rsidP="00C775F1">
            <w:pPr>
              <w:pStyle w:val="TAL"/>
              <w:keepNext w:val="0"/>
              <w:keepLines w:val="0"/>
              <w:widowControl w:val="0"/>
            </w:pPr>
            <w:r w:rsidRPr="00C6342E">
              <w:t>Config 1, 4</w:t>
            </w:r>
          </w:p>
        </w:tc>
        <w:tc>
          <w:tcPr>
            <w:tcW w:w="0" w:type="auto"/>
            <w:tcBorders>
              <w:left w:val="single" w:sz="4" w:space="0" w:color="auto"/>
              <w:bottom w:val="single" w:sz="4" w:space="0" w:color="auto"/>
              <w:right w:val="single" w:sz="4" w:space="0" w:color="auto"/>
            </w:tcBorders>
          </w:tcPr>
          <w:p w14:paraId="4253E965" w14:textId="77777777" w:rsidR="00C775F1" w:rsidRPr="00C6342E"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2DB16B" w14:textId="77777777" w:rsidR="00C775F1" w:rsidRPr="00C6342E" w:rsidRDefault="00C775F1" w:rsidP="00C775F1">
            <w:pPr>
              <w:pStyle w:val="TAC"/>
            </w:pPr>
            <w:r w:rsidRPr="00C6342E">
              <w:t>Resource #4 in TRS.1.1 FDD</w:t>
            </w:r>
          </w:p>
        </w:tc>
      </w:tr>
      <w:tr w:rsidR="00C775F1" w:rsidRPr="00C6342E" w14:paraId="67A9BF8C" w14:textId="77777777" w:rsidTr="00C775F1">
        <w:trPr>
          <w:trHeight w:val="96"/>
          <w:jc w:val="center"/>
        </w:trPr>
        <w:tc>
          <w:tcPr>
            <w:tcW w:w="0" w:type="auto"/>
            <w:gridSpan w:val="2"/>
            <w:vMerge/>
            <w:tcBorders>
              <w:left w:val="single" w:sz="4" w:space="0" w:color="auto"/>
              <w:right w:val="single" w:sz="4" w:space="0" w:color="auto"/>
            </w:tcBorders>
            <w:vAlign w:val="center"/>
          </w:tcPr>
          <w:p w14:paraId="10B1797B"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38E0E52" w14:textId="77777777" w:rsidR="00C775F1" w:rsidRPr="00C6342E" w:rsidRDefault="00C775F1" w:rsidP="00C775F1">
            <w:pPr>
              <w:pStyle w:val="TAL"/>
              <w:keepNext w:val="0"/>
              <w:keepLines w:val="0"/>
              <w:widowControl w:val="0"/>
            </w:pPr>
            <w:r w:rsidRPr="00C6342E">
              <w:t>Config 2, 5</w:t>
            </w:r>
          </w:p>
        </w:tc>
        <w:tc>
          <w:tcPr>
            <w:tcW w:w="0" w:type="auto"/>
            <w:tcBorders>
              <w:left w:val="single" w:sz="4" w:space="0" w:color="auto"/>
              <w:bottom w:val="single" w:sz="4" w:space="0" w:color="auto"/>
              <w:right w:val="single" w:sz="4" w:space="0" w:color="auto"/>
            </w:tcBorders>
          </w:tcPr>
          <w:p w14:paraId="7BC820D3" w14:textId="77777777" w:rsidR="00C775F1" w:rsidRPr="00C6342E"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7A031F8" w14:textId="77777777" w:rsidR="00C775F1" w:rsidRPr="00C6342E" w:rsidRDefault="00C775F1" w:rsidP="00C775F1">
            <w:pPr>
              <w:pStyle w:val="TAC"/>
            </w:pPr>
            <w:r w:rsidRPr="00C6342E">
              <w:t>Resource #4 in TRS.1.1 TDD</w:t>
            </w:r>
          </w:p>
        </w:tc>
      </w:tr>
      <w:tr w:rsidR="00C775F1" w:rsidRPr="00C6342E" w14:paraId="0E0DADDE"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626507F"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6EB14E5" w14:textId="77777777" w:rsidR="00C775F1" w:rsidRPr="00C6342E" w:rsidRDefault="00C775F1" w:rsidP="00C775F1">
            <w:pPr>
              <w:pStyle w:val="TAL"/>
              <w:keepNext w:val="0"/>
              <w:keepLines w:val="0"/>
              <w:widowControl w:val="0"/>
            </w:pPr>
            <w:r w:rsidRPr="00C6342E">
              <w:t>Config 3, 6</w:t>
            </w:r>
          </w:p>
        </w:tc>
        <w:tc>
          <w:tcPr>
            <w:tcW w:w="0" w:type="auto"/>
            <w:tcBorders>
              <w:left w:val="single" w:sz="4" w:space="0" w:color="auto"/>
              <w:bottom w:val="single" w:sz="4" w:space="0" w:color="auto"/>
              <w:right w:val="single" w:sz="4" w:space="0" w:color="auto"/>
            </w:tcBorders>
          </w:tcPr>
          <w:p w14:paraId="738D594C" w14:textId="77777777" w:rsidR="00C775F1" w:rsidRPr="00C6342E"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0A7BD16" w14:textId="77777777" w:rsidR="00C775F1" w:rsidRPr="00C6342E" w:rsidRDefault="00C775F1" w:rsidP="00C775F1">
            <w:pPr>
              <w:pStyle w:val="TAC"/>
            </w:pPr>
            <w:r w:rsidRPr="00C6342E">
              <w:t>Resource #4 in TRS.1.2 TDD</w:t>
            </w:r>
          </w:p>
        </w:tc>
      </w:tr>
      <w:tr w:rsidR="00C775F1" w:rsidRPr="00C6342E" w14:paraId="007FB33D" w14:textId="77777777" w:rsidTr="00C775F1">
        <w:trPr>
          <w:trHeight w:val="96"/>
          <w:jc w:val="center"/>
        </w:trPr>
        <w:tc>
          <w:tcPr>
            <w:tcW w:w="2223" w:type="pct"/>
            <w:gridSpan w:val="3"/>
            <w:tcBorders>
              <w:left w:val="single" w:sz="4" w:space="0" w:color="auto"/>
              <w:bottom w:val="single" w:sz="4" w:space="0" w:color="auto"/>
              <w:right w:val="single" w:sz="4" w:space="0" w:color="auto"/>
            </w:tcBorders>
          </w:tcPr>
          <w:p w14:paraId="3DD3CBF4" w14:textId="77777777" w:rsidR="00C775F1" w:rsidRPr="00C6342E" w:rsidRDefault="00C775F1" w:rsidP="00C775F1">
            <w:pPr>
              <w:pStyle w:val="TAL"/>
              <w:keepNext w:val="0"/>
              <w:keepLines w:val="0"/>
              <w:widowControl w:val="0"/>
            </w:pPr>
            <w:r w:rsidRPr="00C6342E">
              <w:t>TCI configuration for PDCCH/PDSCH</w:t>
            </w:r>
          </w:p>
        </w:tc>
        <w:tc>
          <w:tcPr>
            <w:tcW w:w="0" w:type="auto"/>
            <w:tcBorders>
              <w:left w:val="single" w:sz="4" w:space="0" w:color="auto"/>
              <w:bottom w:val="single" w:sz="4" w:space="0" w:color="auto"/>
              <w:right w:val="single" w:sz="4" w:space="0" w:color="auto"/>
            </w:tcBorders>
          </w:tcPr>
          <w:p w14:paraId="01443339" w14:textId="77777777" w:rsidR="00C775F1" w:rsidRPr="00C6342E"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306DD48B" w14:textId="77777777" w:rsidR="00C775F1" w:rsidRPr="00C6342E" w:rsidRDefault="00C775F1" w:rsidP="00C775F1">
            <w:pPr>
              <w:pStyle w:val="TAC"/>
            </w:pPr>
            <w:r w:rsidRPr="00C6342E">
              <w:t>TCI.State.2</w:t>
            </w:r>
          </w:p>
        </w:tc>
      </w:tr>
      <w:tr w:rsidR="00C775F1" w:rsidRPr="00C6342E" w14:paraId="7A9AEC9B"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E0BE8DD" w14:textId="77777777" w:rsidR="00C775F1" w:rsidRPr="00C6342E" w:rsidRDefault="00C775F1" w:rsidP="00C775F1">
            <w:pPr>
              <w:pStyle w:val="TAL"/>
              <w:keepNext w:val="0"/>
              <w:keepLines w:val="0"/>
              <w:widowControl w:val="0"/>
            </w:pPr>
            <w:r w:rsidRPr="00C6342E">
              <w:t>OCNG parameters</w:t>
            </w:r>
          </w:p>
        </w:tc>
        <w:tc>
          <w:tcPr>
            <w:tcW w:w="951" w:type="pct"/>
            <w:tcBorders>
              <w:top w:val="single" w:sz="4" w:space="0" w:color="auto"/>
              <w:left w:val="single" w:sz="4" w:space="0" w:color="auto"/>
              <w:bottom w:val="single" w:sz="4" w:space="0" w:color="auto"/>
              <w:right w:val="single" w:sz="4" w:space="0" w:color="auto"/>
            </w:tcBorders>
          </w:tcPr>
          <w:p w14:paraId="69F1433C"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7AD336E" w14:textId="77777777" w:rsidR="00C775F1" w:rsidRPr="00C6342E" w:rsidRDefault="00C775F1" w:rsidP="00C775F1">
            <w:pPr>
              <w:pStyle w:val="TAC"/>
            </w:pPr>
            <w:r w:rsidRPr="00C6342E">
              <w:t>OP.1</w:t>
            </w:r>
          </w:p>
        </w:tc>
      </w:tr>
      <w:tr w:rsidR="00C775F1" w:rsidRPr="00C6342E" w14:paraId="2490F9D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473FADC" w14:textId="77777777" w:rsidR="00C775F1" w:rsidRPr="00C6342E" w:rsidRDefault="00C775F1" w:rsidP="00C775F1">
            <w:pPr>
              <w:pStyle w:val="TAL"/>
              <w:keepNext w:val="0"/>
              <w:keepLines w:val="0"/>
              <w:widowControl w:val="0"/>
            </w:pPr>
            <w:r w:rsidRPr="00C6342E">
              <w:t>CP length</w:t>
            </w:r>
            <w:r w:rsidRPr="00C6342E">
              <w:tab/>
            </w:r>
          </w:p>
        </w:tc>
        <w:tc>
          <w:tcPr>
            <w:tcW w:w="951" w:type="pct"/>
            <w:tcBorders>
              <w:top w:val="single" w:sz="4" w:space="0" w:color="auto"/>
              <w:left w:val="single" w:sz="4" w:space="0" w:color="auto"/>
              <w:bottom w:val="single" w:sz="4" w:space="0" w:color="auto"/>
              <w:right w:val="single" w:sz="4" w:space="0" w:color="auto"/>
            </w:tcBorders>
          </w:tcPr>
          <w:p w14:paraId="106B89D7"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893AE43" w14:textId="77777777" w:rsidR="00C775F1" w:rsidRPr="00C6342E" w:rsidRDefault="00C775F1" w:rsidP="00C775F1">
            <w:pPr>
              <w:pStyle w:val="TAC"/>
            </w:pPr>
            <w:r w:rsidRPr="00C6342E">
              <w:t>Normal</w:t>
            </w:r>
          </w:p>
        </w:tc>
      </w:tr>
      <w:tr w:rsidR="00C775F1" w:rsidRPr="00C6342E" w14:paraId="59A7C0D8"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CC6040" w14:textId="77777777" w:rsidR="00C775F1" w:rsidRPr="00C6342E" w:rsidRDefault="00C775F1" w:rsidP="00C775F1">
            <w:pPr>
              <w:pStyle w:val="TAL"/>
              <w:keepNext w:val="0"/>
              <w:keepLines w:val="0"/>
              <w:widowControl w:val="0"/>
            </w:pPr>
            <w:r w:rsidRPr="00C6342E">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0395603B"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9956E8" w14:textId="77777777" w:rsidR="00C775F1" w:rsidRPr="00C6342E" w:rsidRDefault="00C775F1" w:rsidP="00C775F1">
            <w:pPr>
              <w:pStyle w:val="TAC"/>
            </w:pPr>
            <w:r w:rsidRPr="00C6342E">
              <w:t>2x2 Low</w:t>
            </w:r>
          </w:p>
        </w:tc>
      </w:tr>
      <w:tr w:rsidR="00C775F1" w:rsidRPr="00C6342E" w14:paraId="2E145FD6" w14:textId="77777777" w:rsidTr="00C775F1">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139E1203" w14:textId="77777777" w:rsidR="00C775F1" w:rsidRPr="00C6342E" w:rsidRDefault="00C775F1" w:rsidP="00C775F1">
            <w:pPr>
              <w:pStyle w:val="TAL"/>
              <w:keepNext w:val="0"/>
              <w:keepLines w:val="0"/>
              <w:widowControl w:val="0"/>
            </w:pPr>
            <w:r w:rsidRPr="00C6342E">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3225B403" w14:textId="77777777" w:rsidR="00C775F1" w:rsidRPr="00C6342E" w:rsidRDefault="00C775F1" w:rsidP="00C775F1">
            <w:pPr>
              <w:pStyle w:val="TAL"/>
              <w:keepNext w:val="0"/>
              <w:keepLines w:val="0"/>
              <w:widowControl w:val="0"/>
            </w:pPr>
            <w:r w:rsidRPr="00C6342E">
              <w:t>DCI format</w:t>
            </w:r>
          </w:p>
        </w:tc>
        <w:tc>
          <w:tcPr>
            <w:tcW w:w="951" w:type="pct"/>
            <w:tcBorders>
              <w:top w:val="single" w:sz="4" w:space="0" w:color="auto"/>
              <w:left w:val="single" w:sz="4" w:space="0" w:color="auto"/>
              <w:bottom w:val="single" w:sz="4" w:space="0" w:color="auto"/>
              <w:right w:val="single" w:sz="4" w:space="0" w:color="auto"/>
            </w:tcBorders>
          </w:tcPr>
          <w:p w14:paraId="6B77B665"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9D42B1" w14:textId="77777777" w:rsidR="00C775F1" w:rsidRPr="00C6342E" w:rsidRDefault="00C775F1" w:rsidP="00C775F1">
            <w:pPr>
              <w:pStyle w:val="TAC"/>
            </w:pPr>
            <w:r w:rsidRPr="00C6342E">
              <w:t>1-0</w:t>
            </w:r>
          </w:p>
        </w:tc>
      </w:tr>
      <w:tr w:rsidR="00C775F1" w:rsidRPr="00C6342E" w14:paraId="5F39B538"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D5EEB"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C1F56D5" w14:textId="77777777" w:rsidR="00C775F1" w:rsidRPr="00C6342E" w:rsidRDefault="00C775F1" w:rsidP="00C775F1">
            <w:pPr>
              <w:pStyle w:val="TAL"/>
              <w:keepNext w:val="0"/>
              <w:keepLines w:val="0"/>
              <w:widowControl w:val="0"/>
            </w:pPr>
            <w:r w:rsidRPr="00C6342E">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952EDB7"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D765222" w14:textId="77777777" w:rsidR="00C775F1" w:rsidRPr="00C6342E" w:rsidRDefault="00C775F1" w:rsidP="00C775F1">
            <w:pPr>
              <w:pStyle w:val="TAC"/>
            </w:pPr>
            <w:r w:rsidRPr="00C6342E">
              <w:t>2</w:t>
            </w:r>
          </w:p>
        </w:tc>
      </w:tr>
      <w:tr w:rsidR="00C775F1" w:rsidRPr="00C6342E" w14:paraId="792ADC11"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A2180"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8140485" w14:textId="77777777" w:rsidR="00C775F1" w:rsidRPr="00C6342E" w:rsidRDefault="00C775F1" w:rsidP="00C775F1">
            <w:pPr>
              <w:pStyle w:val="TAL"/>
              <w:keepNext w:val="0"/>
              <w:keepLines w:val="0"/>
              <w:widowControl w:val="0"/>
            </w:pPr>
            <w:r w:rsidRPr="00C6342E">
              <w:t>Aggregation level</w:t>
            </w:r>
          </w:p>
        </w:tc>
        <w:tc>
          <w:tcPr>
            <w:tcW w:w="951" w:type="pct"/>
            <w:tcBorders>
              <w:top w:val="single" w:sz="4" w:space="0" w:color="auto"/>
              <w:left w:val="single" w:sz="4" w:space="0" w:color="auto"/>
              <w:bottom w:val="single" w:sz="4" w:space="0" w:color="auto"/>
              <w:right w:val="single" w:sz="4" w:space="0" w:color="auto"/>
            </w:tcBorders>
            <w:hideMark/>
          </w:tcPr>
          <w:p w14:paraId="02FE0DB4" w14:textId="77777777" w:rsidR="00C775F1" w:rsidRPr="00C6342E" w:rsidRDefault="00C775F1" w:rsidP="00C775F1">
            <w:pPr>
              <w:pStyle w:val="TAL"/>
              <w:keepNext w:val="0"/>
              <w:keepLines w:val="0"/>
              <w:widowControl w:val="0"/>
            </w:pPr>
            <w:r w:rsidRPr="00C6342E">
              <w:t>CCE</w:t>
            </w:r>
          </w:p>
        </w:tc>
        <w:tc>
          <w:tcPr>
            <w:tcW w:w="1826" w:type="pct"/>
            <w:tcBorders>
              <w:top w:val="single" w:sz="4" w:space="0" w:color="auto"/>
              <w:left w:val="single" w:sz="4" w:space="0" w:color="auto"/>
              <w:bottom w:val="single" w:sz="4" w:space="0" w:color="auto"/>
              <w:right w:val="single" w:sz="4" w:space="0" w:color="auto"/>
            </w:tcBorders>
            <w:hideMark/>
          </w:tcPr>
          <w:p w14:paraId="67606C62" w14:textId="77777777" w:rsidR="00C775F1" w:rsidRPr="00C6342E" w:rsidRDefault="00C775F1" w:rsidP="00C775F1">
            <w:pPr>
              <w:pStyle w:val="TAC"/>
            </w:pPr>
            <w:r w:rsidRPr="00C6342E">
              <w:t>8</w:t>
            </w:r>
          </w:p>
        </w:tc>
      </w:tr>
      <w:tr w:rsidR="00C775F1" w:rsidRPr="00C6342E" w14:paraId="23D9A8BD"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981AA"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B0062F3" w14:textId="77777777" w:rsidR="00C775F1" w:rsidRPr="00C6342E" w:rsidRDefault="00C775F1" w:rsidP="00C775F1">
            <w:pPr>
              <w:pStyle w:val="TAL"/>
              <w:keepNext w:val="0"/>
              <w:keepLines w:val="0"/>
              <w:widowControl w:val="0"/>
            </w:pPr>
            <w:r w:rsidRPr="00C6342E">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8E0D86C" w14:textId="77777777" w:rsidR="00C775F1" w:rsidRPr="00C6342E" w:rsidRDefault="00C775F1" w:rsidP="00C775F1">
            <w:pPr>
              <w:pStyle w:val="TAL"/>
              <w:keepNext w:val="0"/>
              <w:keepLines w:val="0"/>
              <w:widowControl w:val="0"/>
            </w:pPr>
            <w:r w:rsidRPr="00C6342E">
              <w:t>dB</w:t>
            </w:r>
          </w:p>
        </w:tc>
        <w:tc>
          <w:tcPr>
            <w:tcW w:w="1826" w:type="pct"/>
            <w:tcBorders>
              <w:top w:val="single" w:sz="4" w:space="0" w:color="auto"/>
              <w:left w:val="single" w:sz="4" w:space="0" w:color="auto"/>
              <w:bottom w:val="single" w:sz="4" w:space="0" w:color="auto"/>
              <w:right w:val="single" w:sz="4" w:space="0" w:color="auto"/>
            </w:tcBorders>
            <w:hideMark/>
          </w:tcPr>
          <w:p w14:paraId="74DB8065" w14:textId="77777777" w:rsidR="00C775F1" w:rsidRPr="00C6342E" w:rsidRDefault="00C775F1" w:rsidP="00C775F1">
            <w:pPr>
              <w:pStyle w:val="TAC"/>
            </w:pPr>
            <w:r w:rsidRPr="00C6342E">
              <w:t>4</w:t>
            </w:r>
          </w:p>
        </w:tc>
      </w:tr>
      <w:tr w:rsidR="00C775F1" w:rsidRPr="00C6342E" w14:paraId="53E7293B"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B32D9"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44AA704" w14:textId="77777777" w:rsidR="00C775F1" w:rsidRPr="00C6342E" w:rsidRDefault="00C775F1" w:rsidP="00C775F1">
            <w:pPr>
              <w:pStyle w:val="TAL"/>
              <w:keepNext w:val="0"/>
              <w:keepLines w:val="0"/>
              <w:widowControl w:val="0"/>
            </w:pPr>
            <w:r w:rsidRPr="00C6342E">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EF62BC7" w14:textId="77777777" w:rsidR="00C775F1" w:rsidRPr="00C6342E" w:rsidRDefault="00C775F1" w:rsidP="00C775F1">
            <w:pPr>
              <w:pStyle w:val="TAL"/>
              <w:keepNext w:val="0"/>
              <w:keepLines w:val="0"/>
              <w:widowControl w:val="0"/>
            </w:pPr>
            <w:r w:rsidRPr="00C6342E">
              <w:t>dB</w:t>
            </w:r>
          </w:p>
        </w:tc>
        <w:tc>
          <w:tcPr>
            <w:tcW w:w="1826" w:type="pct"/>
            <w:tcBorders>
              <w:top w:val="single" w:sz="4" w:space="0" w:color="auto"/>
              <w:left w:val="single" w:sz="4" w:space="0" w:color="auto"/>
              <w:bottom w:val="single" w:sz="4" w:space="0" w:color="auto"/>
              <w:right w:val="single" w:sz="4" w:space="0" w:color="auto"/>
            </w:tcBorders>
            <w:hideMark/>
          </w:tcPr>
          <w:p w14:paraId="44FA5DA4" w14:textId="77777777" w:rsidR="00C775F1" w:rsidRPr="00C6342E" w:rsidRDefault="00C775F1" w:rsidP="00C775F1">
            <w:pPr>
              <w:pStyle w:val="TAC"/>
            </w:pPr>
            <w:r w:rsidRPr="00C6342E">
              <w:t>4</w:t>
            </w:r>
          </w:p>
        </w:tc>
      </w:tr>
      <w:tr w:rsidR="00C775F1" w:rsidRPr="00C6342E" w14:paraId="37CBEA88"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58F4D"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9F77921" w14:textId="77777777" w:rsidR="00C775F1" w:rsidRPr="00C6342E" w:rsidRDefault="00C775F1" w:rsidP="00C775F1">
            <w:pPr>
              <w:pStyle w:val="TAL"/>
              <w:keepNext w:val="0"/>
              <w:keepLines w:val="0"/>
              <w:widowControl w:val="0"/>
              <w:rPr>
                <w:rFonts w:eastAsia="?? ??"/>
              </w:rPr>
            </w:pPr>
            <w:r w:rsidRPr="00C6342E">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35EEC001" w14:textId="77777777" w:rsidR="00C775F1" w:rsidRPr="00C6342E"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348B81D" w14:textId="77777777" w:rsidR="00C775F1" w:rsidRPr="00C6342E" w:rsidRDefault="00C775F1" w:rsidP="00C775F1">
            <w:pPr>
              <w:pStyle w:val="TAC"/>
            </w:pPr>
            <w:r w:rsidRPr="00C6342E">
              <w:rPr>
                <w:rFonts w:eastAsia="?? ??"/>
              </w:rPr>
              <w:t>REG bundle size</w:t>
            </w:r>
          </w:p>
        </w:tc>
      </w:tr>
      <w:tr w:rsidR="00C775F1" w:rsidRPr="00C6342E" w14:paraId="185AFCA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12D83" w14:textId="77777777" w:rsidR="00C775F1" w:rsidRPr="00C6342E"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536BC6B7" w14:textId="77777777" w:rsidR="00C775F1" w:rsidRPr="00C6342E" w:rsidRDefault="00C775F1" w:rsidP="00C775F1">
            <w:pPr>
              <w:pStyle w:val="TAL"/>
              <w:keepNext w:val="0"/>
              <w:keepLines w:val="0"/>
              <w:widowControl w:val="0"/>
              <w:rPr>
                <w:rFonts w:eastAsia="?? ??"/>
              </w:rPr>
            </w:pPr>
            <w:r w:rsidRPr="00C6342E">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8B3494C" w14:textId="77777777" w:rsidR="00C775F1" w:rsidRPr="00C6342E"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10FDB40" w14:textId="77777777" w:rsidR="00C775F1" w:rsidRPr="00C6342E" w:rsidRDefault="00C775F1" w:rsidP="00C775F1">
            <w:pPr>
              <w:pStyle w:val="TAC"/>
            </w:pPr>
            <w:r w:rsidRPr="00C6342E">
              <w:t>6</w:t>
            </w:r>
          </w:p>
        </w:tc>
      </w:tr>
      <w:tr w:rsidR="00C775F1" w:rsidRPr="00C6342E" w14:paraId="2524CF60"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9B09F9" w14:textId="77777777" w:rsidR="00C775F1" w:rsidRPr="00C6342E" w:rsidRDefault="00C775F1" w:rsidP="00C775F1">
            <w:pPr>
              <w:pStyle w:val="TAL"/>
              <w:keepNext w:val="0"/>
              <w:keepLines w:val="0"/>
              <w:widowControl w:val="0"/>
            </w:pPr>
            <w:r w:rsidRPr="00C6342E">
              <w:lastRenderedPageBreak/>
              <w:t>DRX</w:t>
            </w:r>
          </w:p>
        </w:tc>
        <w:tc>
          <w:tcPr>
            <w:tcW w:w="951" w:type="pct"/>
            <w:tcBorders>
              <w:top w:val="single" w:sz="4" w:space="0" w:color="auto"/>
              <w:left w:val="single" w:sz="4" w:space="0" w:color="auto"/>
              <w:bottom w:val="single" w:sz="4" w:space="0" w:color="auto"/>
              <w:right w:val="single" w:sz="4" w:space="0" w:color="auto"/>
            </w:tcBorders>
          </w:tcPr>
          <w:p w14:paraId="57DA92F6"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44CACB" w14:textId="77777777" w:rsidR="00C775F1" w:rsidRPr="00C6342E" w:rsidRDefault="00C775F1" w:rsidP="00C775F1">
            <w:pPr>
              <w:pStyle w:val="TAC"/>
              <w:rPr>
                <w:iCs/>
              </w:rPr>
            </w:pPr>
            <w:r w:rsidRPr="00C6342E">
              <w:rPr>
                <w:iCs/>
              </w:rPr>
              <w:t>DRX.3</w:t>
            </w:r>
          </w:p>
        </w:tc>
      </w:tr>
      <w:tr w:rsidR="00C775F1" w:rsidRPr="00C6342E" w14:paraId="46A5D38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3452A5" w14:textId="77777777" w:rsidR="00C775F1" w:rsidRPr="00C6342E" w:rsidRDefault="00C775F1" w:rsidP="00C775F1">
            <w:pPr>
              <w:pStyle w:val="TAL"/>
              <w:keepNext w:val="0"/>
              <w:keepLines w:val="0"/>
              <w:widowControl w:val="0"/>
            </w:pPr>
            <w:r w:rsidRPr="00C6342E">
              <w:t>Gap pattern ID</w:t>
            </w:r>
          </w:p>
        </w:tc>
        <w:tc>
          <w:tcPr>
            <w:tcW w:w="951" w:type="pct"/>
            <w:tcBorders>
              <w:top w:val="single" w:sz="4" w:space="0" w:color="auto"/>
              <w:left w:val="single" w:sz="4" w:space="0" w:color="auto"/>
              <w:bottom w:val="single" w:sz="4" w:space="0" w:color="auto"/>
              <w:right w:val="single" w:sz="4" w:space="0" w:color="auto"/>
            </w:tcBorders>
          </w:tcPr>
          <w:p w14:paraId="42534355"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F4AE0FC" w14:textId="77777777" w:rsidR="00C775F1" w:rsidRPr="00C6342E" w:rsidRDefault="00C775F1" w:rsidP="00C775F1">
            <w:pPr>
              <w:pStyle w:val="TAC"/>
              <w:rPr>
                <w:iCs/>
              </w:rPr>
            </w:pPr>
            <w:r w:rsidRPr="00C6342E">
              <w:rPr>
                <w:iCs/>
              </w:rPr>
              <w:t>N.A.</w:t>
            </w:r>
          </w:p>
        </w:tc>
      </w:tr>
      <w:tr w:rsidR="00C775F1" w:rsidRPr="00C6342E" w14:paraId="4374BA41"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AFB8EE" w14:textId="77777777" w:rsidR="00C775F1" w:rsidRPr="00C6342E" w:rsidRDefault="00C775F1" w:rsidP="00C775F1">
            <w:pPr>
              <w:pStyle w:val="TAL"/>
              <w:keepNext w:val="0"/>
              <w:keepLines w:val="0"/>
              <w:widowControl w:val="0"/>
            </w:pPr>
            <w:r w:rsidRPr="00C6342E">
              <w:t>Layer 3 filtering</w:t>
            </w:r>
          </w:p>
        </w:tc>
        <w:tc>
          <w:tcPr>
            <w:tcW w:w="951" w:type="pct"/>
            <w:tcBorders>
              <w:top w:val="single" w:sz="4" w:space="0" w:color="auto"/>
              <w:left w:val="single" w:sz="4" w:space="0" w:color="auto"/>
              <w:bottom w:val="single" w:sz="4" w:space="0" w:color="auto"/>
              <w:right w:val="single" w:sz="4" w:space="0" w:color="auto"/>
            </w:tcBorders>
          </w:tcPr>
          <w:p w14:paraId="0A565DBA"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566530" w14:textId="77777777" w:rsidR="00C775F1" w:rsidRPr="00C6342E" w:rsidRDefault="00C775F1" w:rsidP="00C775F1">
            <w:pPr>
              <w:pStyle w:val="TAC"/>
            </w:pPr>
            <w:r w:rsidRPr="00C6342E">
              <w:rPr>
                <w:i/>
                <w:iCs/>
              </w:rPr>
              <w:t>Enabled</w:t>
            </w:r>
          </w:p>
        </w:tc>
      </w:tr>
      <w:tr w:rsidR="00C775F1" w:rsidRPr="00C6342E" w14:paraId="4BD19E7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01A24F4" w14:textId="77777777" w:rsidR="00C775F1" w:rsidRPr="00C6342E" w:rsidRDefault="00C775F1" w:rsidP="00C775F1">
            <w:pPr>
              <w:pStyle w:val="TAL"/>
              <w:keepNext w:val="0"/>
              <w:keepLines w:val="0"/>
              <w:widowControl w:val="0"/>
            </w:pPr>
            <w:r w:rsidRPr="00C6342E">
              <w:t>T310 timer</w:t>
            </w:r>
          </w:p>
        </w:tc>
        <w:tc>
          <w:tcPr>
            <w:tcW w:w="951" w:type="pct"/>
            <w:tcBorders>
              <w:top w:val="single" w:sz="4" w:space="0" w:color="auto"/>
              <w:left w:val="single" w:sz="4" w:space="0" w:color="auto"/>
              <w:bottom w:val="single" w:sz="4" w:space="0" w:color="auto"/>
              <w:right w:val="single" w:sz="4" w:space="0" w:color="auto"/>
            </w:tcBorders>
            <w:hideMark/>
          </w:tcPr>
          <w:p w14:paraId="3608A093" w14:textId="77777777" w:rsidR="00C775F1" w:rsidRPr="00C6342E" w:rsidRDefault="00C775F1" w:rsidP="00C775F1">
            <w:pPr>
              <w:pStyle w:val="TAL"/>
              <w:keepNext w:val="0"/>
              <w:keepLines w:val="0"/>
              <w:widowControl w:val="0"/>
              <w:rPr>
                <w:iCs/>
              </w:rPr>
            </w:pPr>
            <w:proofErr w:type="spellStart"/>
            <w:r w:rsidRPr="00C6342E">
              <w:rPr>
                <w:iCs/>
              </w:rPr>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404EBAA" w14:textId="77777777" w:rsidR="00C775F1" w:rsidRPr="00C6342E" w:rsidRDefault="00C775F1" w:rsidP="00C775F1">
            <w:pPr>
              <w:pStyle w:val="TAC"/>
              <w:rPr>
                <w:i/>
                <w:iCs/>
              </w:rPr>
            </w:pPr>
            <w:r w:rsidRPr="00C6342E">
              <w:rPr>
                <w:i/>
                <w:iCs/>
              </w:rPr>
              <w:t>0</w:t>
            </w:r>
          </w:p>
        </w:tc>
      </w:tr>
      <w:tr w:rsidR="00C775F1" w:rsidRPr="00C6342E" w14:paraId="66005E5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B82C0B" w14:textId="77777777" w:rsidR="00C775F1" w:rsidRPr="00C6342E" w:rsidRDefault="00C775F1" w:rsidP="00C775F1">
            <w:pPr>
              <w:pStyle w:val="TAL"/>
              <w:keepNext w:val="0"/>
              <w:keepLines w:val="0"/>
              <w:widowControl w:val="0"/>
            </w:pPr>
            <w:r w:rsidRPr="00C6342E">
              <w:t>T311 timer</w:t>
            </w:r>
          </w:p>
        </w:tc>
        <w:tc>
          <w:tcPr>
            <w:tcW w:w="951" w:type="pct"/>
            <w:tcBorders>
              <w:top w:val="single" w:sz="4" w:space="0" w:color="auto"/>
              <w:left w:val="single" w:sz="4" w:space="0" w:color="auto"/>
              <w:bottom w:val="single" w:sz="4" w:space="0" w:color="auto"/>
              <w:right w:val="single" w:sz="4" w:space="0" w:color="auto"/>
            </w:tcBorders>
            <w:hideMark/>
          </w:tcPr>
          <w:p w14:paraId="0B7E776B" w14:textId="77777777" w:rsidR="00C775F1" w:rsidRPr="00C6342E" w:rsidRDefault="00C775F1" w:rsidP="00C775F1">
            <w:pPr>
              <w:pStyle w:val="TAL"/>
              <w:keepNext w:val="0"/>
              <w:keepLines w:val="0"/>
              <w:widowControl w:val="0"/>
              <w:rPr>
                <w:iCs/>
              </w:rPr>
            </w:pPr>
            <w:proofErr w:type="spellStart"/>
            <w:r w:rsidRPr="00C6342E">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DB7FA0C" w14:textId="77777777" w:rsidR="00C775F1" w:rsidRPr="00C6342E" w:rsidRDefault="00C775F1" w:rsidP="00C775F1">
            <w:pPr>
              <w:pStyle w:val="TAC"/>
              <w:rPr>
                <w:i/>
                <w:iCs/>
              </w:rPr>
            </w:pPr>
            <w:r w:rsidRPr="00C6342E">
              <w:t>1000</w:t>
            </w:r>
          </w:p>
        </w:tc>
      </w:tr>
      <w:tr w:rsidR="00C775F1" w:rsidRPr="00C6342E" w14:paraId="1030B70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305AD1" w14:textId="77777777" w:rsidR="00C775F1" w:rsidRPr="00C6342E" w:rsidRDefault="00C775F1" w:rsidP="00C775F1">
            <w:pPr>
              <w:pStyle w:val="TAL"/>
              <w:keepNext w:val="0"/>
              <w:keepLines w:val="0"/>
              <w:widowControl w:val="0"/>
            </w:pPr>
            <w:r w:rsidRPr="00C6342E">
              <w:t>N310</w:t>
            </w:r>
          </w:p>
        </w:tc>
        <w:tc>
          <w:tcPr>
            <w:tcW w:w="951" w:type="pct"/>
            <w:tcBorders>
              <w:top w:val="single" w:sz="4" w:space="0" w:color="auto"/>
              <w:left w:val="single" w:sz="4" w:space="0" w:color="auto"/>
              <w:bottom w:val="single" w:sz="4" w:space="0" w:color="auto"/>
              <w:right w:val="single" w:sz="4" w:space="0" w:color="auto"/>
            </w:tcBorders>
          </w:tcPr>
          <w:p w14:paraId="5518DFA3"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64856A5" w14:textId="77777777" w:rsidR="00C775F1" w:rsidRPr="00C6342E" w:rsidRDefault="00C775F1" w:rsidP="00C775F1">
            <w:pPr>
              <w:pStyle w:val="TAC"/>
            </w:pPr>
            <w:r w:rsidRPr="00C6342E">
              <w:t>1</w:t>
            </w:r>
          </w:p>
        </w:tc>
      </w:tr>
      <w:tr w:rsidR="00C775F1" w:rsidRPr="00C6342E" w14:paraId="1B4AB44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EA8580" w14:textId="77777777" w:rsidR="00C775F1" w:rsidRPr="00C6342E" w:rsidRDefault="00C775F1" w:rsidP="00C775F1">
            <w:pPr>
              <w:pStyle w:val="TAL"/>
              <w:keepNext w:val="0"/>
              <w:keepLines w:val="0"/>
              <w:widowControl w:val="0"/>
            </w:pPr>
            <w:r w:rsidRPr="00C6342E">
              <w:t>N311</w:t>
            </w:r>
          </w:p>
        </w:tc>
        <w:tc>
          <w:tcPr>
            <w:tcW w:w="951" w:type="pct"/>
            <w:tcBorders>
              <w:top w:val="single" w:sz="4" w:space="0" w:color="auto"/>
              <w:left w:val="single" w:sz="4" w:space="0" w:color="auto"/>
              <w:bottom w:val="single" w:sz="4" w:space="0" w:color="auto"/>
              <w:right w:val="single" w:sz="4" w:space="0" w:color="auto"/>
            </w:tcBorders>
          </w:tcPr>
          <w:p w14:paraId="3B103FF0"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971BC1E" w14:textId="77777777" w:rsidR="00C775F1" w:rsidRPr="00C6342E" w:rsidRDefault="00C775F1" w:rsidP="00C775F1">
            <w:pPr>
              <w:pStyle w:val="TAC"/>
            </w:pPr>
            <w:r w:rsidRPr="00C6342E">
              <w:t>1</w:t>
            </w:r>
          </w:p>
        </w:tc>
      </w:tr>
      <w:tr w:rsidR="00C775F1" w:rsidRPr="00C6342E" w14:paraId="7FD90C58" w14:textId="77777777" w:rsidTr="00C775F1">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1BF1BDB7" w14:textId="77777777" w:rsidR="00C775F1" w:rsidRPr="00C6342E" w:rsidRDefault="00C775F1" w:rsidP="00C775F1">
            <w:pPr>
              <w:pStyle w:val="TAL"/>
              <w:keepNext w:val="0"/>
              <w:keepLines w:val="0"/>
              <w:widowControl w:val="0"/>
            </w:pPr>
            <w:r w:rsidRPr="00C6342E">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407CD61" w14:textId="77777777" w:rsidR="00C775F1" w:rsidRPr="00C6342E" w:rsidRDefault="00C775F1" w:rsidP="00C775F1">
            <w:pPr>
              <w:pStyle w:val="TAL"/>
              <w:keepNext w:val="0"/>
              <w:keepLines w:val="0"/>
              <w:widowControl w:val="0"/>
            </w:pPr>
            <w:r w:rsidRPr="00C6342E">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A5EC90B"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39DCA" w14:textId="77777777" w:rsidR="00C775F1" w:rsidRPr="00C6342E" w:rsidRDefault="00C775F1" w:rsidP="00C775F1">
            <w:pPr>
              <w:pStyle w:val="TAC"/>
            </w:pPr>
            <w:r w:rsidRPr="00C6342E">
              <w:t>CSI-RS.1.1 FDD</w:t>
            </w:r>
          </w:p>
        </w:tc>
      </w:tr>
      <w:tr w:rsidR="00C775F1" w:rsidRPr="00C6342E" w14:paraId="4A02D38C"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BB947D" w14:textId="77777777" w:rsidR="00C775F1" w:rsidRPr="00C6342E"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6B3C62D6" w14:textId="77777777" w:rsidR="00C775F1" w:rsidRPr="00C6342E" w:rsidRDefault="00C775F1" w:rsidP="00C775F1">
            <w:pPr>
              <w:pStyle w:val="TAL"/>
              <w:keepNext w:val="0"/>
              <w:keepLines w:val="0"/>
              <w:widowControl w:val="0"/>
            </w:pPr>
            <w:r w:rsidRPr="00C6342E">
              <w:t>Config 2, 5</w:t>
            </w:r>
          </w:p>
        </w:tc>
        <w:tc>
          <w:tcPr>
            <w:tcW w:w="0" w:type="auto"/>
            <w:vMerge/>
            <w:tcBorders>
              <w:top w:val="single" w:sz="4" w:space="0" w:color="auto"/>
              <w:left w:val="single" w:sz="4" w:space="0" w:color="auto"/>
              <w:bottom w:val="single" w:sz="4" w:space="0" w:color="auto"/>
              <w:right w:val="single" w:sz="4" w:space="0" w:color="auto"/>
            </w:tcBorders>
          </w:tcPr>
          <w:p w14:paraId="06A8AD5F"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00FD248" w14:textId="77777777" w:rsidR="00C775F1" w:rsidRPr="00C6342E" w:rsidRDefault="00C775F1" w:rsidP="00C775F1">
            <w:pPr>
              <w:pStyle w:val="TAC"/>
            </w:pPr>
            <w:r w:rsidRPr="00C6342E">
              <w:t>CSI-RS.1.1 TDD</w:t>
            </w:r>
          </w:p>
        </w:tc>
      </w:tr>
      <w:tr w:rsidR="00C775F1" w:rsidRPr="00C6342E" w14:paraId="36294C1B"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A6EF5" w14:textId="77777777" w:rsidR="00C775F1" w:rsidRPr="00C6342E"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18FFA9B0" w14:textId="77777777" w:rsidR="00C775F1" w:rsidRPr="00C6342E" w:rsidRDefault="00C775F1" w:rsidP="00C775F1">
            <w:pPr>
              <w:pStyle w:val="TAL"/>
              <w:keepNext w:val="0"/>
              <w:keepLines w:val="0"/>
              <w:widowControl w:val="0"/>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8202" w14:textId="77777777" w:rsidR="00C775F1" w:rsidRPr="00C6342E"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113BA0" w14:textId="77777777" w:rsidR="00C775F1" w:rsidRPr="00C6342E" w:rsidRDefault="00C775F1" w:rsidP="00C775F1">
            <w:pPr>
              <w:pStyle w:val="TAC"/>
            </w:pPr>
            <w:r w:rsidRPr="00C6342E">
              <w:t>CSI-RS.2.1 TDD</w:t>
            </w:r>
          </w:p>
        </w:tc>
      </w:tr>
      <w:tr w:rsidR="00C775F1" w:rsidRPr="00C6342E" w14:paraId="1CFBFE5F"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597F9F" w14:textId="77777777" w:rsidR="00C775F1" w:rsidRPr="00C6342E" w:rsidRDefault="00C775F1" w:rsidP="00C775F1">
            <w:pPr>
              <w:pStyle w:val="TAL"/>
              <w:keepNext w:val="0"/>
              <w:keepLines w:val="0"/>
              <w:widowControl w:val="0"/>
            </w:pPr>
            <w:r w:rsidRPr="00C6342E">
              <w:t>T1</w:t>
            </w:r>
          </w:p>
        </w:tc>
        <w:tc>
          <w:tcPr>
            <w:tcW w:w="951" w:type="pct"/>
            <w:tcBorders>
              <w:top w:val="single" w:sz="4" w:space="0" w:color="auto"/>
              <w:left w:val="single" w:sz="4" w:space="0" w:color="auto"/>
              <w:bottom w:val="single" w:sz="4" w:space="0" w:color="auto"/>
              <w:right w:val="single" w:sz="4" w:space="0" w:color="auto"/>
            </w:tcBorders>
            <w:hideMark/>
          </w:tcPr>
          <w:p w14:paraId="2981F278" w14:textId="77777777" w:rsidR="00C775F1" w:rsidRPr="00C6342E" w:rsidRDefault="00C775F1" w:rsidP="00C775F1">
            <w:pPr>
              <w:pStyle w:val="TAL"/>
              <w:keepNext w:val="0"/>
              <w:keepLines w:val="0"/>
              <w:widowControl w:val="0"/>
            </w:pPr>
            <w:r w:rsidRPr="00C6342E">
              <w:t>s</w:t>
            </w:r>
          </w:p>
        </w:tc>
        <w:tc>
          <w:tcPr>
            <w:tcW w:w="1826" w:type="pct"/>
            <w:tcBorders>
              <w:top w:val="single" w:sz="4" w:space="0" w:color="auto"/>
              <w:left w:val="single" w:sz="4" w:space="0" w:color="auto"/>
              <w:bottom w:val="single" w:sz="4" w:space="0" w:color="auto"/>
              <w:right w:val="single" w:sz="4" w:space="0" w:color="auto"/>
            </w:tcBorders>
            <w:hideMark/>
          </w:tcPr>
          <w:p w14:paraId="793FBB29" w14:textId="77777777" w:rsidR="00C775F1" w:rsidRPr="00C6342E" w:rsidRDefault="00C775F1" w:rsidP="00C775F1">
            <w:pPr>
              <w:pStyle w:val="TAC"/>
            </w:pPr>
            <w:r w:rsidRPr="00C6342E">
              <w:t>0.2</w:t>
            </w:r>
          </w:p>
        </w:tc>
      </w:tr>
      <w:tr w:rsidR="00C775F1" w:rsidRPr="00C6342E" w14:paraId="1EEF1D4E"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A5A3A56" w14:textId="77777777" w:rsidR="00C775F1" w:rsidRPr="00C6342E" w:rsidRDefault="00C775F1" w:rsidP="00C775F1">
            <w:pPr>
              <w:pStyle w:val="TAL"/>
              <w:keepNext w:val="0"/>
              <w:keepLines w:val="0"/>
              <w:widowControl w:val="0"/>
            </w:pPr>
            <w:r w:rsidRPr="00C6342E">
              <w:t>T2</w:t>
            </w:r>
          </w:p>
        </w:tc>
        <w:tc>
          <w:tcPr>
            <w:tcW w:w="951" w:type="pct"/>
            <w:tcBorders>
              <w:top w:val="single" w:sz="4" w:space="0" w:color="auto"/>
              <w:left w:val="single" w:sz="4" w:space="0" w:color="auto"/>
              <w:bottom w:val="single" w:sz="4" w:space="0" w:color="auto"/>
              <w:right w:val="single" w:sz="4" w:space="0" w:color="auto"/>
            </w:tcBorders>
            <w:hideMark/>
          </w:tcPr>
          <w:p w14:paraId="427CB515" w14:textId="77777777" w:rsidR="00C775F1" w:rsidRPr="00C6342E" w:rsidRDefault="00C775F1" w:rsidP="00C775F1">
            <w:pPr>
              <w:pStyle w:val="TAL"/>
              <w:keepNext w:val="0"/>
              <w:keepLines w:val="0"/>
              <w:widowControl w:val="0"/>
            </w:pPr>
            <w:r w:rsidRPr="00C6342E">
              <w:t>s</w:t>
            </w:r>
          </w:p>
        </w:tc>
        <w:tc>
          <w:tcPr>
            <w:tcW w:w="1826" w:type="pct"/>
            <w:tcBorders>
              <w:top w:val="single" w:sz="4" w:space="0" w:color="auto"/>
              <w:left w:val="single" w:sz="4" w:space="0" w:color="auto"/>
              <w:bottom w:val="single" w:sz="4" w:space="0" w:color="auto"/>
              <w:right w:val="single" w:sz="4" w:space="0" w:color="auto"/>
            </w:tcBorders>
            <w:hideMark/>
          </w:tcPr>
          <w:p w14:paraId="453BB72D" w14:textId="77777777" w:rsidR="00C775F1" w:rsidRPr="00C6342E" w:rsidRDefault="00C775F1" w:rsidP="00C775F1">
            <w:pPr>
              <w:pStyle w:val="TAC"/>
            </w:pPr>
            <w:r w:rsidRPr="00C6342E">
              <w:t>1.28</w:t>
            </w:r>
          </w:p>
        </w:tc>
      </w:tr>
      <w:tr w:rsidR="00C775F1" w:rsidRPr="00C6342E" w14:paraId="0F0CDBB4"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43F8A6" w14:textId="77777777" w:rsidR="00C775F1" w:rsidRPr="00C6342E" w:rsidRDefault="00C775F1" w:rsidP="00C775F1">
            <w:pPr>
              <w:pStyle w:val="TAL"/>
              <w:keepNext w:val="0"/>
              <w:keepLines w:val="0"/>
              <w:widowControl w:val="0"/>
            </w:pPr>
            <w:r w:rsidRPr="00C6342E">
              <w:t>T3</w:t>
            </w:r>
          </w:p>
        </w:tc>
        <w:tc>
          <w:tcPr>
            <w:tcW w:w="951" w:type="pct"/>
            <w:tcBorders>
              <w:top w:val="single" w:sz="4" w:space="0" w:color="auto"/>
              <w:left w:val="single" w:sz="4" w:space="0" w:color="auto"/>
              <w:bottom w:val="single" w:sz="4" w:space="0" w:color="auto"/>
              <w:right w:val="single" w:sz="4" w:space="0" w:color="auto"/>
            </w:tcBorders>
            <w:hideMark/>
          </w:tcPr>
          <w:p w14:paraId="08A6E4CE" w14:textId="77777777" w:rsidR="00C775F1" w:rsidRPr="00C6342E" w:rsidRDefault="00C775F1" w:rsidP="00C775F1">
            <w:pPr>
              <w:pStyle w:val="TAL"/>
              <w:keepNext w:val="0"/>
              <w:keepLines w:val="0"/>
              <w:widowControl w:val="0"/>
            </w:pPr>
            <w:r w:rsidRPr="00C6342E">
              <w:t>s</w:t>
            </w:r>
          </w:p>
        </w:tc>
        <w:tc>
          <w:tcPr>
            <w:tcW w:w="1826" w:type="pct"/>
            <w:tcBorders>
              <w:top w:val="single" w:sz="4" w:space="0" w:color="auto"/>
              <w:left w:val="single" w:sz="4" w:space="0" w:color="auto"/>
              <w:bottom w:val="single" w:sz="4" w:space="0" w:color="auto"/>
              <w:right w:val="single" w:sz="4" w:space="0" w:color="auto"/>
            </w:tcBorders>
            <w:hideMark/>
          </w:tcPr>
          <w:p w14:paraId="05A466EA" w14:textId="77777777" w:rsidR="00C775F1" w:rsidRPr="00C6342E" w:rsidRDefault="00C775F1" w:rsidP="00C775F1">
            <w:pPr>
              <w:pStyle w:val="TAC"/>
            </w:pPr>
            <w:r w:rsidRPr="00C6342E">
              <w:t>1.28</w:t>
            </w:r>
          </w:p>
        </w:tc>
      </w:tr>
      <w:tr w:rsidR="00C775F1" w:rsidRPr="00C6342E" w14:paraId="6F43845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5540CF" w14:textId="77777777" w:rsidR="00C775F1" w:rsidRPr="00C6342E" w:rsidRDefault="00C775F1" w:rsidP="00C775F1">
            <w:pPr>
              <w:pStyle w:val="TAL"/>
              <w:keepNext w:val="0"/>
              <w:keepLines w:val="0"/>
              <w:widowControl w:val="0"/>
            </w:pPr>
            <w:r w:rsidRPr="00C6342E">
              <w:t>D1</w:t>
            </w:r>
          </w:p>
        </w:tc>
        <w:tc>
          <w:tcPr>
            <w:tcW w:w="951" w:type="pct"/>
            <w:tcBorders>
              <w:top w:val="single" w:sz="4" w:space="0" w:color="auto"/>
              <w:left w:val="single" w:sz="4" w:space="0" w:color="auto"/>
              <w:bottom w:val="single" w:sz="4" w:space="0" w:color="auto"/>
              <w:right w:val="single" w:sz="4" w:space="0" w:color="auto"/>
            </w:tcBorders>
            <w:hideMark/>
          </w:tcPr>
          <w:p w14:paraId="10A43CCA" w14:textId="77777777" w:rsidR="00C775F1" w:rsidRPr="00C6342E" w:rsidRDefault="00C775F1" w:rsidP="00C775F1">
            <w:pPr>
              <w:pStyle w:val="TAL"/>
              <w:keepNext w:val="0"/>
              <w:keepLines w:val="0"/>
              <w:widowControl w:val="0"/>
            </w:pPr>
            <w:r w:rsidRPr="00C6342E">
              <w:t>s</w:t>
            </w:r>
          </w:p>
        </w:tc>
        <w:tc>
          <w:tcPr>
            <w:tcW w:w="1826" w:type="pct"/>
            <w:tcBorders>
              <w:top w:val="single" w:sz="4" w:space="0" w:color="auto"/>
              <w:left w:val="single" w:sz="4" w:space="0" w:color="auto"/>
              <w:bottom w:val="single" w:sz="4" w:space="0" w:color="auto"/>
              <w:right w:val="single" w:sz="4" w:space="0" w:color="auto"/>
            </w:tcBorders>
            <w:hideMark/>
          </w:tcPr>
          <w:p w14:paraId="07BCC0F7" w14:textId="77777777" w:rsidR="00C775F1" w:rsidRPr="00C6342E" w:rsidRDefault="00C775F1" w:rsidP="00C775F1">
            <w:pPr>
              <w:pStyle w:val="TAC"/>
            </w:pPr>
            <w:r w:rsidRPr="00C6342E">
              <w:t>1.24</w:t>
            </w:r>
          </w:p>
        </w:tc>
      </w:tr>
      <w:tr w:rsidR="00C775F1" w:rsidRPr="00C6342E" w14:paraId="357CAAFE" w14:textId="77777777" w:rsidTr="00C775F1">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38074C" w14:textId="77777777" w:rsidR="00C775F1" w:rsidRPr="00C6342E" w:rsidRDefault="00C775F1" w:rsidP="00C775F1">
            <w:pPr>
              <w:widowControl w:val="0"/>
              <w:spacing w:after="0"/>
              <w:ind w:left="851" w:hanging="851"/>
              <w:rPr>
                <w:rFonts w:ascii="Arial" w:hAnsi="Arial"/>
                <w:sz w:val="18"/>
              </w:rPr>
            </w:pPr>
            <w:r w:rsidRPr="00C6342E">
              <w:rPr>
                <w:rFonts w:ascii="Arial" w:hAnsi="Arial"/>
                <w:sz w:val="18"/>
              </w:rPr>
              <w:t>Note 1:</w:t>
            </w:r>
            <w:r w:rsidRPr="00C6342E">
              <w:rPr>
                <w:rFonts w:ascii="Arial" w:hAnsi="Arial"/>
                <w:sz w:val="18"/>
              </w:rPr>
              <w:tab/>
              <w:t>UE-specific PDCCH is not transmitted after T1 starts.</w:t>
            </w:r>
          </w:p>
          <w:p w14:paraId="5C7CA96D" w14:textId="77777777" w:rsidR="00C775F1" w:rsidRPr="00C6342E" w:rsidRDefault="00C775F1" w:rsidP="00C775F1">
            <w:pPr>
              <w:widowControl w:val="0"/>
              <w:spacing w:after="0"/>
              <w:rPr>
                <w:rFonts w:ascii="Arial" w:hAnsi="Arial"/>
                <w:sz w:val="18"/>
              </w:rPr>
            </w:pPr>
            <w:r w:rsidRPr="00C6342E">
              <w:rPr>
                <w:rFonts w:ascii="Arial" w:hAnsi="Arial"/>
                <w:sz w:val="18"/>
              </w:rPr>
              <w:t>Note 2:</w:t>
            </w:r>
            <w:r w:rsidRPr="00C6342E">
              <w:rPr>
                <w:rFonts w:ascii="Arial" w:hAnsi="Arial"/>
                <w:sz w:val="18"/>
              </w:rPr>
              <w:tab/>
            </w:r>
            <w:r w:rsidRPr="00C6342E">
              <w:rPr>
                <w:rFonts w:ascii="Arial" w:hAnsi="Arial"/>
                <w:bCs/>
                <w:sz w:val="18"/>
              </w:rPr>
              <w:t>E-UTRAN is in non-DRX mode under test.</w:t>
            </w:r>
          </w:p>
        </w:tc>
      </w:tr>
    </w:tbl>
    <w:p w14:paraId="0AB89770" w14:textId="77777777" w:rsidR="00C775F1" w:rsidRPr="00C6342E" w:rsidRDefault="00C775F1" w:rsidP="00C775F1"/>
    <w:p w14:paraId="669649E6" w14:textId="77777777" w:rsidR="00C775F1" w:rsidRPr="00C6342E" w:rsidRDefault="00C775F1" w:rsidP="00C775F1">
      <w:pPr>
        <w:pStyle w:val="H6"/>
      </w:pPr>
      <w:r w:rsidRPr="00C6342E">
        <w:t>4.5.1.7.4.2</w:t>
      </w:r>
      <w:r w:rsidRPr="00C6342E">
        <w:tab/>
        <w:t>Test procedure</w:t>
      </w:r>
    </w:p>
    <w:p w14:paraId="2E9DEED2" w14:textId="77777777" w:rsidR="00C775F1" w:rsidRPr="00C6342E" w:rsidRDefault="00C775F1" w:rsidP="00C775F1">
      <w:r w:rsidRPr="00C6342E">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C6342E">
        <w:t>PSCell</w:t>
      </w:r>
      <w:proofErr w:type="spellEnd"/>
      <w:r w:rsidRPr="00C6342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r w:rsidRPr="00C6342E">
        <w:rPr>
          <w:rFonts w:eastAsia="SimSun"/>
        </w:rPr>
        <w:t xml:space="preserve"> </w:t>
      </w:r>
    </w:p>
    <w:p w14:paraId="7BDFC833" w14:textId="77777777" w:rsidR="00C775F1" w:rsidRPr="00C6342E" w:rsidRDefault="00C775F1" w:rsidP="00C775F1">
      <w:pPr>
        <w:pStyle w:val="B1"/>
      </w:pPr>
      <w:r w:rsidRPr="00C6342E">
        <w:t xml:space="preserve">1. Ensure the UE is in state RRC_CONNECTED with generic procedure parameters Connectivity </w:t>
      </w:r>
      <w:r w:rsidRPr="00C6342E">
        <w:rPr>
          <w:i/>
        </w:rPr>
        <w:t>EN-DC</w:t>
      </w:r>
      <w:r w:rsidRPr="00C6342E">
        <w:t xml:space="preserve">, DC bearer </w:t>
      </w:r>
      <w:proofErr w:type="spellStart"/>
      <w:r w:rsidRPr="00C6342E">
        <w:rPr>
          <w:i/>
        </w:rPr>
        <w:t>MCG_and</w:t>
      </w:r>
      <w:r w:rsidRPr="00C6342E">
        <w:t>_</w:t>
      </w:r>
      <w:r w:rsidRPr="00C6342E">
        <w:rPr>
          <w:i/>
        </w:rPr>
        <w:t>SCG</w:t>
      </w:r>
      <w:proofErr w:type="spellEnd"/>
      <w:r w:rsidRPr="00C6342E">
        <w:t xml:space="preserve">, Connected without release </w:t>
      </w:r>
      <w:r w:rsidRPr="00C6342E">
        <w:rPr>
          <w:i/>
        </w:rPr>
        <w:t>On</w:t>
      </w:r>
      <w:r w:rsidRPr="00C6342E">
        <w:t xml:space="preserve"> and Test Mode </w:t>
      </w:r>
      <w:r w:rsidRPr="00C6342E">
        <w:rPr>
          <w:i/>
        </w:rPr>
        <w:t>On</w:t>
      </w:r>
      <w:r w:rsidRPr="00C6342E">
        <w:t xml:space="preserve"> according to TS 38.508-1 [14] clause 4.5.</w:t>
      </w:r>
    </w:p>
    <w:p w14:paraId="53104B88" w14:textId="77777777" w:rsidR="00C775F1" w:rsidRPr="00C6342E" w:rsidRDefault="00C775F1" w:rsidP="00C775F1">
      <w:pPr>
        <w:pStyle w:val="B1"/>
        <w:rPr>
          <w:rFonts w:eastAsia="??"/>
        </w:rPr>
      </w:pPr>
      <w:r w:rsidRPr="00C6342E">
        <w:rPr>
          <w:rFonts w:eastAsia="??"/>
        </w:rPr>
        <w:t>2. Set the parameters of Cell 2 according to T1 in Table 4.5.1.7.5-1.</w:t>
      </w:r>
      <w:r w:rsidRPr="00C6342E">
        <w:t xml:space="preserve"> Propagation conditions are set according to Annex C.2.3.</w:t>
      </w:r>
      <w:r w:rsidRPr="00C6342E">
        <w:rPr>
          <w:rFonts w:eastAsia="??"/>
        </w:rPr>
        <w:t xml:space="preserve"> T1 starts.</w:t>
      </w:r>
    </w:p>
    <w:p w14:paraId="332E75C0" w14:textId="77777777" w:rsidR="00C775F1" w:rsidRPr="00C6342E" w:rsidRDefault="00C775F1" w:rsidP="00C775F1">
      <w:pPr>
        <w:pStyle w:val="B1"/>
        <w:rPr>
          <w:rFonts w:eastAsia="??"/>
        </w:rPr>
      </w:pPr>
      <w:r w:rsidRPr="00C6342E">
        <w:rPr>
          <w:rFonts w:eastAsia="??"/>
        </w:rPr>
        <w:t>3. When T1 expires the SS shall change the SNR value to T2 as specified in Table 4.5.1.7.5-1. T2 starts.</w:t>
      </w:r>
    </w:p>
    <w:p w14:paraId="18681C52" w14:textId="77777777" w:rsidR="00C775F1" w:rsidRPr="00C6342E" w:rsidRDefault="00C775F1" w:rsidP="00C775F1">
      <w:pPr>
        <w:pStyle w:val="B1"/>
        <w:rPr>
          <w:rFonts w:eastAsia="??"/>
        </w:rPr>
      </w:pPr>
      <w:r w:rsidRPr="00C6342E">
        <w:rPr>
          <w:rFonts w:eastAsia="??"/>
        </w:rPr>
        <w:t>4. When T2 expires the SS shall change the SNR value to T3 as specified in Table 4.5.1.7.5-1. T3 starts.</w:t>
      </w:r>
    </w:p>
    <w:p w14:paraId="6D1339E5" w14:textId="77777777" w:rsidR="00C775F1" w:rsidRPr="00C6342E" w:rsidRDefault="00C775F1" w:rsidP="00C775F1">
      <w:pPr>
        <w:pStyle w:val="B1"/>
      </w:pPr>
      <w:r w:rsidRPr="00C6342E">
        <w:t>5. If the SS:</w:t>
      </w:r>
    </w:p>
    <w:p w14:paraId="15A10AAB" w14:textId="77777777" w:rsidR="00C775F1" w:rsidRPr="00C6342E" w:rsidRDefault="00C775F1" w:rsidP="00C775F1">
      <w:pPr>
        <w:pStyle w:val="B1"/>
        <w:ind w:leftChars="242" w:left="768"/>
      </w:pPr>
      <w:r w:rsidRPr="00C6342E">
        <w:t xml:space="preserve">a) detects uplink power on NR carrier equal to or higher than minimum output power defined in TS 38.521-1 [17] clause 6.3.1.5 </w:t>
      </w:r>
      <w:r w:rsidRPr="00C6342E">
        <w:rPr>
          <w:rFonts w:eastAsia="??"/>
        </w:rPr>
        <w:t>in the On-duration part of every DRX cycle</w:t>
      </w:r>
      <w:r w:rsidRPr="00C6342E">
        <w:t xml:space="preserve"> in the slots configured for CSI transmission (according CSI reporting on PUCCH) during the period from time point A to time point B</w:t>
      </w:r>
    </w:p>
    <w:p w14:paraId="5E22FAFD" w14:textId="77777777" w:rsidR="00C775F1" w:rsidRPr="00C6342E" w:rsidRDefault="00C775F1" w:rsidP="00C775F1">
      <w:pPr>
        <w:pStyle w:val="B1"/>
        <w:ind w:leftChars="242" w:left="768"/>
      </w:pPr>
      <w:r w:rsidRPr="00C6342E">
        <w:t>and</w:t>
      </w:r>
    </w:p>
    <w:p w14:paraId="7F03B6F0" w14:textId="77777777" w:rsidR="00C775F1" w:rsidRPr="00C6342E" w:rsidRDefault="00C775F1" w:rsidP="00C775F1">
      <w:pPr>
        <w:pStyle w:val="B1"/>
        <w:ind w:leftChars="242" w:left="768"/>
      </w:pPr>
      <w:r w:rsidRPr="00C6342E">
        <w:t>b) does not detect any uplink power on NR carrier higher than OFF power defined in TS 38.521-1 [17] clause 6.3.2.5 from time point C (D1 after the start of T3) until T3 expires,</w:t>
      </w:r>
    </w:p>
    <w:p w14:paraId="4C8E1F21" w14:textId="77777777" w:rsidR="00C775F1" w:rsidRPr="00C6342E" w:rsidRDefault="00C775F1" w:rsidP="00C775F1">
      <w:pPr>
        <w:pStyle w:val="B1"/>
        <w:ind w:leftChars="242" w:left="768"/>
      </w:pPr>
      <w:r w:rsidRPr="00C6342E">
        <w:t>the number of successful tests is increased by one.</w:t>
      </w:r>
    </w:p>
    <w:p w14:paraId="034D1E44" w14:textId="77777777" w:rsidR="00C775F1" w:rsidRPr="00C6342E" w:rsidRDefault="00C775F1" w:rsidP="00C775F1">
      <w:pPr>
        <w:pStyle w:val="B1"/>
        <w:ind w:leftChars="242" w:left="768"/>
      </w:pPr>
      <w:r w:rsidRPr="00C6342E">
        <w:t>Otherwise the number of failed tests is increased by one.</w:t>
      </w:r>
    </w:p>
    <w:p w14:paraId="408ED20C" w14:textId="77777777" w:rsidR="00C775F1" w:rsidRPr="00C6342E" w:rsidRDefault="00C775F1" w:rsidP="00C775F1">
      <w:pPr>
        <w:pStyle w:val="B1"/>
      </w:pPr>
      <w:r w:rsidRPr="00C6342E">
        <w:t>6.</w:t>
      </w:r>
      <w:r w:rsidRPr="00C6342E">
        <w:tab/>
        <w:t xml:space="preserve">When T3 expires the SS shall change the SNR value to T1 as specified in Table </w:t>
      </w:r>
      <w:r w:rsidRPr="00C6342E">
        <w:rPr>
          <w:rFonts w:eastAsia="??"/>
        </w:rPr>
        <w:t>4.5.1.7.5</w:t>
      </w:r>
      <w:r w:rsidRPr="00C6342E">
        <w:t>-1.</w:t>
      </w:r>
    </w:p>
    <w:p w14:paraId="421CEACE" w14:textId="77777777" w:rsidR="00C775F1" w:rsidRPr="00C6342E" w:rsidRDefault="00C775F1" w:rsidP="00C775F1">
      <w:pPr>
        <w:pStyle w:val="B1"/>
      </w:pPr>
      <w:r w:rsidRPr="00C6342E">
        <w:t>7.</w:t>
      </w:r>
      <w:r w:rsidRPr="00C6342E">
        <w:tab/>
        <w:t xml:space="preserve">If the UE has not re-established the connection in at least 1s, the UE is switched off and then on. Ensure the UE is in RRC_CONNECTED with generic procedure parameters Connectivity </w:t>
      </w:r>
      <w:r w:rsidRPr="00C6342E">
        <w:rPr>
          <w:i/>
        </w:rPr>
        <w:t>EN-DC</w:t>
      </w:r>
      <w:r w:rsidRPr="00C6342E">
        <w:t xml:space="preserve">, DC bearer </w:t>
      </w:r>
      <w:proofErr w:type="spellStart"/>
      <w:r w:rsidRPr="00C6342E">
        <w:rPr>
          <w:i/>
        </w:rPr>
        <w:t>MCG</w:t>
      </w:r>
      <w:r w:rsidRPr="00C6342E">
        <w:t>_</w:t>
      </w:r>
      <w:r w:rsidRPr="00C6342E">
        <w:rPr>
          <w:i/>
        </w:rPr>
        <w:t>and_SCG</w:t>
      </w:r>
      <w:proofErr w:type="spellEnd"/>
      <w:r w:rsidRPr="00C6342E">
        <w:t xml:space="preserve">, Connected without release </w:t>
      </w:r>
      <w:proofErr w:type="gramStart"/>
      <w:r w:rsidRPr="00C6342E">
        <w:rPr>
          <w:i/>
        </w:rPr>
        <w:t>On</w:t>
      </w:r>
      <w:proofErr w:type="gramEnd"/>
      <w:r w:rsidRPr="00C6342E">
        <w:t xml:space="preserve"> according to TS 38.508-1 [14] clause 4.5.</w:t>
      </w:r>
    </w:p>
    <w:p w14:paraId="6A68C683" w14:textId="77777777" w:rsidR="00C775F1" w:rsidRPr="00C6342E" w:rsidRDefault="00C775F1" w:rsidP="00C775F1">
      <w:pPr>
        <w:pStyle w:val="B1"/>
      </w:pPr>
      <w:r w:rsidRPr="00C6342E">
        <w:t>8.</w:t>
      </w:r>
      <w:r w:rsidRPr="00C6342E">
        <w:tab/>
        <w:t>Repeat steps 2-7 until the confidence level according to Tables G.2.3-1 in Annex G clause G.2 is achieved.</w:t>
      </w:r>
    </w:p>
    <w:p w14:paraId="50947C16" w14:textId="77777777" w:rsidR="00C775F1" w:rsidRPr="00C6342E" w:rsidRDefault="00C775F1" w:rsidP="00C775F1">
      <w:pPr>
        <w:pStyle w:val="H6"/>
      </w:pPr>
      <w:r w:rsidRPr="00C6342E">
        <w:t>4.5.1.7.4.3</w:t>
      </w:r>
      <w:r w:rsidRPr="00C6342E">
        <w:tab/>
        <w:t>Message contents</w:t>
      </w:r>
    </w:p>
    <w:p w14:paraId="6B69326E" w14:textId="77777777" w:rsidR="00C775F1" w:rsidRPr="00C6342E" w:rsidRDefault="00C775F1" w:rsidP="00C775F1">
      <w:r w:rsidRPr="00C6342E">
        <w:t xml:space="preserve">Message contents are according to TS 38.508-1 [14] clause 4.6 and 7.3.1 with the following exceptions: </w:t>
      </w:r>
    </w:p>
    <w:p w14:paraId="3DC08904" w14:textId="77777777" w:rsidR="00C775F1" w:rsidRPr="00C6342E" w:rsidRDefault="00C775F1" w:rsidP="00C775F1">
      <w:pPr>
        <w:pStyle w:val="TH"/>
      </w:pPr>
      <w:r w:rsidRPr="00C6342E">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C6342E" w14:paraId="4720DE20" w14:textId="77777777" w:rsidTr="00C775F1">
        <w:trPr>
          <w:cantSplit/>
          <w:jc w:val="center"/>
        </w:trPr>
        <w:tc>
          <w:tcPr>
            <w:tcW w:w="9697" w:type="dxa"/>
            <w:gridSpan w:val="2"/>
          </w:tcPr>
          <w:p w14:paraId="1E553D64" w14:textId="77777777" w:rsidR="00C775F1" w:rsidRPr="00C6342E" w:rsidRDefault="00C775F1" w:rsidP="00C775F1">
            <w:pPr>
              <w:pStyle w:val="TAH"/>
            </w:pPr>
            <w:r w:rsidRPr="00C6342E">
              <w:t>Default Message Contents</w:t>
            </w:r>
          </w:p>
        </w:tc>
      </w:tr>
      <w:tr w:rsidR="00C775F1" w:rsidRPr="00C6342E" w14:paraId="2726A606" w14:textId="77777777" w:rsidTr="00C775F1">
        <w:trPr>
          <w:cantSplit/>
          <w:jc w:val="center"/>
        </w:trPr>
        <w:tc>
          <w:tcPr>
            <w:tcW w:w="3496" w:type="dxa"/>
          </w:tcPr>
          <w:p w14:paraId="52F63F53" w14:textId="77777777" w:rsidR="00C775F1" w:rsidRPr="00C6342E" w:rsidRDefault="00C775F1" w:rsidP="00C775F1">
            <w:pPr>
              <w:pStyle w:val="TAL"/>
            </w:pPr>
            <w:r w:rsidRPr="00C6342E">
              <w:t>Common contents of system information blocks exceptions</w:t>
            </w:r>
          </w:p>
        </w:tc>
        <w:tc>
          <w:tcPr>
            <w:tcW w:w="6201" w:type="dxa"/>
          </w:tcPr>
          <w:p w14:paraId="4BE83ADA" w14:textId="77777777" w:rsidR="00C775F1" w:rsidRPr="00C6342E" w:rsidRDefault="00C775F1" w:rsidP="00C775F1">
            <w:pPr>
              <w:pStyle w:val="TAL"/>
            </w:pPr>
          </w:p>
        </w:tc>
      </w:tr>
      <w:tr w:rsidR="00C775F1" w:rsidRPr="00C6342E" w14:paraId="7402A99F" w14:textId="77777777" w:rsidTr="00C775F1">
        <w:trPr>
          <w:cantSplit/>
          <w:jc w:val="center"/>
        </w:trPr>
        <w:tc>
          <w:tcPr>
            <w:tcW w:w="3496" w:type="dxa"/>
          </w:tcPr>
          <w:p w14:paraId="10BBEC14" w14:textId="77777777" w:rsidR="00C775F1" w:rsidRPr="00C6342E" w:rsidRDefault="00C775F1" w:rsidP="00C775F1">
            <w:pPr>
              <w:pStyle w:val="TAL"/>
            </w:pPr>
            <w:r w:rsidRPr="00C6342E">
              <w:t>Default RRC messages and information elements contents exceptions</w:t>
            </w:r>
          </w:p>
        </w:tc>
        <w:tc>
          <w:tcPr>
            <w:tcW w:w="6201" w:type="dxa"/>
          </w:tcPr>
          <w:p w14:paraId="31E55948" w14:textId="77777777" w:rsidR="001673AD" w:rsidRPr="00C6342E" w:rsidRDefault="001673AD" w:rsidP="001673AD">
            <w:pPr>
              <w:pStyle w:val="TAL"/>
              <w:rPr>
                <w:ins w:id="834" w:author="Cardalda-Garcia Adrian 1SI1" w:date="2021-10-28T12:03:00Z"/>
                <w:lang w:eastAsia="zh-CN"/>
              </w:rPr>
            </w:pPr>
            <w:ins w:id="835" w:author="Cardalda-Garcia Adrian 1SI1" w:date="2021-10-28T12:03:00Z">
              <w:r w:rsidRPr="00C6342E">
                <w:rPr>
                  <w:lang w:eastAsia="zh-CN"/>
                </w:rPr>
                <w:t>Table H.3.4-1</w:t>
              </w:r>
            </w:ins>
          </w:p>
          <w:p w14:paraId="145C8213" w14:textId="77777777" w:rsidR="00C775F1" w:rsidRPr="00C6342E" w:rsidRDefault="00C775F1" w:rsidP="00C775F1">
            <w:pPr>
              <w:pStyle w:val="TAL"/>
            </w:pPr>
            <w:r w:rsidRPr="00C6342E">
              <w:t>Table H.3.5-4</w:t>
            </w:r>
          </w:p>
          <w:p w14:paraId="3BF6DF54" w14:textId="77777777" w:rsidR="00C775F1" w:rsidRPr="00C6342E" w:rsidRDefault="00C775F1" w:rsidP="00C775F1">
            <w:pPr>
              <w:pStyle w:val="TAL"/>
            </w:pPr>
            <w:r w:rsidRPr="00C6342E">
              <w:t>Table H.3.5-9 with Condition CSI-RS RLM</w:t>
            </w:r>
          </w:p>
          <w:p w14:paraId="08E27DD9" w14:textId="77777777" w:rsidR="00C775F1" w:rsidRPr="00C6342E" w:rsidRDefault="00C775F1" w:rsidP="00C775F1">
            <w:pPr>
              <w:pStyle w:val="TAL"/>
            </w:pPr>
            <w:r w:rsidRPr="00C6342E">
              <w:t>Table H.3.7-1 with condition DRX.3</w:t>
            </w:r>
          </w:p>
        </w:tc>
      </w:tr>
    </w:tbl>
    <w:p w14:paraId="25323705" w14:textId="77777777" w:rsidR="00C775F1" w:rsidRPr="00C6342E" w:rsidRDefault="00C775F1" w:rsidP="00C775F1">
      <w:pPr>
        <w:rPr>
          <w:lang w:eastAsia="zh-CN"/>
        </w:rPr>
      </w:pPr>
    </w:p>
    <w:p w14:paraId="127570D8" w14:textId="77777777" w:rsidR="00C775F1" w:rsidRPr="00C6342E" w:rsidRDefault="00C775F1" w:rsidP="00C775F1">
      <w:pPr>
        <w:pStyle w:val="TH"/>
        <w:rPr>
          <w:lang w:eastAsia="zh-CN"/>
        </w:rPr>
      </w:pPr>
      <w:r w:rsidRPr="00C6342E">
        <w:t xml:space="preserve">Table </w:t>
      </w:r>
      <w:r w:rsidRPr="00C6342E">
        <w:rPr>
          <w:lang w:eastAsia="ja-JP"/>
        </w:rPr>
        <w:t>4</w:t>
      </w:r>
      <w:r w:rsidRPr="00C6342E">
        <w:t>.5.1.</w:t>
      </w:r>
      <w:r w:rsidRPr="00C6342E">
        <w:rPr>
          <w:lang w:eastAsia="ja-JP"/>
        </w:rPr>
        <w:t>7</w:t>
      </w:r>
      <w:r w:rsidRPr="00C6342E">
        <w:t>.4.3-2: RLF-</w:t>
      </w:r>
      <w:proofErr w:type="spellStart"/>
      <w:r w:rsidRPr="00C6342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6CC4950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E76C085" w14:textId="77777777" w:rsidR="00C775F1" w:rsidRPr="00C6342E" w:rsidRDefault="00C775F1" w:rsidP="00C775F1">
            <w:pPr>
              <w:pStyle w:val="TAH"/>
              <w:jc w:val="left"/>
              <w:rPr>
                <w:b w:val="0"/>
                <w:bCs/>
                <w:lang w:eastAsia="ja-JP"/>
              </w:rPr>
            </w:pPr>
            <w:r w:rsidRPr="00C6342E">
              <w:rPr>
                <w:b w:val="0"/>
                <w:bCs/>
              </w:rPr>
              <w:t>Derivation Path: TS 38.508-1 [14], Table 4.6.3-</w:t>
            </w:r>
            <w:r w:rsidRPr="00C6342E">
              <w:rPr>
                <w:b w:val="0"/>
                <w:bCs/>
                <w:lang w:eastAsia="ja-JP"/>
              </w:rPr>
              <w:t>150</w:t>
            </w:r>
          </w:p>
        </w:tc>
      </w:tr>
      <w:tr w:rsidR="00C775F1" w:rsidRPr="00C6342E" w14:paraId="41C8F65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C96A1F5" w14:textId="77777777" w:rsidR="00C775F1" w:rsidRPr="00C6342E" w:rsidRDefault="00C775F1" w:rsidP="00C775F1">
            <w:pPr>
              <w:pStyle w:val="TAH"/>
              <w:rPr>
                <w:lang w:eastAsia="zh-CN"/>
              </w:rPr>
            </w:pPr>
            <w:r w:rsidRPr="00C634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021A0" w14:textId="77777777" w:rsidR="00C775F1" w:rsidRPr="00C6342E" w:rsidRDefault="00C775F1" w:rsidP="00C775F1">
            <w:pPr>
              <w:pStyle w:val="TAH"/>
            </w:pPr>
            <w:r w:rsidRPr="00C6342E">
              <w:t>Value/remark</w:t>
            </w:r>
          </w:p>
        </w:tc>
        <w:tc>
          <w:tcPr>
            <w:tcW w:w="1701" w:type="dxa"/>
            <w:tcBorders>
              <w:top w:val="single" w:sz="4" w:space="0" w:color="auto"/>
              <w:left w:val="single" w:sz="4" w:space="0" w:color="auto"/>
              <w:bottom w:val="single" w:sz="4" w:space="0" w:color="auto"/>
              <w:right w:val="single" w:sz="4" w:space="0" w:color="auto"/>
            </w:tcBorders>
            <w:hideMark/>
          </w:tcPr>
          <w:p w14:paraId="50A6C6FF" w14:textId="77777777" w:rsidR="00C775F1" w:rsidRPr="00C6342E" w:rsidRDefault="00C775F1" w:rsidP="00C775F1">
            <w:pPr>
              <w:pStyle w:val="TAH"/>
            </w:pPr>
            <w:r w:rsidRPr="00C6342E">
              <w:t>Comment</w:t>
            </w:r>
          </w:p>
        </w:tc>
        <w:tc>
          <w:tcPr>
            <w:tcW w:w="1245" w:type="dxa"/>
            <w:tcBorders>
              <w:top w:val="single" w:sz="4" w:space="0" w:color="auto"/>
              <w:left w:val="single" w:sz="4" w:space="0" w:color="auto"/>
              <w:bottom w:val="single" w:sz="4" w:space="0" w:color="auto"/>
              <w:right w:val="single" w:sz="4" w:space="0" w:color="auto"/>
            </w:tcBorders>
            <w:hideMark/>
          </w:tcPr>
          <w:p w14:paraId="292D169B" w14:textId="77777777" w:rsidR="00C775F1" w:rsidRPr="00C6342E" w:rsidRDefault="00C775F1" w:rsidP="00C775F1">
            <w:pPr>
              <w:pStyle w:val="TAH"/>
            </w:pPr>
            <w:r w:rsidRPr="00C6342E">
              <w:t>Condition</w:t>
            </w:r>
          </w:p>
        </w:tc>
      </w:tr>
      <w:tr w:rsidR="00C775F1" w:rsidRPr="00C6342E" w14:paraId="7D76B3E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59F9D75" w14:textId="77777777" w:rsidR="00C775F1" w:rsidRPr="00C6342E" w:rsidRDefault="00C775F1" w:rsidP="00C775F1">
            <w:pPr>
              <w:pStyle w:val="TAL"/>
            </w:pPr>
            <w:r w:rsidRPr="00C6342E">
              <w:t>RLF-</w:t>
            </w:r>
            <w:proofErr w:type="spellStart"/>
            <w:proofErr w:type="gramStart"/>
            <w:r w:rsidRPr="00C6342E">
              <w:t>TimersAndConstants</w:t>
            </w:r>
            <w:proofErr w:type="spellEnd"/>
            <w:r w:rsidRPr="00C6342E">
              <w:t xml:space="preserve"> ::=</w:t>
            </w:r>
            <w:proofErr w:type="gramEnd"/>
            <w:r w:rsidRPr="00C6342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686546"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2B020B1E"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8714BD4" w14:textId="77777777" w:rsidR="00C775F1" w:rsidRPr="00C6342E" w:rsidRDefault="00C775F1" w:rsidP="00C775F1">
            <w:pPr>
              <w:pStyle w:val="TAL"/>
            </w:pPr>
          </w:p>
        </w:tc>
      </w:tr>
      <w:tr w:rsidR="00C775F1" w:rsidRPr="00C6342E" w14:paraId="5C14718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E034A7" w14:textId="77777777" w:rsidR="00C775F1" w:rsidRPr="00C6342E" w:rsidRDefault="00C775F1" w:rsidP="00C775F1">
            <w:pPr>
              <w:pStyle w:val="TAL"/>
            </w:pPr>
            <w:r w:rsidRPr="00C6342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D50CA34" w14:textId="77777777" w:rsidR="00C775F1" w:rsidRPr="00C6342E" w:rsidRDefault="00C775F1" w:rsidP="00C775F1">
            <w:pPr>
              <w:pStyle w:val="TAL"/>
              <w:rPr>
                <w:lang w:eastAsia="ja-JP"/>
              </w:rPr>
            </w:pPr>
            <w:r w:rsidRPr="00C6342E">
              <w:t>ms</w:t>
            </w:r>
            <w:r w:rsidRPr="00C6342E">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F69F713" w14:textId="77777777" w:rsidR="00C775F1" w:rsidRPr="00C6342E" w:rsidRDefault="00C775F1" w:rsidP="00C775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3840A2" w14:textId="77777777" w:rsidR="00C775F1" w:rsidRPr="00C6342E" w:rsidRDefault="00C775F1" w:rsidP="00C775F1">
            <w:pPr>
              <w:pStyle w:val="TAL"/>
            </w:pPr>
          </w:p>
        </w:tc>
      </w:tr>
      <w:tr w:rsidR="00C775F1" w:rsidRPr="00C6342E" w14:paraId="5E6A42D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4FAE1" w14:textId="77777777" w:rsidR="00C775F1" w:rsidRPr="00C6342E" w:rsidRDefault="00C775F1" w:rsidP="00C775F1">
            <w:pPr>
              <w:pStyle w:val="TAL"/>
            </w:pPr>
            <w:r w:rsidRPr="00C6342E">
              <w:t>}</w:t>
            </w:r>
          </w:p>
        </w:tc>
        <w:tc>
          <w:tcPr>
            <w:tcW w:w="2268" w:type="dxa"/>
            <w:tcBorders>
              <w:top w:val="single" w:sz="4" w:space="0" w:color="auto"/>
              <w:left w:val="single" w:sz="4" w:space="0" w:color="auto"/>
              <w:bottom w:val="single" w:sz="4" w:space="0" w:color="auto"/>
              <w:right w:val="single" w:sz="4" w:space="0" w:color="auto"/>
            </w:tcBorders>
          </w:tcPr>
          <w:p w14:paraId="3229363F"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212E4AD"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DBC039" w14:textId="77777777" w:rsidR="00C775F1" w:rsidRPr="00C6342E" w:rsidRDefault="00C775F1" w:rsidP="00C775F1">
            <w:pPr>
              <w:pStyle w:val="TAL"/>
            </w:pPr>
          </w:p>
        </w:tc>
      </w:tr>
    </w:tbl>
    <w:p w14:paraId="2D922C49" w14:textId="77777777" w:rsidR="00C775F1" w:rsidRPr="00C6342E" w:rsidRDefault="00C775F1" w:rsidP="00C775F1">
      <w:pPr>
        <w:keepNext/>
      </w:pPr>
    </w:p>
    <w:p w14:paraId="5BB9B69F" w14:textId="77777777" w:rsidR="00C775F1" w:rsidRPr="00C6342E" w:rsidRDefault="00C775F1" w:rsidP="00C775F1">
      <w:pPr>
        <w:pStyle w:val="H6"/>
        <w:rPr>
          <w:rFonts w:eastAsia="MS Mincho"/>
        </w:rPr>
      </w:pPr>
      <w:r w:rsidRPr="00C6342E">
        <w:t>4.5.1.7.5</w:t>
      </w:r>
      <w:r w:rsidRPr="00C6342E">
        <w:tab/>
        <w:t>Test requirement</w:t>
      </w:r>
    </w:p>
    <w:p w14:paraId="7E9FE440" w14:textId="77777777" w:rsidR="00C775F1" w:rsidRPr="00C6342E" w:rsidRDefault="00C775F1" w:rsidP="00C775F1">
      <w:r w:rsidRPr="00C6342E">
        <w:t xml:space="preserve">Tables 4.5.1.7.4.1-2 and 4.5.1.7.5-1 define the primary level settings including test tolerances for Radio Link Monitoring Out-of-sync Test for FR1 </w:t>
      </w:r>
      <w:proofErr w:type="spellStart"/>
      <w:r w:rsidRPr="00C6342E">
        <w:t>PSCell</w:t>
      </w:r>
      <w:proofErr w:type="spellEnd"/>
      <w:r w:rsidRPr="00C6342E">
        <w:t xml:space="preserve"> configured with CSI-RS-based RLM in DRX mode.</w:t>
      </w:r>
    </w:p>
    <w:p w14:paraId="57045A11" w14:textId="77777777" w:rsidR="00C775F1" w:rsidRPr="00C6342E" w:rsidRDefault="00C775F1" w:rsidP="00C775F1">
      <w:pPr>
        <w:pStyle w:val="TH"/>
      </w:pPr>
      <w:r w:rsidRPr="00C6342E">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75F1" w:rsidRPr="00C6342E" w14:paraId="7C34D711" w14:textId="77777777" w:rsidTr="00C775F1">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5D0030E4"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B607830"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6EEFAFB6"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5FC1770B" w14:textId="77777777" w:rsidTr="00C775F1">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122BB46B" w14:textId="77777777" w:rsidR="00C775F1" w:rsidRPr="00C6342E" w:rsidRDefault="00C775F1" w:rsidP="00C775F1">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1B52F7C" w14:textId="77777777" w:rsidR="00C775F1" w:rsidRPr="00C6342E" w:rsidRDefault="00C775F1" w:rsidP="00C775F1">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0EEB6DE2"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78E335AA"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F8EAE4C"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T3</w:t>
            </w:r>
          </w:p>
        </w:tc>
      </w:tr>
      <w:tr w:rsidR="00C775F1" w:rsidRPr="00C6342E" w14:paraId="50BF364C"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C00CE3E" w14:textId="5CED986F" w:rsidR="00C775F1" w:rsidRPr="00C6342E" w:rsidRDefault="00C775F1" w:rsidP="00C775F1">
            <w:pPr>
              <w:pStyle w:val="TAL"/>
            </w:pPr>
            <w:r w:rsidRPr="00C6342E">
              <w:rPr>
                <w:rFonts w:cs="Arial"/>
                <w:szCs w:val="16"/>
                <w:lang w:eastAsia="ja-JP"/>
              </w:rPr>
              <w:lastRenderedPageBreak/>
              <w:t>EPRE ratio of PDCCH DMRS to SSS</w:t>
            </w:r>
            <w:del w:id="836" w:author="Cardalda-Garcia Adrian 1SI1" w:date="2021-10-28T11:06:00Z">
              <w:r w:rsidRPr="00C6342E" w:rsidDel="0052653B">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65F4F3EB" w14:textId="77777777" w:rsidR="00C775F1" w:rsidRPr="00C6342E" w:rsidRDefault="00C775F1" w:rsidP="00C775F1">
            <w:pPr>
              <w:pStyle w:val="TAL"/>
            </w:pPr>
            <w:r w:rsidRPr="00C6342E">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13E5E95" w14:textId="77777777" w:rsidR="00C775F1" w:rsidRPr="00C6342E" w:rsidRDefault="00C775F1" w:rsidP="00C775F1">
            <w:pPr>
              <w:pStyle w:val="TAC"/>
            </w:pPr>
            <w:r w:rsidRPr="00C6342E">
              <w:t>4</w:t>
            </w:r>
          </w:p>
        </w:tc>
      </w:tr>
      <w:tr w:rsidR="00C775F1" w:rsidRPr="00C6342E" w14:paraId="6998C750"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292D5FB" w14:textId="252A2581" w:rsidR="00C775F1" w:rsidRPr="00C6342E" w:rsidRDefault="00C775F1" w:rsidP="00C775F1">
            <w:pPr>
              <w:pStyle w:val="TAL"/>
            </w:pPr>
            <w:r w:rsidRPr="00C6342E">
              <w:rPr>
                <w:rFonts w:cs="Arial"/>
                <w:szCs w:val="16"/>
                <w:lang w:eastAsia="ja-JP"/>
              </w:rPr>
              <w:t>EPRE ratio of PDCCH to PDCCH DMRS</w:t>
            </w:r>
            <w:del w:id="837" w:author="Cardalda-Garcia Adrian 1SI1" w:date="2021-10-28T11:06:00Z">
              <w:r w:rsidRPr="00C6342E" w:rsidDel="0052653B">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
          <w:p w14:paraId="6627D15A" w14:textId="77777777" w:rsidR="00C775F1" w:rsidRPr="00C6342E" w:rsidRDefault="00C775F1" w:rsidP="00C775F1">
            <w:pPr>
              <w:pStyle w:val="TAL"/>
            </w:pPr>
            <w:r w:rsidRPr="00C6342E">
              <w:t>dB</w:t>
            </w:r>
          </w:p>
        </w:tc>
        <w:tc>
          <w:tcPr>
            <w:tcW w:w="4108" w:type="dxa"/>
            <w:gridSpan w:val="3"/>
            <w:vMerge w:val="restart"/>
            <w:tcBorders>
              <w:top w:val="single" w:sz="4" w:space="0" w:color="auto"/>
              <w:left w:val="single" w:sz="4" w:space="0" w:color="auto"/>
              <w:right w:val="single" w:sz="4" w:space="0" w:color="auto"/>
            </w:tcBorders>
            <w:vAlign w:val="center"/>
            <w:hideMark/>
          </w:tcPr>
          <w:p w14:paraId="20975B5D" w14:textId="77777777" w:rsidR="00C775F1" w:rsidRPr="00C6342E" w:rsidRDefault="00C775F1" w:rsidP="00C775F1">
            <w:pPr>
              <w:pStyle w:val="TAC"/>
            </w:pPr>
            <w:r w:rsidRPr="00C6342E">
              <w:t>0</w:t>
            </w:r>
          </w:p>
        </w:tc>
      </w:tr>
      <w:tr w:rsidR="00C775F1" w:rsidRPr="00C6342E" w14:paraId="3E233316"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2341AC" w14:textId="3CBC76E6" w:rsidR="00C775F1" w:rsidRPr="00C6342E" w:rsidRDefault="00C775F1" w:rsidP="00C775F1">
            <w:pPr>
              <w:pStyle w:val="TAL"/>
            </w:pPr>
            <w:r w:rsidRPr="00C6342E">
              <w:rPr>
                <w:rFonts w:cs="Arial"/>
                <w:szCs w:val="16"/>
                <w:lang w:eastAsia="ja-JP"/>
              </w:rPr>
              <w:t>EPRE ratio of PBCH DMRS to SSS</w:t>
            </w:r>
            <w:del w:id="838" w:author="Cardalda-Garcia Adrian 1SI1" w:date="2021-10-28T11:06:00Z">
              <w:r w:rsidRPr="00C6342E" w:rsidDel="0052653B">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549B35C1"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tcPr>
          <w:p w14:paraId="616A17E2" w14:textId="77777777" w:rsidR="00C775F1" w:rsidRPr="00C6342E" w:rsidRDefault="00C775F1" w:rsidP="00C775F1">
            <w:pPr>
              <w:pStyle w:val="TAC"/>
            </w:pPr>
          </w:p>
        </w:tc>
      </w:tr>
      <w:tr w:rsidR="00C775F1" w:rsidRPr="00C6342E" w14:paraId="01BEA5C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76BA1BD" w14:textId="72E7ABF3" w:rsidR="00C775F1" w:rsidRPr="00C6342E" w:rsidRDefault="00C775F1" w:rsidP="00C775F1">
            <w:pPr>
              <w:pStyle w:val="TAL"/>
            </w:pPr>
            <w:r w:rsidRPr="00C6342E">
              <w:rPr>
                <w:rFonts w:cs="Arial"/>
                <w:szCs w:val="16"/>
                <w:lang w:eastAsia="ja-JP"/>
              </w:rPr>
              <w:t>EPRE ratio of PBCH to PBCH DMRS</w:t>
            </w:r>
            <w:del w:id="839" w:author="Cardalda-Garcia Adrian 1SI1" w:date="2021-10-28T11:06:00Z">
              <w:r w:rsidRPr="00C6342E" w:rsidDel="0052653B">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728CC31"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hideMark/>
          </w:tcPr>
          <w:p w14:paraId="632E494B" w14:textId="77777777" w:rsidR="00C775F1" w:rsidRPr="00C6342E" w:rsidRDefault="00C775F1" w:rsidP="00C775F1">
            <w:pPr>
              <w:pStyle w:val="TAC"/>
            </w:pPr>
          </w:p>
        </w:tc>
      </w:tr>
      <w:tr w:rsidR="00C775F1" w:rsidRPr="00C6342E" w14:paraId="35FD398C"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9E998FC" w14:textId="77777777" w:rsidR="00C775F1" w:rsidRPr="00C6342E" w:rsidRDefault="00C775F1" w:rsidP="00C775F1">
            <w:pPr>
              <w:pStyle w:val="TAL"/>
            </w:pPr>
            <w:r w:rsidRPr="00C6342E">
              <w:rPr>
                <w:rFonts w:cs="Arial"/>
                <w:szCs w:val="16"/>
                <w:lang w:eastAsia="ja-JP"/>
              </w:rPr>
              <w:t>EPRE ratio of PBCH to PBCH DMRS</w:t>
            </w:r>
            <w:del w:id="840" w:author="Cardalda-Garcia Adrian 1SI1" w:date="2021-10-28T11:06:00Z">
              <w:r w:rsidRPr="00C6342E" w:rsidDel="0052653B">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619EB40B"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hideMark/>
          </w:tcPr>
          <w:p w14:paraId="206DF92F" w14:textId="77777777" w:rsidR="00C775F1" w:rsidRPr="00C6342E" w:rsidRDefault="00C775F1" w:rsidP="00C775F1">
            <w:pPr>
              <w:pStyle w:val="TAC"/>
            </w:pPr>
          </w:p>
        </w:tc>
      </w:tr>
      <w:tr w:rsidR="00C775F1" w:rsidRPr="00C6342E" w14:paraId="162C6D55"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E956F8C" w14:textId="76854CFE" w:rsidR="00C775F1" w:rsidRPr="00C6342E" w:rsidRDefault="00C775F1" w:rsidP="00C775F1">
            <w:pPr>
              <w:pStyle w:val="TAL"/>
            </w:pPr>
            <w:r w:rsidRPr="00C6342E">
              <w:rPr>
                <w:rFonts w:cs="Arial"/>
                <w:szCs w:val="16"/>
                <w:lang w:eastAsia="ja-JP"/>
              </w:rPr>
              <w:t>EPRE ratio of PDSCH DMRS to SSS</w:t>
            </w:r>
            <w:del w:id="841" w:author="Cardalda-Garcia Adrian 1SI1" w:date="2021-10-28T11:06:00Z">
              <w:r w:rsidRPr="00C6342E" w:rsidDel="0052653B">
                <w:rPr>
                  <w:rFonts w:cs="Arial"/>
                  <w:szCs w:val="16"/>
                  <w:lang w:eastAsia="ja-JP"/>
                </w:rPr>
                <w:delText xml:space="preserve"> </w:delText>
              </w:r>
              <w:r w:rsidRPr="00C6342E" w:rsidDel="0052653B">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55E536D5"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hideMark/>
          </w:tcPr>
          <w:p w14:paraId="55757593" w14:textId="77777777" w:rsidR="00C775F1" w:rsidRPr="00C6342E" w:rsidRDefault="00C775F1" w:rsidP="00C775F1">
            <w:pPr>
              <w:pStyle w:val="TAC"/>
            </w:pPr>
          </w:p>
        </w:tc>
      </w:tr>
      <w:tr w:rsidR="00C775F1" w:rsidRPr="00C6342E" w14:paraId="21D3F7EE"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416B230E" w14:textId="77777777" w:rsidR="00C775F1" w:rsidRPr="00C6342E" w:rsidRDefault="00C775F1" w:rsidP="00C775F1">
            <w:pPr>
              <w:pStyle w:val="TAL"/>
            </w:pPr>
            <w:r w:rsidRPr="00C6342E">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62CAD5F"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tcPr>
          <w:p w14:paraId="3B03F4D2" w14:textId="77777777" w:rsidR="00C775F1" w:rsidRPr="00C6342E" w:rsidRDefault="00C775F1" w:rsidP="00C775F1">
            <w:pPr>
              <w:pStyle w:val="TAC"/>
            </w:pPr>
          </w:p>
        </w:tc>
      </w:tr>
      <w:tr w:rsidR="00C775F1" w:rsidRPr="00C6342E" w14:paraId="121BB780"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5BDB1E8E" w14:textId="77777777" w:rsidR="00C775F1" w:rsidRPr="00C6342E" w:rsidRDefault="00C775F1" w:rsidP="00C775F1">
            <w:pPr>
              <w:pStyle w:val="TAL"/>
            </w:pPr>
            <w:r w:rsidRPr="00C6342E">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030172A" w14:textId="77777777" w:rsidR="00C775F1" w:rsidRPr="00C6342E" w:rsidRDefault="00C775F1" w:rsidP="00C775F1">
            <w:pPr>
              <w:pStyle w:val="TAL"/>
            </w:pPr>
            <w:r w:rsidRPr="00C6342E">
              <w:t>dB</w:t>
            </w:r>
          </w:p>
        </w:tc>
        <w:tc>
          <w:tcPr>
            <w:tcW w:w="4108" w:type="dxa"/>
            <w:gridSpan w:val="3"/>
            <w:vMerge/>
            <w:tcBorders>
              <w:left w:val="single" w:sz="4" w:space="0" w:color="auto"/>
              <w:right w:val="single" w:sz="4" w:space="0" w:color="auto"/>
            </w:tcBorders>
            <w:vAlign w:val="center"/>
          </w:tcPr>
          <w:p w14:paraId="4FF5571C" w14:textId="77777777" w:rsidR="00C775F1" w:rsidRPr="00C6342E" w:rsidRDefault="00C775F1" w:rsidP="00C775F1">
            <w:pPr>
              <w:pStyle w:val="TAC"/>
            </w:pPr>
          </w:p>
        </w:tc>
      </w:tr>
      <w:tr w:rsidR="00C775F1" w:rsidRPr="00C6342E" w14:paraId="5E6F194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5B61B2" w14:textId="368DBC80" w:rsidR="00C775F1" w:rsidRPr="00C6342E" w:rsidRDefault="00C775F1" w:rsidP="00C775F1">
            <w:pPr>
              <w:pStyle w:val="TAL"/>
            </w:pPr>
            <w:r w:rsidRPr="00C6342E">
              <w:rPr>
                <w:rFonts w:cs="Arial"/>
                <w:szCs w:val="16"/>
                <w:lang w:eastAsia="ja-JP"/>
              </w:rPr>
              <w:t>EPRE ratio of OCNG to OCNG DMRS</w:t>
            </w:r>
            <w:del w:id="842" w:author="Cardalda-Garcia Adrian 1SI1" w:date="2021-10-28T11:06:00Z">
              <w:r w:rsidRPr="00C6342E" w:rsidDel="0052653B">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68BFCC58" w14:textId="77777777" w:rsidR="00C775F1" w:rsidRPr="00C6342E" w:rsidRDefault="00C775F1" w:rsidP="00C775F1">
            <w:pPr>
              <w:pStyle w:val="TAL"/>
            </w:pPr>
            <w:r w:rsidRPr="00C6342E">
              <w:t>dB</w:t>
            </w:r>
          </w:p>
        </w:tc>
        <w:tc>
          <w:tcPr>
            <w:tcW w:w="4108" w:type="dxa"/>
            <w:gridSpan w:val="3"/>
            <w:vMerge/>
            <w:tcBorders>
              <w:left w:val="single" w:sz="4" w:space="0" w:color="auto"/>
              <w:bottom w:val="single" w:sz="4" w:space="0" w:color="auto"/>
              <w:right w:val="single" w:sz="4" w:space="0" w:color="auto"/>
            </w:tcBorders>
            <w:vAlign w:val="center"/>
            <w:hideMark/>
          </w:tcPr>
          <w:p w14:paraId="210F2E47" w14:textId="77777777" w:rsidR="00C775F1" w:rsidRPr="00C6342E" w:rsidRDefault="00C775F1" w:rsidP="00C775F1">
            <w:pPr>
              <w:pStyle w:val="TAC"/>
            </w:pPr>
          </w:p>
        </w:tc>
      </w:tr>
      <w:tr w:rsidR="00C775F1" w:rsidRPr="00C6342E" w14:paraId="7770A2C2" w14:textId="77777777" w:rsidTr="00C775F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28CD0B" w14:textId="77777777" w:rsidR="00C775F1" w:rsidRPr="00C6342E" w:rsidRDefault="00C775F1" w:rsidP="00C775F1">
            <w:pPr>
              <w:pStyle w:val="TAL"/>
            </w:pPr>
            <w:r w:rsidRPr="00C6342E">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234F178F" w14:textId="77777777" w:rsidR="00C775F1" w:rsidRPr="00C6342E" w:rsidRDefault="00C775F1" w:rsidP="00C775F1">
            <w:pPr>
              <w:pStyle w:val="TAL"/>
            </w:pPr>
            <w:r w:rsidRPr="00C6342E">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C478664" w14:textId="77777777" w:rsidR="00C775F1" w:rsidRPr="00C6342E" w:rsidRDefault="00C775F1" w:rsidP="00C775F1">
            <w:pPr>
              <w:pStyle w:val="TAL"/>
            </w:pPr>
            <w:r w:rsidRPr="00C6342E">
              <w:t>dB</w:t>
            </w:r>
          </w:p>
        </w:tc>
        <w:tc>
          <w:tcPr>
            <w:tcW w:w="1369" w:type="dxa"/>
            <w:tcBorders>
              <w:top w:val="single" w:sz="4" w:space="0" w:color="auto"/>
              <w:left w:val="single" w:sz="4" w:space="0" w:color="auto"/>
              <w:bottom w:val="single" w:sz="4" w:space="0" w:color="auto"/>
              <w:right w:val="single" w:sz="4" w:space="0" w:color="auto"/>
            </w:tcBorders>
            <w:hideMark/>
          </w:tcPr>
          <w:p w14:paraId="4EFB8212" w14:textId="77777777" w:rsidR="00C775F1" w:rsidRPr="00C6342E" w:rsidRDefault="00C775F1" w:rsidP="00C775F1">
            <w:pPr>
              <w:pStyle w:val="TAC"/>
              <w:rPr>
                <w:rFonts w:eastAsia="MS Mincho"/>
              </w:rPr>
            </w:pPr>
            <w:r w:rsidRPr="00C6342E">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1B9BAEB" w14:textId="77777777" w:rsidR="00C775F1" w:rsidRPr="00C6342E" w:rsidRDefault="00C775F1" w:rsidP="00C775F1">
            <w:pPr>
              <w:pStyle w:val="TAC"/>
              <w:rPr>
                <w:rFonts w:eastAsia="MS Mincho"/>
              </w:rPr>
            </w:pPr>
            <w:r w:rsidRPr="00C6342E">
              <w:t>-6.2</w:t>
            </w:r>
          </w:p>
        </w:tc>
        <w:tc>
          <w:tcPr>
            <w:tcW w:w="1370" w:type="dxa"/>
            <w:tcBorders>
              <w:top w:val="single" w:sz="4" w:space="0" w:color="auto"/>
              <w:left w:val="single" w:sz="4" w:space="0" w:color="auto"/>
              <w:bottom w:val="single" w:sz="4" w:space="0" w:color="auto"/>
              <w:right w:val="single" w:sz="4" w:space="0" w:color="auto"/>
            </w:tcBorders>
            <w:hideMark/>
          </w:tcPr>
          <w:p w14:paraId="6D447CB2" w14:textId="77777777" w:rsidR="00C775F1" w:rsidRPr="00C6342E" w:rsidRDefault="00C775F1" w:rsidP="00C775F1">
            <w:pPr>
              <w:pStyle w:val="TAC"/>
              <w:rPr>
                <w:rFonts w:eastAsia="MS Mincho"/>
              </w:rPr>
            </w:pPr>
            <w:r w:rsidRPr="00C6342E">
              <w:rPr>
                <w:rFonts w:eastAsia="MS Mincho"/>
              </w:rPr>
              <w:t>-15.8</w:t>
            </w:r>
          </w:p>
        </w:tc>
      </w:tr>
      <w:tr w:rsidR="00C775F1" w:rsidRPr="00C6342E" w14:paraId="3591D835" w14:textId="77777777" w:rsidTr="00C775F1">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F479" w14:textId="77777777" w:rsidR="00C775F1" w:rsidRPr="00C6342E"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4F9383" w14:textId="77777777" w:rsidR="00C775F1" w:rsidRPr="00C6342E" w:rsidRDefault="00C775F1" w:rsidP="00C775F1">
            <w:pPr>
              <w:pStyle w:val="TAL"/>
            </w:pPr>
            <w:r w:rsidRPr="00C6342E">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5DABBFE" w14:textId="77777777" w:rsidR="00C775F1" w:rsidRPr="00C6342E"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6AC9FB" w14:textId="77777777" w:rsidR="00C775F1" w:rsidRPr="00C6342E" w:rsidRDefault="00C775F1" w:rsidP="00C775F1">
            <w:pPr>
              <w:pStyle w:val="TAC"/>
            </w:pPr>
            <w:r w:rsidRPr="00C6342E">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52D35954" w14:textId="77777777" w:rsidR="00C775F1" w:rsidRPr="00C6342E" w:rsidRDefault="00C775F1" w:rsidP="00C775F1">
            <w:pPr>
              <w:pStyle w:val="TAC"/>
            </w:pPr>
            <w:r w:rsidRPr="00C6342E">
              <w:t>-6.2</w:t>
            </w:r>
          </w:p>
        </w:tc>
        <w:tc>
          <w:tcPr>
            <w:tcW w:w="1370" w:type="dxa"/>
            <w:tcBorders>
              <w:top w:val="single" w:sz="4" w:space="0" w:color="auto"/>
              <w:left w:val="single" w:sz="4" w:space="0" w:color="auto"/>
              <w:bottom w:val="single" w:sz="4" w:space="0" w:color="auto"/>
              <w:right w:val="single" w:sz="4" w:space="0" w:color="auto"/>
            </w:tcBorders>
            <w:hideMark/>
          </w:tcPr>
          <w:p w14:paraId="1116DFBC" w14:textId="77777777" w:rsidR="00C775F1" w:rsidRPr="00C6342E" w:rsidRDefault="00C775F1" w:rsidP="00C775F1">
            <w:pPr>
              <w:pStyle w:val="TAC"/>
            </w:pPr>
            <w:r w:rsidRPr="00C6342E">
              <w:rPr>
                <w:rFonts w:eastAsia="MS Mincho"/>
              </w:rPr>
              <w:t>-15.8</w:t>
            </w:r>
          </w:p>
        </w:tc>
      </w:tr>
      <w:tr w:rsidR="00C775F1" w:rsidRPr="00C6342E" w14:paraId="088CF3B2" w14:textId="77777777" w:rsidTr="00C775F1">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49D6" w14:textId="77777777" w:rsidR="00C775F1" w:rsidRPr="00C6342E"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BD75C0" w14:textId="77777777" w:rsidR="00C775F1" w:rsidRPr="00C6342E" w:rsidRDefault="00C775F1" w:rsidP="00C775F1">
            <w:pPr>
              <w:pStyle w:val="TAL"/>
            </w:pPr>
            <w:r w:rsidRPr="00C6342E">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B5B2CE1" w14:textId="77777777" w:rsidR="00C775F1" w:rsidRPr="00C6342E"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3D57D65" w14:textId="77777777" w:rsidR="00C775F1" w:rsidRPr="00C6342E" w:rsidRDefault="00C775F1" w:rsidP="00C775F1">
            <w:pPr>
              <w:pStyle w:val="TAC"/>
            </w:pPr>
            <w:r w:rsidRPr="00C6342E">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0385460" w14:textId="77777777" w:rsidR="00C775F1" w:rsidRPr="00C6342E" w:rsidRDefault="00C775F1" w:rsidP="00C775F1">
            <w:pPr>
              <w:pStyle w:val="TAC"/>
            </w:pPr>
            <w:r w:rsidRPr="00C6342E">
              <w:t>-6.2</w:t>
            </w:r>
          </w:p>
        </w:tc>
        <w:tc>
          <w:tcPr>
            <w:tcW w:w="1370" w:type="dxa"/>
            <w:tcBorders>
              <w:top w:val="single" w:sz="4" w:space="0" w:color="auto"/>
              <w:left w:val="single" w:sz="4" w:space="0" w:color="auto"/>
              <w:bottom w:val="single" w:sz="4" w:space="0" w:color="auto"/>
              <w:right w:val="single" w:sz="4" w:space="0" w:color="auto"/>
            </w:tcBorders>
            <w:hideMark/>
          </w:tcPr>
          <w:p w14:paraId="2C09A1B2" w14:textId="77777777" w:rsidR="00C775F1" w:rsidRPr="00C6342E" w:rsidRDefault="00C775F1" w:rsidP="00C775F1">
            <w:pPr>
              <w:pStyle w:val="TAC"/>
            </w:pPr>
            <w:r w:rsidRPr="00C6342E">
              <w:rPr>
                <w:rFonts w:eastAsia="MS Mincho"/>
              </w:rPr>
              <w:t>-15.8</w:t>
            </w:r>
          </w:p>
        </w:tc>
      </w:tr>
      <w:tr w:rsidR="00C775F1" w:rsidRPr="00C6342E" w14:paraId="4CDFCA2C" w14:textId="77777777" w:rsidTr="00C775F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6DB8D3" w14:textId="77777777" w:rsidR="00C775F1" w:rsidRPr="00C6342E" w:rsidRDefault="00C775F1" w:rsidP="00C775F1">
            <w:pPr>
              <w:pStyle w:val="TAL"/>
            </w:pPr>
            <w:r w:rsidRPr="00C6342E">
              <w:rPr>
                <w:position w:val="-12"/>
              </w:rPr>
              <w:object w:dxaOrig="410" w:dyaOrig="410" w14:anchorId="05932FB6">
                <v:shape id="_x0000_i1034" type="#_x0000_t75" style="width:18.15pt;height:18.15pt" o:ole="" fillcolor="window">
                  <v:imagedata r:id="rId14" o:title=""/>
                </v:shape>
                <o:OLEObject Type="Embed" ProgID="Equation.3" ShapeID="_x0000_i1034" DrawAspect="Content" ObjectID="_1698747111" r:id="rId27"/>
              </w:object>
            </w:r>
          </w:p>
        </w:tc>
        <w:tc>
          <w:tcPr>
            <w:tcW w:w="1417" w:type="dxa"/>
            <w:tcBorders>
              <w:top w:val="single" w:sz="4" w:space="0" w:color="auto"/>
              <w:left w:val="single" w:sz="4" w:space="0" w:color="auto"/>
              <w:bottom w:val="single" w:sz="4" w:space="0" w:color="auto"/>
              <w:right w:val="single" w:sz="4" w:space="0" w:color="auto"/>
            </w:tcBorders>
            <w:hideMark/>
          </w:tcPr>
          <w:p w14:paraId="6658433A" w14:textId="77777777" w:rsidR="00C775F1" w:rsidRPr="00C6342E" w:rsidRDefault="00C775F1" w:rsidP="00C775F1">
            <w:pPr>
              <w:pStyle w:val="TAL"/>
            </w:pPr>
            <w:r w:rsidRPr="00C6342E">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317FA56" w14:textId="77777777" w:rsidR="00C775F1" w:rsidRPr="00C6342E" w:rsidRDefault="00C775F1" w:rsidP="00C775F1">
            <w:pPr>
              <w:pStyle w:val="TAL"/>
            </w:pPr>
            <w:r w:rsidRPr="00C6342E">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9EB8F28" w14:textId="77777777" w:rsidR="00C775F1" w:rsidRPr="00C6342E" w:rsidRDefault="00C775F1" w:rsidP="00C775F1">
            <w:pPr>
              <w:pStyle w:val="TAC"/>
            </w:pPr>
            <w:r w:rsidRPr="00C6342E">
              <w:t>-98</w:t>
            </w:r>
          </w:p>
        </w:tc>
      </w:tr>
      <w:tr w:rsidR="00C775F1" w:rsidRPr="00C6342E" w14:paraId="3512D17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5BCF41" w14:textId="77777777" w:rsidR="00C775F1" w:rsidRPr="00C6342E"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2ABF37" w14:textId="77777777" w:rsidR="00C775F1" w:rsidRPr="00C6342E" w:rsidRDefault="00C775F1" w:rsidP="00C775F1">
            <w:pPr>
              <w:pStyle w:val="TAL"/>
            </w:pPr>
            <w:r w:rsidRPr="00C6342E">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F66937" w14:textId="77777777" w:rsidR="00C775F1" w:rsidRPr="00C6342E"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72F1A5B" w14:textId="77777777" w:rsidR="00C775F1" w:rsidRPr="00C6342E" w:rsidRDefault="00C775F1" w:rsidP="00C775F1">
            <w:pPr>
              <w:pStyle w:val="TAC"/>
            </w:pPr>
            <w:r w:rsidRPr="00C6342E">
              <w:t>-98</w:t>
            </w:r>
          </w:p>
        </w:tc>
      </w:tr>
      <w:tr w:rsidR="00C775F1" w:rsidRPr="00C6342E" w14:paraId="08AE319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FA120E" w14:textId="77777777" w:rsidR="00C775F1" w:rsidRPr="00C6342E"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35E6D" w14:textId="77777777" w:rsidR="00C775F1" w:rsidRPr="00C6342E" w:rsidRDefault="00C775F1" w:rsidP="00C775F1">
            <w:pPr>
              <w:pStyle w:val="TAL"/>
            </w:pPr>
            <w:r w:rsidRPr="00C6342E">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99A7668" w14:textId="77777777" w:rsidR="00C775F1" w:rsidRPr="00C6342E"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BD4288" w14:textId="77777777" w:rsidR="00C775F1" w:rsidRPr="00C6342E" w:rsidRDefault="00C775F1" w:rsidP="00C775F1">
            <w:pPr>
              <w:pStyle w:val="TAC"/>
            </w:pPr>
            <w:r w:rsidRPr="00C6342E">
              <w:t>-98</w:t>
            </w:r>
          </w:p>
        </w:tc>
      </w:tr>
      <w:tr w:rsidR="00C775F1" w:rsidRPr="00C6342E" w14:paraId="3890E70D" w14:textId="77777777" w:rsidTr="00C775F1">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DB0A9E6" w14:textId="77777777" w:rsidR="00C775F1" w:rsidRPr="00C6342E" w:rsidRDefault="00C775F1" w:rsidP="00C775F1">
            <w:pPr>
              <w:pStyle w:val="TAL"/>
            </w:pPr>
            <w:r w:rsidRPr="00C6342E">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1D7299B3" w14:textId="77777777" w:rsidR="00C775F1" w:rsidRPr="00C6342E"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07F23E5" w14:textId="77777777" w:rsidR="00C775F1" w:rsidRPr="00C6342E" w:rsidRDefault="00C775F1" w:rsidP="00C775F1">
            <w:pPr>
              <w:pStyle w:val="TAC"/>
              <w:rPr>
                <w:rFonts w:eastAsia="MS Mincho"/>
              </w:rPr>
            </w:pPr>
            <w:r w:rsidRPr="00C6342E">
              <w:rPr>
                <w:rFonts w:eastAsia="MS Mincho"/>
              </w:rPr>
              <w:t>TDL-C 300ns 100Hz</w:t>
            </w:r>
          </w:p>
        </w:tc>
      </w:tr>
      <w:tr w:rsidR="00C775F1" w:rsidRPr="00C6342E" w14:paraId="34144D6C" w14:textId="77777777" w:rsidTr="00C775F1">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29FCB5EA" w14:textId="77777777" w:rsidR="00C775F1" w:rsidRPr="00C6342E" w:rsidRDefault="00C775F1" w:rsidP="00C775F1">
            <w:pPr>
              <w:pStyle w:val="TAN"/>
              <w:rPr>
                <w:rFonts w:cs="Arial"/>
                <w:szCs w:val="18"/>
              </w:rPr>
            </w:pPr>
            <w:r w:rsidRPr="00C6342E">
              <w:rPr>
                <w:rFonts w:cs="Arial"/>
                <w:szCs w:val="18"/>
              </w:rPr>
              <w:t>Note 1:</w:t>
            </w:r>
            <w:r w:rsidRPr="00C6342E">
              <w:rPr>
                <w:rFonts w:cs="Arial"/>
                <w:szCs w:val="18"/>
              </w:rPr>
              <w:tab/>
              <w:t>OCNG shall be used such that the resources in Cell 2 are fully allocated and a constant total transmitted power spectral density is achieved for all OFDM symbols.</w:t>
            </w:r>
          </w:p>
          <w:p w14:paraId="5EDBA3D4" w14:textId="77777777" w:rsidR="00C775F1" w:rsidRPr="00C6342E" w:rsidRDefault="00C775F1" w:rsidP="00C775F1">
            <w:pPr>
              <w:pStyle w:val="TAN"/>
              <w:rPr>
                <w:rFonts w:cs="Arial"/>
                <w:szCs w:val="18"/>
              </w:rPr>
            </w:pPr>
            <w:r w:rsidRPr="00C6342E">
              <w:rPr>
                <w:rFonts w:cs="Arial"/>
                <w:szCs w:val="18"/>
              </w:rPr>
              <w:t>Note 2:</w:t>
            </w:r>
            <w:r w:rsidRPr="00C6342E">
              <w:rPr>
                <w:rFonts w:cs="Arial"/>
                <w:szCs w:val="18"/>
              </w:rPr>
              <w:tab/>
              <w:t>The uplink resources for CSI reporting are assigned to the UE prior to the start of time period T1.</w:t>
            </w:r>
          </w:p>
          <w:p w14:paraId="2B28E358" w14:textId="77777777" w:rsidR="00C775F1" w:rsidRPr="00C6342E" w:rsidRDefault="00C775F1" w:rsidP="00C775F1">
            <w:pPr>
              <w:pStyle w:val="TAN"/>
              <w:rPr>
                <w:rFonts w:cs="Arial"/>
                <w:szCs w:val="18"/>
              </w:rPr>
            </w:pPr>
            <w:r w:rsidRPr="00C6342E">
              <w:rPr>
                <w:rFonts w:cs="Arial"/>
                <w:szCs w:val="18"/>
              </w:rPr>
              <w:t>Note 3:</w:t>
            </w:r>
            <w:r w:rsidRPr="00C6342E">
              <w:rPr>
                <w:rFonts w:cs="Arial"/>
                <w:szCs w:val="18"/>
              </w:rPr>
              <w:tab/>
              <w:t>NZP CSI-RS resource set configuration for CSI reporting are assigned to the UE prior to the start of time period T1.</w:t>
            </w:r>
          </w:p>
          <w:p w14:paraId="5AA66CF3" w14:textId="77777777" w:rsidR="00C775F1" w:rsidRPr="00C6342E" w:rsidRDefault="00C775F1" w:rsidP="00C775F1">
            <w:pPr>
              <w:pStyle w:val="TAN"/>
              <w:rPr>
                <w:rFonts w:cs="Arial"/>
                <w:szCs w:val="18"/>
              </w:rPr>
            </w:pPr>
            <w:r w:rsidRPr="00C6342E">
              <w:rPr>
                <w:rFonts w:cs="Arial"/>
                <w:szCs w:val="18"/>
              </w:rPr>
              <w:t>Note 4:</w:t>
            </w:r>
            <w:r w:rsidRPr="00C6342E">
              <w:rPr>
                <w:rFonts w:cs="Arial"/>
                <w:szCs w:val="18"/>
              </w:rPr>
              <w:tab/>
              <w:t>Measurement gap configuration is assigned to the UE prior to the start of time period T1.</w:t>
            </w:r>
          </w:p>
          <w:p w14:paraId="3DAE9925" w14:textId="77777777" w:rsidR="00C775F1" w:rsidRPr="00C6342E" w:rsidRDefault="00C775F1" w:rsidP="00C775F1">
            <w:pPr>
              <w:pStyle w:val="TAN"/>
              <w:rPr>
                <w:rFonts w:cs="Arial"/>
                <w:szCs w:val="18"/>
              </w:rPr>
            </w:pPr>
            <w:r w:rsidRPr="00C6342E">
              <w:rPr>
                <w:rFonts w:cs="Arial"/>
                <w:szCs w:val="18"/>
              </w:rPr>
              <w:t>Note 5:</w:t>
            </w:r>
            <w:r w:rsidRPr="00C6342E">
              <w:rPr>
                <w:rFonts w:cs="Arial"/>
                <w:szCs w:val="18"/>
              </w:rPr>
              <w:tab/>
              <w:t>The timers and layer 3 filtering related parameters are configured prior to the start of time period T1.</w:t>
            </w:r>
          </w:p>
          <w:p w14:paraId="6E35E55F" w14:textId="77777777" w:rsidR="00C775F1" w:rsidRPr="00C6342E" w:rsidRDefault="00C775F1" w:rsidP="00C775F1">
            <w:pPr>
              <w:pStyle w:val="TAN"/>
              <w:rPr>
                <w:rFonts w:cs="Arial"/>
                <w:szCs w:val="18"/>
              </w:rPr>
            </w:pPr>
            <w:r w:rsidRPr="00C6342E">
              <w:rPr>
                <w:rFonts w:cs="Arial"/>
                <w:szCs w:val="18"/>
              </w:rPr>
              <w:t>Note 6:</w:t>
            </w:r>
            <w:r w:rsidRPr="00C6342E">
              <w:rPr>
                <w:rFonts w:cs="Arial"/>
                <w:szCs w:val="18"/>
              </w:rPr>
              <w:tab/>
              <w:t>The signal contains PDCCH for UEs other than the device under test as part of OCNG.</w:t>
            </w:r>
          </w:p>
          <w:p w14:paraId="24AD71E9" w14:textId="77777777" w:rsidR="00C775F1" w:rsidRPr="00C6342E" w:rsidRDefault="00C775F1" w:rsidP="00C775F1">
            <w:pPr>
              <w:pStyle w:val="TAN"/>
              <w:rPr>
                <w:rFonts w:cs="Arial"/>
                <w:szCs w:val="18"/>
              </w:rPr>
            </w:pPr>
            <w:r w:rsidRPr="00C6342E">
              <w:rPr>
                <w:rFonts w:cs="Arial"/>
                <w:szCs w:val="18"/>
              </w:rPr>
              <w:t>Note 7:</w:t>
            </w:r>
            <w:r w:rsidRPr="00C6342E">
              <w:rPr>
                <w:rFonts w:cs="Arial"/>
                <w:szCs w:val="18"/>
              </w:rPr>
              <w:tab/>
              <w:t xml:space="preserve">SNR levels correspond to the signal to noise ratio over the SSS </w:t>
            </w:r>
            <w:proofErr w:type="spellStart"/>
            <w:r w:rsidRPr="00C6342E">
              <w:rPr>
                <w:rFonts w:cs="Arial"/>
                <w:szCs w:val="18"/>
              </w:rPr>
              <w:t>REs.</w:t>
            </w:r>
            <w:proofErr w:type="spellEnd"/>
          </w:p>
          <w:p w14:paraId="2CF7CFFD" w14:textId="77777777" w:rsidR="00C775F1" w:rsidRPr="00C6342E" w:rsidRDefault="00C775F1" w:rsidP="00C775F1">
            <w:pPr>
              <w:pStyle w:val="TAN"/>
              <w:rPr>
                <w:rFonts w:cs="Arial"/>
                <w:szCs w:val="18"/>
              </w:rPr>
            </w:pPr>
            <w:r w:rsidRPr="00C6342E">
              <w:rPr>
                <w:rFonts w:cs="Arial"/>
                <w:szCs w:val="18"/>
              </w:rPr>
              <w:t>Note 8:</w:t>
            </w:r>
            <w:r w:rsidRPr="00C6342E">
              <w:rPr>
                <w:rFonts w:cs="Arial"/>
                <w:szCs w:val="18"/>
              </w:rPr>
              <w:tab/>
              <w:t>The SNR in time periods T1, T2 and T3 is denoted as SNR1, SNR2 and SNR3 respectively in figure 4.5.1.7.4-1.</w:t>
            </w:r>
          </w:p>
          <w:p w14:paraId="39F2D64E" w14:textId="77777777" w:rsidR="00C775F1" w:rsidRPr="00C6342E" w:rsidRDefault="00C775F1" w:rsidP="00C775F1">
            <w:pPr>
              <w:pStyle w:val="TAN"/>
              <w:rPr>
                <w:rFonts w:eastAsia="MS Mincho" w:cs="Arial"/>
                <w:szCs w:val="18"/>
              </w:rPr>
            </w:pPr>
            <w:r w:rsidRPr="00C6342E">
              <w:rPr>
                <w:rFonts w:cs="Arial"/>
                <w:szCs w:val="18"/>
              </w:rPr>
              <w:t>Note 9:</w:t>
            </w:r>
            <w:r w:rsidRPr="00C6342E">
              <w:rPr>
                <w:rFonts w:eastAsia="MS Mincho" w:cs="Arial"/>
                <w:snapToGrid w:val="0"/>
                <w:szCs w:val="18"/>
              </w:rPr>
              <w:tab/>
            </w:r>
            <w:r w:rsidRPr="00C6342E">
              <w:rPr>
                <w:rFonts w:cs="Arial"/>
                <w:szCs w:val="18"/>
              </w:rPr>
              <w:t>The SNR values are specified for testing a UE which supports 2RX on at least one band. For testing of a UE which supports 4RX on all bands, the SNR during T3</w:t>
            </w:r>
            <w:r w:rsidRPr="00C6342E">
              <w:rPr>
                <w:rFonts w:eastAsia="Yu Gothic" w:cs="Arial"/>
                <w:szCs w:val="18"/>
              </w:rPr>
              <w:t xml:space="preserve"> from D.4.1.1 is -18 -TT, which is -18.8dB (including test tolerances)</w:t>
            </w:r>
            <w:r w:rsidRPr="00C6342E">
              <w:rPr>
                <w:rFonts w:cs="Arial"/>
                <w:snapToGrid w:val="0"/>
                <w:szCs w:val="18"/>
              </w:rPr>
              <w:t>.</w:t>
            </w:r>
          </w:p>
        </w:tc>
      </w:tr>
    </w:tbl>
    <w:p w14:paraId="09EAEEF8" w14:textId="77777777" w:rsidR="00C775F1" w:rsidRPr="00C6342E" w:rsidRDefault="00C775F1" w:rsidP="00C775F1"/>
    <w:p w14:paraId="14DE658E" w14:textId="77777777" w:rsidR="00C775F1" w:rsidRPr="00C6342E" w:rsidRDefault="00C775F1" w:rsidP="00C775F1">
      <w:pPr>
        <w:rPr>
          <w:lang w:eastAsia="ja-JP"/>
        </w:rPr>
      </w:pPr>
      <w:r w:rsidRPr="00C6342E">
        <w:rPr>
          <w:lang w:eastAsia="ja-JP"/>
        </w:rPr>
        <w:t>The UE behaviour in each test during time durations T1, T2 and T3 shall be as follows:</w:t>
      </w:r>
    </w:p>
    <w:p w14:paraId="32EABAAC" w14:textId="77777777" w:rsidR="00C775F1" w:rsidRPr="00C6342E" w:rsidRDefault="00C775F1" w:rsidP="00C775F1">
      <w:pPr>
        <w:rPr>
          <w:lang w:eastAsia="ja-JP"/>
        </w:rPr>
      </w:pPr>
      <w:r w:rsidRPr="00C6342E">
        <w:rPr>
          <w:lang w:eastAsia="ja-JP"/>
        </w:rPr>
        <w:t xml:space="preserve">During the period from time point A to time point B the </w:t>
      </w:r>
      <w:r w:rsidRPr="00C6342E">
        <w:t>UE shall transmit uplink signal at least once every DRX cycle, in the On-duration part of the cycle in the</w:t>
      </w:r>
      <w:r w:rsidRPr="00C6342E">
        <w:rPr>
          <w:lang w:eastAsia="ja-JP"/>
        </w:rPr>
        <w:t xml:space="preserve"> slots configured for CSI transmission according the configured CSI reporting mode on PUCCH.</w:t>
      </w:r>
    </w:p>
    <w:p w14:paraId="72083A43" w14:textId="77777777" w:rsidR="00C775F1" w:rsidRPr="00C6342E" w:rsidRDefault="00C775F1" w:rsidP="00C775F1">
      <w:pPr>
        <w:rPr>
          <w:lang w:eastAsia="ja-JP"/>
        </w:rPr>
      </w:pPr>
      <w:r w:rsidRPr="00C6342E">
        <w:rPr>
          <w:lang w:eastAsia="ja-JP"/>
        </w:rPr>
        <w:t>The UE shall stop transmitting uplink signal no later than time point C (D1 after the start of time duration T3).</w:t>
      </w:r>
    </w:p>
    <w:p w14:paraId="40B01E1E" w14:textId="77777777" w:rsidR="00C775F1" w:rsidRPr="00C6342E" w:rsidRDefault="00C775F1" w:rsidP="00C775F1">
      <w:pPr>
        <w:rPr>
          <w:rFonts w:cs="v4.2.0"/>
          <w:lang w:eastAsia="ja-JP"/>
        </w:rPr>
      </w:pPr>
      <w:r w:rsidRPr="00C6342E">
        <w:rPr>
          <w:lang w:eastAsia="ja-JP"/>
        </w:rPr>
        <w:t>The uplink signal is verified on the basis of the UE output power:</w:t>
      </w:r>
      <w:r w:rsidRPr="00C6342E">
        <w:rPr>
          <w:rFonts w:cs="v4.2.0"/>
          <w:lang w:eastAsia="ja-JP"/>
        </w:rPr>
        <w:t xml:space="preserve"> </w:t>
      </w:r>
    </w:p>
    <w:p w14:paraId="3F802F74" w14:textId="77777777" w:rsidR="00C775F1" w:rsidRPr="00C6342E" w:rsidRDefault="00C775F1" w:rsidP="00C775F1">
      <w:pPr>
        <w:pStyle w:val="B1"/>
        <w:rPr>
          <w:lang w:eastAsia="ja-JP"/>
        </w:rPr>
      </w:pPr>
      <w:r w:rsidRPr="00C6342E">
        <w:rPr>
          <w:lang w:eastAsia="ja-JP"/>
        </w:rPr>
        <w:t>-</w:t>
      </w:r>
      <w:r w:rsidRPr="00C6342E">
        <w:rPr>
          <w:lang w:eastAsia="ja-JP"/>
        </w:rPr>
        <w:tab/>
        <w:t>UE output power equal to or higher than Transmit minimum power (as defined in TS 38.521-1 [17] clause 6.3.1.5) means uplink signal</w:t>
      </w:r>
    </w:p>
    <w:p w14:paraId="33A944B7" w14:textId="77777777" w:rsidR="00C775F1" w:rsidRPr="00C6342E" w:rsidRDefault="00C775F1" w:rsidP="00C775F1">
      <w:pPr>
        <w:pStyle w:val="B1"/>
        <w:rPr>
          <w:lang w:eastAsia="ja-JP"/>
        </w:rPr>
      </w:pPr>
      <w:r w:rsidRPr="00C6342E">
        <w:rPr>
          <w:lang w:eastAsia="ja-JP"/>
        </w:rPr>
        <w:t>-</w:t>
      </w:r>
      <w:r w:rsidRPr="00C6342E">
        <w:rPr>
          <w:lang w:eastAsia="ja-JP"/>
        </w:rPr>
        <w:tab/>
        <w:t>UE output power equal to or less than Transmit OFF power (as defined in TS 38.521-1 [17] clause 6.3.2.5) means no uplink signal.</w:t>
      </w:r>
    </w:p>
    <w:p w14:paraId="7FBDF692" w14:textId="77777777" w:rsidR="00C775F1" w:rsidRPr="00C6342E" w:rsidRDefault="00C775F1" w:rsidP="00C775F1">
      <w:pPr>
        <w:rPr>
          <w:lang w:eastAsia="ja-JP"/>
        </w:rPr>
      </w:pPr>
      <w:r w:rsidRPr="00C6342E">
        <w:rPr>
          <w:lang w:eastAsia="ja-JP"/>
        </w:rPr>
        <w:t>The rate of correct events observed during repeated tests shall be at least 90% with a confidence level of 95%.</w:t>
      </w:r>
    </w:p>
    <w:p w14:paraId="35A933EE" w14:textId="77777777" w:rsidR="00C775F1" w:rsidRPr="00C6342E" w:rsidRDefault="00C775F1" w:rsidP="00C775F1">
      <w:pPr>
        <w:keepNext/>
        <w:keepLines/>
        <w:spacing w:before="120"/>
        <w:ind w:left="1418" w:hanging="1418"/>
        <w:outlineLvl w:val="3"/>
        <w:rPr>
          <w:rFonts w:ascii="Arial" w:hAnsi="Arial"/>
          <w:sz w:val="24"/>
        </w:rPr>
      </w:pPr>
      <w:r w:rsidRPr="00C6342E">
        <w:rPr>
          <w:rFonts w:ascii="Arial" w:hAnsi="Arial"/>
          <w:sz w:val="24"/>
        </w:rPr>
        <w:lastRenderedPageBreak/>
        <w:t>4.5.1.8</w:t>
      </w:r>
      <w:r w:rsidRPr="00C6342E">
        <w:rPr>
          <w:rFonts w:ascii="Arial" w:hAnsi="Arial"/>
          <w:sz w:val="24"/>
        </w:rPr>
        <w:tab/>
        <w:t xml:space="preserve">EN-DC FR1 radio link monitoring in-sync test for </w:t>
      </w:r>
      <w:proofErr w:type="spellStart"/>
      <w:r w:rsidRPr="00C6342E">
        <w:rPr>
          <w:rFonts w:ascii="Arial" w:hAnsi="Arial"/>
          <w:sz w:val="24"/>
        </w:rPr>
        <w:t>PSCell</w:t>
      </w:r>
      <w:proofErr w:type="spellEnd"/>
      <w:r w:rsidRPr="00C6342E">
        <w:rPr>
          <w:rFonts w:ascii="Arial" w:hAnsi="Arial"/>
          <w:sz w:val="24"/>
        </w:rPr>
        <w:t xml:space="preserve"> configured with CSI-RS-based RLM RS in DRX mode</w:t>
      </w:r>
    </w:p>
    <w:p w14:paraId="3739F2B9" w14:textId="77777777" w:rsidR="00C775F1" w:rsidRPr="00C6342E" w:rsidRDefault="00C775F1" w:rsidP="00C775F1">
      <w:pPr>
        <w:pStyle w:val="H6"/>
      </w:pPr>
      <w:r w:rsidRPr="00C6342E">
        <w:t>4.5.1.8.1</w:t>
      </w:r>
      <w:r w:rsidRPr="00C6342E">
        <w:tab/>
        <w:t>Test purpose</w:t>
      </w:r>
    </w:p>
    <w:p w14:paraId="45218510" w14:textId="77777777" w:rsidR="00C775F1" w:rsidRPr="00C6342E" w:rsidRDefault="00C775F1" w:rsidP="00C775F1">
      <w:r w:rsidRPr="00C6342E">
        <w:t xml:space="preserve">The purpose of this test is to verify that the UE properly detects the in sync for the purpose of monitoring downlink CSI-RS based radio link quality of the </w:t>
      </w:r>
      <w:proofErr w:type="spellStart"/>
      <w:r w:rsidRPr="00C6342E">
        <w:t>PSCell</w:t>
      </w:r>
      <w:proofErr w:type="spellEnd"/>
      <w:r w:rsidRPr="00C6342E">
        <w:t xml:space="preserve"> when DRX is used. This test will partly verify the FR1 </w:t>
      </w:r>
      <w:proofErr w:type="spellStart"/>
      <w:r w:rsidRPr="00C6342E">
        <w:t>PSCell</w:t>
      </w:r>
      <w:proofErr w:type="spellEnd"/>
      <w:r w:rsidRPr="00C6342E">
        <w:t xml:space="preserve"> CSI-RS in-sync radio link monitoring requirements in TS 38.133 clause 8.1.</w:t>
      </w:r>
    </w:p>
    <w:p w14:paraId="31FA9932" w14:textId="77777777" w:rsidR="00C775F1" w:rsidRPr="00C6342E" w:rsidRDefault="00C775F1" w:rsidP="00C775F1">
      <w:pPr>
        <w:pStyle w:val="H6"/>
      </w:pPr>
      <w:r w:rsidRPr="00C6342E">
        <w:t>4.5.1.8.2</w:t>
      </w:r>
      <w:r w:rsidRPr="00C6342E">
        <w:tab/>
        <w:t>Test applicability</w:t>
      </w:r>
    </w:p>
    <w:p w14:paraId="75D3D998" w14:textId="77777777" w:rsidR="00C775F1" w:rsidRPr="00C6342E" w:rsidRDefault="00C775F1" w:rsidP="00C775F1">
      <w:pPr>
        <w:rPr>
          <w:lang w:eastAsia="zh-CN"/>
        </w:rPr>
      </w:pPr>
      <w:r w:rsidRPr="00C6342E">
        <w:t>This test applies to all types of E-UTRA UE release 15 and forward supporting EN-DC</w:t>
      </w:r>
      <w:r w:rsidRPr="00C6342E">
        <w:rPr>
          <w:rFonts w:eastAsia="SimSun"/>
          <w:lang w:eastAsia="zh-CN"/>
        </w:rPr>
        <w:t xml:space="preserve"> FR1</w:t>
      </w:r>
      <w:r w:rsidRPr="00C6342E">
        <w:t>, CSI-RS based RLM and long DRX cycle.</w:t>
      </w:r>
    </w:p>
    <w:p w14:paraId="5B4F9287" w14:textId="77777777" w:rsidR="00C775F1" w:rsidRPr="00C6342E" w:rsidRDefault="00C775F1" w:rsidP="00C775F1">
      <w:pPr>
        <w:pStyle w:val="H6"/>
      </w:pPr>
      <w:r w:rsidRPr="00C6342E">
        <w:t>4.5.1.8.3</w:t>
      </w:r>
      <w:r w:rsidRPr="00C6342E">
        <w:tab/>
        <w:t>Minimum conformance requirements</w:t>
      </w:r>
    </w:p>
    <w:p w14:paraId="16B53E0E" w14:textId="77777777" w:rsidR="00C775F1" w:rsidRPr="00C6342E" w:rsidRDefault="00C775F1" w:rsidP="00C775F1">
      <w:r w:rsidRPr="00C6342E">
        <w:t>The minimum requirements are specified in clause 4.5.1.0.4. DRX configuration is used for this test.</w:t>
      </w:r>
    </w:p>
    <w:p w14:paraId="421A5FF9" w14:textId="77777777" w:rsidR="00C775F1" w:rsidRPr="00C6342E" w:rsidRDefault="00C775F1" w:rsidP="00C775F1">
      <w:r w:rsidRPr="00C6342E">
        <w:t>The normative reference for this requirement is TS 38.133 [6] clause A.4.5.1.8.</w:t>
      </w:r>
    </w:p>
    <w:p w14:paraId="08E0B8D7" w14:textId="77777777" w:rsidR="00C775F1" w:rsidRPr="00C6342E" w:rsidRDefault="00C775F1" w:rsidP="00C775F1">
      <w:pPr>
        <w:pStyle w:val="H6"/>
      </w:pPr>
      <w:r w:rsidRPr="00C6342E">
        <w:t>4.5.1.8.4</w:t>
      </w:r>
      <w:r w:rsidRPr="00C6342E">
        <w:tab/>
        <w:t>Test description</w:t>
      </w:r>
    </w:p>
    <w:p w14:paraId="301FBA5E" w14:textId="77777777" w:rsidR="00C775F1" w:rsidRPr="00C6342E" w:rsidRDefault="00C775F1" w:rsidP="00C775F1">
      <w:r w:rsidRPr="00C6342E">
        <w:t xml:space="preserve">There are two cells configured in this test, the E-UTRA </w:t>
      </w:r>
      <w:proofErr w:type="spellStart"/>
      <w:r w:rsidRPr="00C6342E">
        <w:t>PCell</w:t>
      </w:r>
      <w:proofErr w:type="spellEnd"/>
      <w:r w:rsidRPr="00C6342E">
        <w:t xml:space="preserve"> and NR </w:t>
      </w:r>
      <w:proofErr w:type="spellStart"/>
      <w:r w:rsidRPr="00C6342E">
        <w:t>PSCell</w:t>
      </w:r>
      <w:proofErr w:type="spellEnd"/>
      <w:r w:rsidRPr="00C6342E">
        <w:t>. This test consists of five successive time periods, with time duration of T1, T2, T3, T4 and T5 respectively. Figure 4.5.1.8.4-1 shows the five different time durations and the corresponding variation of the downlink SNR in the active cell to emulate in-sync states.</w:t>
      </w:r>
    </w:p>
    <w:p w14:paraId="4C3D6CB5" w14:textId="77777777" w:rsidR="00C775F1" w:rsidRPr="00C6342E" w:rsidRDefault="00C775F1" w:rsidP="00C775F1">
      <w:pPr>
        <w:pStyle w:val="TH"/>
      </w:pPr>
      <w:r w:rsidRPr="00C6342E">
        <w:object w:dxaOrig="8626" w:dyaOrig="4291" w14:anchorId="7A9A13C8">
          <v:shape id="_x0000_i1035" type="#_x0000_t75" style="width:431.35pt;height:213.5pt" o:ole="">
            <v:imagedata r:id="rId23" o:title=""/>
          </v:shape>
          <o:OLEObject Type="Embed" ProgID="Word.Document.8" ShapeID="_x0000_i1035" DrawAspect="Content" ObjectID="_1698747112" r:id="rId28">
            <o:FieldCodes>\s</o:FieldCodes>
          </o:OLEObject>
        </w:object>
      </w:r>
    </w:p>
    <w:p w14:paraId="6B803D4F" w14:textId="77777777" w:rsidR="00C775F1" w:rsidRPr="00C6342E" w:rsidRDefault="00C775F1" w:rsidP="00C775F1">
      <w:pPr>
        <w:pStyle w:val="TF"/>
        <w:rPr>
          <w:rFonts w:eastAsia="?? ??"/>
        </w:rPr>
      </w:pPr>
      <w:r w:rsidRPr="00C6342E">
        <w:t>Figure 4.5.1.8.4-1: SNR variation for In-sync testing</w:t>
      </w:r>
    </w:p>
    <w:p w14:paraId="31BCEC92" w14:textId="77777777" w:rsidR="00C775F1" w:rsidRPr="00C6342E" w:rsidRDefault="00C775F1" w:rsidP="00C775F1"/>
    <w:p w14:paraId="37CC7408" w14:textId="77777777" w:rsidR="00C775F1" w:rsidRPr="00C6342E" w:rsidRDefault="00C775F1" w:rsidP="00C775F1">
      <w:pPr>
        <w:pStyle w:val="H6"/>
      </w:pPr>
      <w:r w:rsidRPr="00C6342E">
        <w:t>4.5.1.8.4.1</w:t>
      </w:r>
      <w:r w:rsidRPr="00C6342E">
        <w:tab/>
        <w:t>Initial conditions</w:t>
      </w:r>
    </w:p>
    <w:p w14:paraId="398C2C53" w14:textId="77777777" w:rsidR="00C775F1" w:rsidRPr="00C6342E" w:rsidRDefault="00C775F1" w:rsidP="00C775F1">
      <w:r w:rsidRPr="00C6342E">
        <w:t>Test 4.5.1.8 can be run in one of the configurations defined in Table 4.5.1.8.4.1-1.</w:t>
      </w:r>
    </w:p>
    <w:p w14:paraId="518D48B0" w14:textId="77777777" w:rsidR="00C775F1" w:rsidRPr="00C6342E" w:rsidRDefault="00C775F1" w:rsidP="00C775F1">
      <w:pPr>
        <w:pStyle w:val="TH"/>
      </w:pPr>
      <w:r w:rsidRPr="00C6342E">
        <w:lastRenderedPageBreak/>
        <w:t xml:space="preserve">Table 4.5.1.8.4.1-1: Supported test configurations for FR1 </w:t>
      </w:r>
      <w:proofErr w:type="spellStart"/>
      <w:r w:rsidRPr="00C6342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C6342E" w14:paraId="5BB350DC" w14:textId="77777777" w:rsidTr="00C775F1">
        <w:trPr>
          <w:trHeight w:val="267"/>
          <w:jc w:val="center"/>
        </w:trPr>
        <w:tc>
          <w:tcPr>
            <w:tcW w:w="2265" w:type="dxa"/>
            <w:shd w:val="clear" w:color="auto" w:fill="auto"/>
          </w:tcPr>
          <w:p w14:paraId="342A6E4A" w14:textId="77777777" w:rsidR="00C775F1" w:rsidRPr="00C6342E" w:rsidRDefault="00C775F1" w:rsidP="00C775F1">
            <w:pPr>
              <w:pStyle w:val="TAH"/>
            </w:pPr>
            <w:r w:rsidRPr="00C6342E">
              <w:t>Configuration</w:t>
            </w:r>
          </w:p>
        </w:tc>
        <w:tc>
          <w:tcPr>
            <w:tcW w:w="6904" w:type="dxa"/>
            <w:shd w:val="clear" w:color="auto" w:fill="auto"/>
          </w:tcPr>
          <w:p w14:paraId="5AD5EB5E" w14:textId="77777777" w:rsidR="00C775F1" w:rsidRPr="00C6342E" w:rsidRDefault="00C775F1" w:rsidP="00C775F1">
            <w:pPr>
              <w:pStyle w:val="TAH"/>
            </w:pPr>
            <w:r w:rsidRPr="00C6342E">
              <w:t>Description</w:t>
            </w:r>
          </w:p>
        </w:tc>
      </w:tr>
      <w:tr w:rsidR="00C775F1" w:rsidRPr="00C6342E" w14:paraId="7F5E439B" w14:textId="77777777" w:rsidTr="00C775F1">
        <w:trPr>
          <w:trHeight w:val="270"/>
          <w:jc w:val="center"/>
        </w:trPr>
        <w:tc>
          <w:tcPr>
            <w:tcW w:w="2265" w:type="dxa"/>
            <w:shd w:val="clear" w:color="auto" w:fill="auto"/>
            <w:vAlign w:val="center"/>
          </w:tcPr>
          <w:p w14:paraId="0931EE5A" w14:textId="77777777" w:rsidR="00C775F1" w:rsidRPr="00C6342E" w:rsidRDefault="00C775F1" w:rsidP="00C775F1">
            <w:pPr>
              <w:pStyle w:val="TAC"/>
              <w:jc w:val="left"/>
            </w:pPr>
            <w:r w:rsidRPr="00C6342E">
              <w:t>4.5.1.8-1</w:t>
            </w:r>
          </w:p>
        </w:tc>
        <w:tc>
          <w:tcPr>
            <w:tcW w:w="6904" w:type="dxa"/>
            <w:shd w:val="clear" w:color="auto" w:fill="auto"/>
          </w:tcPr>
          <w:p w14:paraId="5B91B1C9" w14:textId="77777777" w:rsidR="00C775F1" w:rsidRPr="00C6342E" w:rsidRDefault="00C775F1" w:rsidP="00C775F1">
            <w:pPr>
              <w:pStyle w:val="TAC"/>
            </w:pPr>
            <w:r w:rsidRPr="00C6342E">
              <w:t>LTE FDD, NR 15 kHz SSB SCS, 10MHz bandwidth, FDD duplex mode</w:t>
            </w:r>
          </w:p>
        </w:tc>
      </w:tr>
      <w:tr w:rsidR="00C775F1" w:rsidRPr="00C6342E" w14:paraId="7AFB12D0" w14:textId="77777777" w:rsidTr="00C775F1">
        <w:trPr>
          <w:trHeight w:val="267"/>
          <w:jc w:val="center"/>
        </w:trPr>
        <w:tc>
          <w:tcPr>
            <w:tcW w:w="2265" w:type="dxa"/>
            <w:shd w:val="clear" w:color="auto" w:fill="auto"/>
            <w:vAlign w:val="center"/>
          </w:tcPr>
          <w:p w14:paraId="5E549E79" w14:textId="77777777" w:rsidR="00C775F1" w:rsidRPr="00C6342E" w:rsidRDefault="00C775F1" w:rsidP="00C775F1">
            <w:pPr>
              <w:pStyle w:val="TAC"/>
              <w:jc w:val="left"/>
            </w:pPr>
            <w:r w:rsidRPr="00C6342E">
              <w:t>4.5.1.8-2</w:t>
            </w:r>
          </w:p>
        </w:tc>
        <w:tc>
          <w:tcPr>
            <w:tcW w:w="6904" w:type="dxa"/>
            <w:shd w:val="clear" w:color="auto" w:fill="auto"/>
          </w:tcPr>
          <w:p w14:paraId="6F5069E3" w14:textId="77777777" w:rsidR="00C775F1" w:rsidRPr="00C6342E" w:rsidRDefault="00C775F1" w:rsidP="00C775F1">
            <w:pPr>
              <w:pStyle w:val="TAC"/>
            </w:pPr>
            <w:r w:rsidRPr="00C6342E">
              <w:t>LTE FDD, NR 15 kHz SSB SCS, 10MHz bandwidth, TDD duplex mode</w:t>
            </w:r>
          </w:p>
        </w:tc>
      </w:tr>
      <w:tr w:rsidR="00C775F1" w:rsidRPr="00C6342E" w14:paraId="4037C9C0" w14:textId="77777777" w:rsidTr="00C775F1">
        <w:trPr>
          <w:trHeight w:val="267"/>
          <w:jc w:val="center"/>
        </w:trPr>
        <w:tc>
          <w:tcPr>
            <w:tcW w:w="2265" w:type="dxa"/>
            <w:shd w:val="clear" w:color="auto" w:fill="auto"/>
            <w:vAlign w:val="center"/>
          </w:tcPr>
          <w:p w14:paraId="0D0D9E64" w14:textId="77777777" w:rsidR="00C775F1" w:rsidRPr="00C6342E" w:rsidRDefault="00C775F1" w:rsidP="00C775F1">
            <w:pPr>
              <w:pStyle w:val="TAC"/>
              <w:jc w:val="left"/>
            </w:pPr>
            <w:r w:rsidRPr="00C6342E">
              <w:t>4.5.1.8-3</w:t>
            </w:r>
          </w:p>
        </w:tc>
        <w:tc>
          <w:tcPr>
            <w:tcW w:w="6904" w:type="dxa"/>
            <w:shd w:val="clear" w:color="auto" w:fill="auto"/>
          </w:tcPr>
          <w:p w14:paraId="5E821A4C" w14:textId="77777777" w:rsidR="00C775F1" w:rsidRPr="00C6342E" w:rsidRDefault="00C775F1" w:rsidP="00C775F1">
            <w:pPr>
              <w:pStyle w:val="TAC"/>
            </w:pPr>
            <w:r w:rsidRPr="00C6342E">
              <w:t>LTE FDD, NR 30 kHz SSB SCS, 40MHz bandwidth, TDD duplex mode</w:t>
            </w:r>
          </w:p>
        </w:tc>
      </w:tr>
      <w:tr w:rsidR="00C775F1" w:rsidRPr="00C6342E" w14:paraId="1DC07805" w14:textId="77777777" w:rsidTr="00C775F1">
        <w:trPr>
          <w:trHeight w:val="267"/>
          <w:jc w:val="center"/>
        </w:trPr>
        <w:tc>
          <w:tcPr>
            <w:tcW w:w="2265" w:type="dxa"/>
            <w:shd w:val="clear" w:color="auto" w:fill="auto"/>
            <w:vAlign w:val="center"/>
          </w:tcPr>
          <w:p w14:paraId="3743930F" w14:textId="77777777" w:rsidR="00C775F1" w:rsidRPr="00C6342E" w:rsidRDefault="00C775F1" w:rsidP="00C775F1">
            <w:pPr>
              <w:pStyle w:val="TAC"/>
              <w:jc w:val="left"/>
            </w:pPr>
            <w:r w:rsidRPr="00C6342E">
              <w:t>4.5.1.8-4</w:t>
            </w:r>
          </w:p>
        </w:tc>
        <w:tc>
          <w:tcPr>
            <w:tcW w:w="6904" w:type="dxa"/>
            <w:shd w:val="clear" w:color="auto" w:fill="auto"/>
          </w:tcPr>
          <w:p w14:paraId="366D64CA" w14:textId="77777777" w:rsidR="00C775F1" w:rsidRPr="00C6342E" w:rsidRDefault="00C775F1" w:rsidP="00C775F1">
            <w:pPr>
              <w:pStyle w:val="TAC"/>
            </w:pPr>
            <w:r w:rsidRPr="00C6342E">
              <w:t>LTE TDD, NR 15 kHz SSB SCS, 10MHz bandwidth, FDD duplex mode</w:t>
            </w:r>
          </w:p>
        </w:tc>
      </w:tr>
      <w:tr w:rsidR="00C775F1" w:rsidRPr="00C6342E" w14:paraId="3C0310C4" w14:textId="77777777" w:rsidTr="00C775F1">
        <w:trPr>
          <w:trHeight w:val="267"/>
          <w:jc w:val="center"/>
        </w:trPr>
        <w:tc>
          <w:tcPr>
            <w:tcW w:w="2265" w:type="dxa"/>
            <w:shd w:val="clear" w:color="auto" w:fill="auto"/>
            <w:vAlign w:val="center"/>
          </w:tcPr>
          <w:p w14:paraId="7BC91B19" w14:textId="77777777" w:rsidR="00C775F1" w:rsidRPr="00C6342E" w:rsidRDefault="00C775F1" w:rsidP="00C775F1">
            <w:pPr>
              <w:pStyle w:val="TAC"/>
              <w:jc w:val="left"/>
            </w:pPr>
            <w:r w:rsidRPr="00C6342E">
              <w:t>4.5.1.8-5</w:t>
            </w:r>
          </w:p>
        </w:tc>
        <w:tc>
          <w:tcPr>
            <w:tcW w:w="6904" w:type="dxa"/>
            <w:shd w:val="clear" w:color="auto" w:fill="auto"/>
          </w:tcPr>
          <w:p w14:paraId="6D2192A1" w14:textId="77777777" w:rsidR="00C775F1" w:rsidRPr="00C6342E" w:rsidRDefault="00C775F1" w:rsidP="00C775F1">
            <w:pPr>
              <w:pStyle w:val="TAC"/>
            </w:pPr>
            <w:r w:rsidRPr="00C6342E">
              <w:t>LTE TDD, NR 15 kHz SSB SCS, 10MHz bandwidth, TDD duplex mode</w:t>
            </w:r>
          </w:p>
        </w:tc>
      </w:tr>
      <w:tr w:rsidR="00C775F1" w:rsidRPr="00C6342E" w14:paraId="709C5CCA" w14:textId="77777777" w:rsidTr="00C775F1">
        <w:trPr>
          <w:trHeight w:val="267"/>
          <w:jc w:val="center"/>
        </w:trPr>
        <w:tc>
          <w:tcPr>
            <w:tcW w:w="2265" w:type="dxa"/>
            <w:shd w:val="clear" w:color="auto" w:fill="auto"/>
            <w:vAlign w:val="center"/>
          </w:tcPr>
          <w:p w14:paraId="5CA706CB" w14:textId="77777777" w:rsidR="00C775F1" w:rsidRPr="00C6342E" w:rsidRDefault="00C775F1" w:rsidP="00C775F1">
            <w:pPr>
              <w:pStyle w:val="TAC"/>
              <w:jc w:val="left"/>
            </w:pPr>
            <w:r w:rsidRPr="00C6342E">
              <w:t>4.5.1.8-6</w:t>
            </w:r>
          </w:p>
        </w:tc>
        <w:tc>
          <w:tcPr>
            <w:tcW w:w="6904" w:type="dxa"/>
            <w:shd w:val="clear" w:color="auto" w:fill="auto"/>
          </w:tcPr>
          <w:p w14:paraId="0EBC808D" w14:textId="77777777" w:rsidR="00C775F1" w:rsidRPr="00C6342E" w:rsidRDefault="00C775F1" w:rsidP="00C775F1">
            <w:pPr>
              <w:pStyle w:val="TAC"/>
            </w:pPr>
            <w:r w:rsidRPr="00C6342E">
              <w:t>LTE TDD, NR 30 kHz SSB SCS, 40MHz bandwidth, TDD duplex mode</w:t>
            </w:r>
          </w:p>
        </w:tc>
      </w:tr>
      <w:tr w:rsidR="00C775F1" w:rsidRPr="00C6342E" w14:paraId="615CE0C2" w14:textId="77777777" w:rsidTr="00C775F1">
        <w:trPr>
          <w:trHeight w:val="267"/>
          <w:jc w:val="center"/>
        </w:trPr>
        <w:tc>
          <w:tcPr>
            <w:tcW w:w="9170" w:type="dxa"/>
            <w:gridSpan w:val="2"/>
            <w:shd w:val="clear" w:color="auto" w:fill="auto"/>
          </w:tcPr>
          <w:p w14:paraId="39A09ABC" w14:textId="77777777" w:rsidR="00C775F1" w:rsidRPr="00C6342E" w:rsidRDefault="00C775F1" w:rsidP="00C775F1">
            <w:pPr>
              <w:pStyle w:val="TAN"/>
            </w:pPr>
            <w:r w:rsidRPr="00C6342E">
              <w:t>Note:</w:t>
            </w:r>
            <w:r w:rsidRPr="00C6342E">
              <w:rPr>
                <w:snapToGrid w:val="0"/>
              </w:rPr>
              <w:tab/>
            </w:r>
            <w:r w:rsidRPr="00C6342E">
              <w:t>The UE is only required to pass in one of the supported test configurations in FR1</w:t>
            </w:r>
          </w:p>
        </w:tc>
      </w:tr>
    </w:tbl>
    <w:p w14:paraId="432750BD" w14:textId="77777777" w:rsidR="00C775F1" w:rsidRPr="00C6342E" w:rsidRDefault="00C775F1" w:rsidP="00C775F1"/>
    <w:p w14:paraId="56512977" w14:textId="77777777" w:rsidR="00C775F1" w:rsidRPr="00C6342E" w:rsidRDefault="00C775F1" w:rsidP="00C775F1">
      <w:proofErr w:type="spellStart"/>
      <w:r w:rsidRPr="00C6342E">
        <w:t>Configue</w:t>
      </w:r>
      <w:proofErr w:type="spellEnd"/>
      <w:r w:rsidRPr="00C6342E">
        <w:t xml:space="preserve"> the test equipment and the DUT according to the parameters in Table 4.5.1.8.4.1-2.</w:t>
      </w:r>
    </w:p>
    <w:p w14:paraId="02B0AD06" w14:textId="77777777" w:rsidR="00C775F1" w:rsidRPr="00C6342E" w:rsidRDefault="00C775F1" w:rsidP="00C775F1">
      <w:pPr>
        <w:pStyle w:val="TH"/>
      </w:pPr>
      <w:r w:rsidRPr="00C6342E">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C6342E" w14:paraId="3BFB0D9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EEA7D25" w14:textId="77777777" w:rsidR="00C775F1" w:rsidRPr="00C6342E" w:rsidRDefault="00C775F1" w:rsidP="00C775F1">
            <w:pPr>
              <w:pStyle w:val="TAH"/>
            </w:pPr>
            <w:r w:rsidRPr="00C634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CFD69A" w14:textId="77777777" w:rsidR="00C775F1" w:rsidRPr="00C6342E" w:rsidRDefault="00C775F1" w:rsidP="00C775F1">
            <w:pPr>
              <w:pStyle w:val="TAH"/>
            </w:pPr>
            <w:r w:rsidRPr="00C6342E">
              <w:t>Value</w:t>
            </w:r>
          </w:p>
        </w:tc>
        <w:tc>
          <w:tcPr>
            <w:tcW w:w="3961" w:type="dxa"/>
            <w:tcBorders>
              <w:top w:val="single" w:sz="4" w:space="0" w:color="auto"/>
              <w:left w:val="single" w:sz="4" w:space="0" w:color="auto"/>
              <w:bottom w:val="single" w:sz="4" w:space="0" w:color="auto"/>
              <w:right w:val="single" w:sz="4" w:space="0" w:color="auto"/>
            </w:tcBorders>
            <w:hideMark/>
          </w:tcPr>
          <w:p w14:paraId="04689A7B" w14:textId="77777777" w:rsidR="00C775F1" w:rsidRPr="00C6342E" w:rsidRDefault="00C775F1" w:rsidP="00C775F1">
            <w:pPr>
              <w:pStyle w:val="TAH"/>
            </w:pPr>
            <w:r w:rsidRPr="00C6342E">
              <w:t>Comment</w:t>
            </w:r>
          </w:p>
        </w:tc>
      </w:tr>
      <w:tr w:rsidR="00C775F1" w:rsidRPr="00C6342E" w14:paraId="47C23AB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294445F3" w14:textId="77777777" w:rsidR="00C775F1" w:rsidRPr="00C6342E" w:rsidRDefault="00C775F1" w:rsidP="00C775F1">
            <w:pPr>
              <w:pStyle w:val="TAL"/>
            </w:pPr>
            <w:r w:rsidRPr="00C634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3FB0" w14:textId="77777777" w:rsidR="00C775F1" w:rsidRPr="00C6342E" w:rsidRDefault="00C775F1" w:rsidP="00C775F1">
            <w:pPr>
              <w:pStyle w:val="TAL"/>
            </w:pPr>
            <w:r w:rsidRPr="00C6342E">
              <w:t>NC</w:t>
            </w:r>
          </w:p>
        </w:tc>
        <w:tc>
          <w:tcPr>
            <w:tcW w:w="3961" w:type="dxa"/>
            <w:tcBorders>
              <w:top w:val="single" w:sz="4" w:space="0" w:color="auto"/>
              <w:left w:val="single" w:sz="4" w:space="0" w:color="auto"/>
              <w:bottom w:val="single" w:sz="4" w:space="0" w:color="auto"/>
              <w:right w:val="single" w:sz="4" w:space="0" w:color="auto"/>
            </w:tcBorders>
            <w:hideMark/>
          </w:tcPr>
          <w:p w14:paraId="11641690" w14:textId="77777777" w:rsidR="00C775F1" w:rsidRPr="00C6342E" w:rsidRDefault="00C775F1" w:rsidP="00C775F1">
            <w:pPr>
              <w:pStyle w:val="TAL"/>
            </w:pPr>
            <w:r w:rsidRPr="00C6342E">
              <w:t>As specified in TS 38.508-1 [14] clause 4.1.</w:t>
            </w:r>
          </w:p>
        </w:tc>
      </w:tr>
      <w:tr w:rsidR="00C775F1" w:rsidRPr="00C6342E" w14:paraId="18DE0A8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152BB33" w14:textId="77777777" w:rsidR="00C775F1" w:rsidRPr="00C6342E" w:rsidRDefault="00C775F1" w:rsidP="00C775F1">
            <w:pPr>
              <w:pStyle w:val="TAL"/>
            </w:pPr>
            <w:r w:rsidRPr="00C634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442A8" w14:textId="77777777" w:rsidR="00C775F1" w:rsidRPr="00C6342E" w:rsidRDefault="00C775F1" w:rsidP="00C775F1">
            <w:pPr>
              <w:pStyle w:val="TAL"/>
            </w:pPr>
            <w:r w:rsidRPr="00C6342E">
              <w:t>As specified in Annex E, table E.2-1 and TS 38.508-1 [14] clause 4.3.1.</w:t>
            </w:r>
          </w:p>
        </w:tc>
      </w:tr>
      <w:tr w:rsidR="00C775F1" w:rsidRPr="00C6342E" w14:paraId="00882B6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9471778" w14:textId="77777777" w:rsidR="00C775F1" w:rsidRPr="00C6342E" w:rsidRDefault="00C775F1" w:rsidP="00C775F1">
            <w:pPr>
              <w:pStyle w:val="TAL"/>
            </w:pPr>
            <w:r w:rsidRPr="00C634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5C0712" w14:textId="77777777" w:rsidR="00C775F1" w:rsidRPr="00C6342E" w:rsidRDefault="00C775F1" w:rsidP="00C775F1">
            <w:pPr>
              <w:pStyle w:val="TAL"/>
            </w:pPr>
            <w:r w:rsidRPr="00C6342E">
              <w:t>As specified by the test configuration selected from Table 4.5.1.8.4.1-1.</w:t>
            </w:r>
          </w:p>
        </w:tc>
      </w:tr>
      <w:tr w:rsidR="00C775F1" w:rsidRPr="00C6342E" w14:paraId="70F1308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2F53362" w14:textId="77777777" w:rsidR="00C775F1" w:rsidRPr="00C6342E" w:rsidRDefault="00C775F1" w:rsidP="00C775F1">
            <w:pPr>
              <w:pStyle w:val="TAL"/>
            </w:pPr>
            <w:r w:rsidRPr="00C634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C0F5D8" w14:textId="77777777" w:rsidR="00C775F1" w:rsidRPr="00C6342E" w:rsidRDefault="00C775F1" w:rsidP="00C775F1">
            <w:pPr>
              <w:pStyle w:val="TAL"/>
            </w:pPr>
            <w:r w:rsidRPr="00C6342E">
              <w:t>AWGN</w:t>
            </w:r>
          </w:p>
        </w:tc>
        <w:tc>
          <w:tcPr>
            <w:tcW w:w="3961" w:type="dxa"/>
            <w:tcBorders>
              <w:top w:val="single" w:sz="4" w:space="0" w:color="auto"/>
              <w:left w:val="single" w:sz="4" w:space="0" w:color="auto"/>
              <w:bottom w:val="single" w:sz="4" w:space="0" w:color="auto"/>
              <w:right w:val="single" w:sz="4" w:space="0" w:color="auto"/>
            </w:tcBorders>
            <w:hideMark/>
          </w:tcPr>
          <w:p w14:paraId="6CA42A21" w14:textId="77777777" w:rsidR="00C775F1" w:rsidRPr="00C6342E" w:rsidRDefault="00C775F1" w:rsidP="00C775F1">
            <w:pPr>
              <w:pStyle w:val="TAL"/>
            </w:pPr>
            <w:r w:rsidRPr="00C6342E">
              <w:t>As specified in Annex C.2.2.</w:t>
            </w:r>
          </w:p>
        </w:tc>
      </w:tr>
      <w:tr w:rsidR="00C775F1" w:rsidRPr="00C6342E" w14:paraId="3D6F928E"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E0A3DB" w14:textId="77777777" w:rsidR="00C775F1" w:rsidRPr="00C6342E" w:rsidRDefault="00C775F1" w:rsidP="00C775F1">
            <w:pPr>
              <w:pStyle w:val="TAL"/>
            </w:pPr>
            <w:r w:rsidRPr="00C634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FAF488" w14:textId="77777777" w:rsidR="00C775F1" w:rsidRPr="00C6342E" w:rsidRDefault="00C775F1" w:rsidP="00C775F1">
            <w:pPr>
              <w:pStyle w:val="TAL"/>
            </w:pPr>
            <w:r w:rsidRPr="00C6342E">
              <w:t>TE Part</w:t>
            </w:r>
          </w:p>
        </w:tc>
        <w:tc>
          <w:tcPr>
            <w:tcW w:w="2809" w:type="dxa"/>
            <w:tcBorders>
              <w:top w:val="single" w:sz="4" w:space="0" w:color="auto"/>
              <w:left w:val="single" w:sz="4" w:space="0" w:color="auto"/>
              <w:bottom w:val="single" w:sz="4" w:space="0" w:color="auto"/>
              <w:right w:val="single" w:sz="4" w:space="0" w:color="auto"/>
            </w:tcBorders>
            <w:hideMark/>
          </w:tcPr>
          <w:p w14:paraId="1183D582" w14:textId="77777777" w:rsidR="00C775F1" w:rsidRPr="00C6342E" w:rsidRDefault="00C775F1" w:rsidP="00C775F1">
            <w:pPr>
              <w:pStyle w:val="TAL"/>
            </w:pPr>
            <w:r w:rsidRPr="00C634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A29660" w14:textId="77777777" w:rsidR="00C775F1" w:rsidRPr="00C6342E" w:rsidRDefault="00C775F1" w:rsidP="00C775F1">
            <w:pPr>
              <w:pStyle w:val="TAL"/>
            </w:pPr>
            <w:r w:rsidRPr="00C6342E">
              <w:t>As specified in TS 38.508-1 [14] Annex A.</w:t>
            </w:r>
          </w:p>
        </w:tc>
      </w:tr>
      <w:tr w:rsidR="00C775F1" w:rsidRPr="00C6342E" w14:paraId="02768877"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1578" w14:textId="77777777" w:rsidR="00C775F1" w:rsidRPr="00C6342E"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828C2A" w14:textId="77777777" w:rsidR="00C775F1" w:rsidRPr="00C6342E" w:rsidRDefault="00C775F1" w:rsidP="00C775F1">
            <w:pPr>
              <w:pStyle w:val="TAL"/>
            </w:pPr>
            <w:r w:rsidRPr="00C6342E">
              <w:t>DUT Part</w:t>
            </w:r>
          </w:p>
        </w:tc>
        <w:tc>
          <w:tcPr>
            <w:tcW w:w="2809" w:type="dxa"/>
            <w:tcBorders>
              <w:top w:val="single" w:sz="4" w:space="0" w:color="auto"/>
              <w:left w:val="single" w:sz="4" w:space="0" w:color="auto"/>
              <w:bottom w:val="single" w:sz="4" w:space="0" w:color="auto"/>
              <w:right w:val="single" w:sz="4" w:space="0" w:color="auto"/>
            </w:tcBorders>
            <w:hideMark/>
          </w:tcPr>
          <w:p w14:paraId="6447EC91" w14:textId="77777777" w:rsidR="00C775F1" w:rsidRPr="00C6342E" w:rsidRDefault="00C775F1" w:rsidP="00C775F1">
            <w:pPr>
              <w:pStyle w:val="TAL"/>
            </w:pPr>
            <w:r w:rsidRPr="00C634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5131" w14:textId="77777777" w:rsidR="00C775F1" w:rsidRPr="00C6342E" w:rsidRDefault="00C775F1" w:rsidP="00C775F1">
            <w:pPr>
              <w:spacing w:after="0"/>
              <w:rPr>
                <w:rFonts w:ascii="Arial" w:hAnsi="Arial"/>
                <w:sz w:val="18"/>
              </w:rPr>
            </w:pPr>
          </w:p>
        </w:tc>
      </w:tr>
      <w:tr w:rsidR="00C775F1" w:rsidRPr="00C6342E" w14:paraId="3CF941A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5DF188" w14:textId="77777777" w:rsidR="00C775F1" w:rsidRPr="00C6342E" w:rsidRDefault="00C775F1" w:rsidP="00C775F1">
            <w:pPr>
              <w:pStyle w:val="TAL"/>
            </w:pPr>
            <w:r w:rsidRPr="00C634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7C001" w14:textId="7B1775CE" w:rsidR="00C775F1" w:rsidRPr="00C6342E" w:rsidRDefault="0052653B" w:rsidP="00C775F1">
            <w:pPr>
              <w:pStyle w:val="TAL"/>
            </w:pPr>
            <w:ins w:id="843" w:author="Cardalda-Garcia Adrian 1SI1" w:date="2021-10-28T11:05:00Z">
              <w:r w:rsidRPr="00C6342E">
                <w:t>For 4Rx capable UEs without any 2 Rx RF bands use A.3.2.5.2 for DUT part and A.3.1.7.4 for TE Part</w:t>
              </w:r>
            </w:ins>
            <w:del w:id="844" w:author="Cardalda-Garcia Adrian 1SI1" w:date="2021-10-28T11:05:00Z">
              <w:r w:rsidR="00C775F1" w:rsidRPr="00C6342E"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2F5DCFCA" w14:textId="77777777" w:rsidR="00C775F1" w:rsidRPr="00C6342E" w:rsidRDefault="00C775F1" w:rsidP="00C775F1">
            <w:pPr>
              <w:pStyle w:val="TAL"/>
            </w:pPr>
          </w:p>
        </w:tc>
      </w:tr>
    </w:tbl>
    <w:p w14:paraId="4158E2F6" w14:textId="77777777" w:rsidR="00C775F1" w:rsidRPr="00C6342E" w:rsidRDefault="00C775F1" w:rsidP="00C775F1"/>
    <w:p w14:paraId="0A07C6CB" w14:textId="77777777" w:rsidR="00C775F1" w:rsidRPr="00C6342E" w:rsidRDefault="00C775F1" w:rsidP="00C775F1">
      <w:pPr>
        <w:pStyle w:val="B1"/>
      </w:pPr>
      <w:r w:rsidRPr="00C6342E">
        <w:t xml:space="preserve">1. </w:t>
      </w:r>
      <w:r w:rsidRPr="00C6342E">
        <w:rPr>
          <w:rFonts w:cs="v4.2.0"/>
        </w:rPr>
        <w:t>The test parameters are given in Table 4.5.1.8.4.1-3 below.</w:t>
      </w:r>
    </w:p>
    <w:p w14:paraId="676221E6" w14:textId="77777777" w:rsidR="00C775F1" w:rsidRPr="00C6342E" w:rsidRDefault="00C775F1" w:rsidP="00C775F1">
      <w:pPr>
        <w:pStyle w:val="B1"/>
      </w:pPr>
      <w:r w:rsidRPr="00C6342E">
        <w:t>2. Message contents are defined in clause 4.5.1.8.4.3.</w:t>
      </w:r>
    </w:p>
    <w:p w14:paraId="3ABB71B0" w14:textId="010A3C4A" w:rsidR="00C775F1" w:rsidRPr="00C6342E" w:rsidRDefault="00C775F1" w:rsidP="00C775F1">
      <w:pPr>
        <w:pStyle w:val="B1"/>
      </w:pPr>
      <w:r w:rsidRPr="00C6342E">
        <w:t xml:space="preserve">3. There are two cells in the test, where Cell 1 is the E-UTRAN </w:t>
      </w:r>
      <w:proofErr w:type="spellStart"/>
      <w:r w:rsidRPr="00C6342E">
        <w:t>PCell</w:t>
      </w:r>
      <w:proofErr w:type="spellEnd"/>
      <w:r w:rsidRPr="00C6342E">
        <w:t xml:space="preserve"> on the E-UTRA carrier, and Cell 2 is the NR </w:t>
      </w:r>
      <w:proofErr w:type="spellStart"/>
      <w:r w:rsidRPr="00C6342E">
        <w:t>PSCell</w:t>
      </w:r>
      <w:proofErr w:type="spellEnd"/>
      <w:r w:rsidRPr="00C6342E">
        <w:t xml:space="preserve"> on the NR carrier. Cell 1 is the cell used for connection setup with the power level set according to Table A.6.1.1-1 for this test. Cell 2 is configured according to Annex C.1.</w:t>
      </w:r>
      <w:del w:id="845" w:author="Cardalda-Garcia Adrian 1SI1" w:date="2021-10-28T11:05:00Z">
        <w:r w:rsidRPr="00C6342E" w:rsidDel="0052653B">
          <w:delText xml:space="preserve">1 </w:delText>
        </w:r>
      </w:del>
      <w:ins w:id="846" w:author="Cardalda-Garcia Adrian 1SI1" w:date="2021-10-28T11:05:00Z">
        <w:r w:rsidR="0052653B" w:rsidRPr="00C6342E">
          <w:t xml:space="preserve">2 </w:t>
        </w:r>
      </w:ins>
      <w:r w:rsidRPr="00C6342E">
        <w:t>and C.1.</w:t>
      </w:r>
      <w:del w:id="847" w:author="Cardalda-Garcia Adrian 1SI1" w:date="2021-10-28T11:05:00Z">
        <w:r w:rsidRPr="00C6342E" w:rsidDel="0052653B">
          <w:delText>2</w:delText>
        </w:r>
      </w:del>
      <w:ins w:id="848" w:author="Cardalda-Garcia Adrian 1SI1" w:date="2021-10-28T11:05:00Z">
        <w:r w:rsidR="0052653B" w:rsidRPr="00C6342E">
          <w:t>3</w:t>
        </w:r>
      </w:ins>
      <w:r w:rsidRPr="00C6342E">
        <w:t>.</w:t>
      </w:r>
    </w:p>
    <w:p w14:paraId="44052D73" w14:textId="77777777" w:rsidR="00C775F1" w:rsidRPr="00C6342E" w:rsidRDefault="00C775F1" w:rsidP="00C775F1">
      <w:pPr>
        <w:pStyle w:val="TH"/>
        <w:rPr>
          <w:rFonts w:eastAsia="Malgun Gothic"/>
          <w:kern w:val="20"/>
        </w:rPr>
      </w:pPr>
      <w:r w:rsidRPr="00C6342E">
        <w:t xml:space="preserve">Table 4.5.1.8.4.1-3: General test parameters for FR1 </w:t>
      </w:r>
      <w:proofErr w:type="spellStart"/>
      <w:r w:rsidRPr="00C6342E">
        <w:t>PSCell</w:t>
      </w:r>
      <w:proofErr w:type="spellEnd"/>
      <w:r w:rsidRPr="00C6342E">
        <w:t xml:space="preserve"> for CSI-RS In-sync testing in</w:t>
      </w:r>
      <w:r w:rsidRPr="00C6342E">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47"/>
        <w:gridCol w:w="39"/>
        <w:gridCol w:w="306"/>
        <w:gridCol w:w="1812"/>
        <w:gridCol w:w="1438"/>
        <w:gridCol w:w="2892"/>
      </w:tblGrid>
      <w:tr w:rsidR="00C775F1" w:rsidRPr="00C6342E" w14:paraId="6C20CD71" w14:textId="77777777" w:rsidTr="00C775F1">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15AD7DAE"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3BBB3B14"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18D630F4"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Value</w:t>
            </w:r>
          </w:p>
        </w:tc>
      </w:tr>
      <w:tr w:rsidR="00C775F1" w:rsidRPr="00C6342E" w14:paraId="329BC810" w14:textId="77777777" w:rsidTr="00C775F1">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7648DC" w14:textId="77777777" w:rsidR="00C775F1" w:rsidRPr="00C6342E"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ED78" w14:textId="77777777" w:rsidR="00C775F1" w:rsidRPr="00C6342E" w:rsidRDefault="00C775F1" w:rsidP="00C775F1">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370414B9"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7EEC71B1" w14:textId="77777777" w:rsidTr="00C775F1">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D56D2E6" w14:textId="77777777" w:rsidR="00C775F1" w:rsidRPr="00C6342E" w:rsidRDefault="00C775F1" w:rsidP="00C775F1">
            <w:pPr>
              <w:pStyle w:val="TAL"/>
            </w:pPr>
            <w:r w:rsidRPr="00C6342E">
              <w:lastRenderedPageBreak/>
              <w:t xml:space="preserve">Active E-UTRA </w:t>
            </w:r>
            <w:proofErr w:type="spellStart"/>
            <w:r w:rsidRPr="00C6342E">
              <w:t>PCell</w:t>
            </w:r>
            <w:proofErr w:type="spellEnd"/>
            <w:r w:rsidRPr="00C6342E">
              <w:t xml:space="preserve"> </w:t>
            </w:r>
          </w:p>
        </w:tc>
        <w:tc>
          <w:tcPr>
            <w:tcW w:w="900" w:type="pct"/>
            <w:tcBorders>
              <w:top w:val="single" w:sz="4" w:space="0" w:color="auto"/>
              <w:left w:val="single" w:sz="4" w:space="0" w:color="auto"/>
              <w:bottom w:val="single" w:sz="4" w:space="0" w:color="auto"/>
              <w:right w:val="single" w:sz="4" w:space="0" w:color="auto"/>
            </w:tcBorders>
          </w:tcPr>
          <w:p w14:paraId="26E5872A"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E7F2648" w14:textId="77777777" w:rsidR="00C775F1" w:rsidRPr="00C6342E" w:rsidRDefault="00C775F1" w:rsidP="00C775F1">
            <w:pPr>
              <w:pStyle w:val="TAL"/>
            </w:pPr>
            <w:r w:rsidRPr="00C6342E">
              <w:t>Cell 1</w:t>
            </w:r>
          </w:p>
        </w:tc>
      </w:tr>
      <w:tr w:rsidR="00C775F1" w:rsidRPr="00C6342E" w14:paraId="4AA46F3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FD295D3" w14:textId="77777777" w:rsidR="00C775F1" w:rsidRPr="00C6342E" w:rsidRDefault="00C775F1" w:rsidP="00C775F1">
            <w:pPr>
              <w:pStyle w:val="TAL"/>
            </w:pPr>
            <w:r w:rsidRPr="00C6342E">
              <w:t>E-UTRA RF Channel Number</w:t>
            </w:r>
          </w:p>
        </w:tc>
        <w:tc>
          <w:tcPr>
            <w:tcW w:w="900" w:type="pct"/>
            <w:tcBorders>
              <w:top w:val="single" w:sz="4" w:space="0" w:color="auto"/>
              <w:left w:val="single" w:sz="4" w:space="0" w:color="auto"/>
              <w:bottom w:val="single" w:sz="4" w:space="0" w:color="auto"/>
              <w:right w:val="single" w:sz="4" w:space="0" w:color="auto"/>
            </w:tcBorders>
          </w:tcPr>
          <w:p w14:paraId="5CCAA9AD"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5DC2C82" w14:textId="77777777" w:rsidR="00C775F1" w:rsidRPr="00C6342E" w:rsidRDefault="00C775F1" w:rsidP="00C775F1">
            <w:pPr>
              <w:pStyle w:val="TAL"/>
            </w:pPr>
            <w:r w:rsidRPr="00C6342E">
              <w:t>1</w:t>
            </w:r>
          </w:p>
        </w:tc>
      </w:tr>
      <w:tr w:rsidR="00C775F1" w:rsidRPr="00C6342E" w14:paraId="584A86E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14A56DC" w14:textId="77777777" w:rsidR="00C775F1" w:rsidRPr="00C6342E" w:rsidRDefault="00C775F1" w:rsidP="00C775F1">
            <w:pPr>
              <w:pStyle w:val="TAL"/>
            </w:pPr>
            <w:r w:rsidRPr="00C6342E">
              <w:t xml:space="preserve">Active </w:t>
            </w:r>
            <w:proofErr w:type="spellStart"/>
            <w:r w:rsidRPr="00C6342E">
              <w:t>PSCell</w:t>
            </w:r>
            <w:proofErr w:type="spellEnd"/>
          </w:p>
        </w:tc>
        <w:tc>
          <w:tcPr>
            <w:tcW w:w="900" w:type="pct"/>
            <w:tcBorders>
              <w:top w:val="single" w:sz="4" w:space="0" w:color="auto"/>
              <w:left w:val="single" w:sz="4" w:space="0" w:color="auto"/>
              <w:bottom w:val="single" w:sz="4" w:space="0" w:color="auto"/>
              <w:right w:val="single" w:sz="4" w:space="0" w:color="auto"/>
            </w:tcBorders>
          </w:tcPr>
          <w:p w14:paraId="3BF30845"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5910A71" w14:textId="77777777" w:rsidR="00C775F1" w:rsidRPr="00C6342E" w:rsidRDefault="00C775F1" w:rsidP="00C775F1">
            <w:pPr>
              <w:pStyle w:val="TAL"/>
            </w:pPr>
            <w:r w:rsidRPr="00C6342E">
              <w:t>Cell 2</w:t>
            </w:r>
          </w:p>
        </w:tc>
      </w:tr>
      <w:tr w:rsidR="00C775F1" w:rsidRPr="00C6342E" w14:paraId="06DE430D" w14:textId="77777777" w:rsidTr="00C775F1">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E268E35" w14:textId="77777777" w:rsidR="00C775F1" w:rsidRPr="00C6342E" w:rsidRDefault="00C775F1" w:rsidP="00C775F1">
            <w:pPr>
              <w:pStyle w:val="TAL"/>
            </w:pPr>
            <w:r w:rsidRPr="00C6342E">
              <w:t>RF Channel Number</w:t>
            </w:r>
          </w:p>
        </w:tc>
        <w:tc>
          <w:tcPr>
            <w:tcW w:w="900" w:type="pct"/>
            <w:tcBorders>
              <w:top w:val="single" w:sz="4" w:space="0" w:color="auto"/>
              <w:left w:val="single" w:sz="4" w:space="0" w:color="auto"/>
              <w:bottom w:val="single" w:sz="4" w:space="0" w:color="auto"/>
              <w:right w:val="single" w:sz="4" w:space="0" w:color="auto"/>
            </w:tcBorders>
          </w:tcPr>
          <w:p w14:paraId="682A60DE"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CD307C7" w14:textId="77777777" w:rsidR="00C775F1" w:rsidRPr="00C6342E" w:rsidRDefault="00C775F1" w:rsidP="00C775F1">
            <w:pPr>
              <w:pStyle w:val="TAL"/>
            </w:pPr>
            <w:r w:rsidRPr="00C6342E">
              <w:t>2</w:t>
            </w:r>
          </w:p>
        </w:tc>
      </w:tr>
      <w:tr w:rsidR="00C775F1" w:rsidRPr="00C6342E" w14:paraId="7C31859A" w14:textId="77777777" w:rsidTr="00E234F6">
        <w:trPr>
          <w:trHeight w:val="9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7BEF077" w14:textId="77777777" w:rsidR="00C775F1" w:rsidRPr="00C6342E" w:rsidRDefault="00C775F1" w:rsidP="00C775F1">
            <w:pPr>
              <w:pStyle w:val="TAL"/>
            </w:pPr>
            <w:r w:rsidRPr="00C6342E">
              <w:t>Duplex 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131BB530" w14:textId="77777777" w:rsidR="00C775F1" w:rsidRPr="00C6342E" w:rsidRDefault="00C775F1" w:rsidP="00C775F1">
            <w:pPr>
              <w:pStyle w:val="TAL"/>
            </w:pPr>
            <w:r w:rsidRPr="00C6342E">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902AF81"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13C320" w14:textId="77777777" w:rsidR="00C775F1" w:rsidRPr="00C6342E" w:rsidRDefault="00C775F1" w:rsidP="00C775F1">
            <w:pPr>
              <w:pStyle w:val="TAL"/>
            </w:pPr>
            <w:r w:rsidRPr="00C6342E">
              <w:t>FDD</w:t>
            </w:r>
          </w:p>
        </w:tc>
      </w:tr>
      <w:tr w:rsidR="00C775F1" w:rsidRPr="00C6342E" w14:paraId="7F3175C1" w14:textId="77777777" w:rsidTr="00E234F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DF6321"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1EEA97F8" w14:textId="77777777" w:rsidR="00C775F1" w:rsidRPr="00C6342E" w:rsidRDefault="00C775F1" w:rsidP="00C775F1">
            <w:pPr>
              <w:pStyle w:val="TAL"/>
            </w:pPr>
            <w:r w:rsidRPr="00C6342E">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DAAA"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8D56FDF" w14:textId="77777777" w:rsidR="00C775F1" w:rsidRPr="00C6342E" w:rsidRDefault="00C775F1" w:rsidP="00C775F1">
            <w:pPr>
              <w:pStyle w:val="TAL"/>
            </w:pPr>
            <w:r w:rsidRPr="00C6342E">
              <w:t>TDD</w:t>
            </w:r>
          </w:p>
        </w:tc>
      </w:tr>
      <w:tr w:rsidR="00C775F1" w:rsidRPr="00C6342E" w14:paraId="6F81079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277F72B6" w14:textId="77777777" w:rsidR="00C775F1" w:rsidRPr="00C6342E" w:rsidRDefault="00C775F1" w:rsidP="00C775F1">
            <w:pPr>
              <w:pStyle w:val="TAL"/>
            </w:pPr>
            <w:r w:rsidRPr="00C6342E">
              <w:t>TDD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F6084DC" w14:textId="77777777" w:rsidR="00C775F1" w:rsidRPr="00C6342E" w:rsidRDefault="00C775F1" w:rsidP="00C775F1">
            <w:pPr>
              <w:pStyle w:val="TAL"/>
            </w:pPr>
            <w:r w:rsidRPr="00C6342E">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14D5D679"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A919EAB" w14:textId="77777777" w:rsidR="00C775F1" w:rsidRPr="00C6342E" w:rsidRDefault="00C775F1" w:rsidP="00C775F1">
            <w:pPr>
              <w:pStyle w:val="TAL"/>
            </w:pPr>
            <w:r w:rsidRPr="00C6342E">
              <w:t>Not Applicable</w:t>
            </w:r>
          </w:p>
        </w:tc>
      </w:tr>
      <w:tr w:rsidR="00C775F1" w:rsidRPr="00C6342E" w14:paraId="09F48576"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0D4DA0"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D67D342" w14:textId="77777777" w:rsidR="00C775F1" w:rsidRPr="00C6342E" w:rsidRDefault="00C775F1" w:rsidP="00C775F1">
            <w:pPr>
              <w:pStyle w:val="TAL"/>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668B"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D0A94A0" w14:textId="77777777" w:rsidR="00C775F1" w:rsidRPr="00C6342E" w:rsidRDefault="00C775F1" w:rsidP="00C775F1">
            <w:pPr>
              <w:pStyle w:val="TAL"/>
            </w:pPr>
            <w:r w:rsidRPr="00C6342E">
              <w:t>TDDConf.1.1</w:t>
            </w:r>
          </w:p>
        </w:tc>
      </w:tr>
      <w:tr w:rsidR="00C775F1" w:rsidRPr="00C6342E" w14:paraId="5A9D7AC8"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0B05A"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96A0DD1"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C957"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58F435" w14:textId="77777777" w:rsidR="00C775F1" w:rsidRPr="00C6342E" w:rsidRDefault="00C775F1" w:rsidP="00C775F1">
            <w:pPr>
              <w:pStyle w:val="TAL"/>
            </w:pPr>
            <w:r w:rsidRPr="00C6342E">
              <w:t>TDDConf.2.1</w:t>
            </w:r>
          </w:p>
        </w:tc>
      </w:tr>
      <w:tr w:rsidR="00C775F1" w:rsidRPr="00C6342E" w14:paraId="175233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7C2937" w14:textId="77777777" w:rsidR="00C775F1" w:rsidRPr="00C6342E" w:rsidRDefault="00C775F1" w:rsidP="00C775F1">
            <w:pPr>
              <w:pStyle w:val="TAL"/>
            </w:pPr>
            <w:r w:rsidRPr="00C6342E">
              <w:t>DL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44605A9" w14:textId="77777777" w:rsidR="00C775F1" w:rsidRPr="00C6342E" w:rsidRDefault="00C775F1" w:rsidP="00C775F1">
            <w:pPr>
              <w:pStyle w:val="TAL"/>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4D5406B3"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2B91E6DB" w14:textId="77777777" w:rsidR="00C775F1" w:rsidRPr="00C6342E" w:rsidRDefault="00C775F1" w:rsidP="00C775F1">
            <w:pPr>
              <w:pStyle w:val="TAL"/>
            </w:pPr>
            <w:r w:rsidRPr="00C6342E">
              <w:t>DLBWP.0.1</w:t>
            </w:r>
          </w:p>
        </w:tc>
      </w:tr>
      <w:tr w:rsidR="00C775F1" w:rsidRPr="00C6342E" w14:paraId="7936C08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79379AF" w14:textId="77777777" w:rsidR="00C775F1" w:rsidRPr="00C6342E" w:rsidRDefault="00C775F1" w:rsidP="00C775F1">
            <w:pPr>
              <w:pStyle w:val="TAL"/>
            </w:pPr>
            <w:r w:rsidRPr="00C6342E">
              <w:t>DL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FB01260" w14:textId="77777777" w:rsidR="00C775F1" w:rsidRPr="00C6342E" w:rsidRDefault="00C775F1" w:rsidP="00C775F1">
            <w:pPr>
              <w:pStyle w:val="TAL"/>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20BDEAFB"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0EC6DA2" w14:textId="77777777" w:rsidR="00C775F1" w:rsidRPr="00C6342E" w:rsidRDefault="00C775F1" w:rsidP="00C775F1">
            <w:pPr>
              <w:pStyle w:val="TAL"/>
            </w:pPr>
            <w:r w:rsidRPr="00C6342E">
              <w:t>DLBWP.1.1</w:t>
            </w:r>
          </w:p>
        </w:tc>
      </w:tr>
      <w:tr w:rsidR="00C775F1" w:rsidRPr="00C6342E" w14:paraId="2C57F2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4842134" w14:textId="77777777" w:rsidR="00C775F1" w:rsidRPr="00C6342E" w:rsidRDefault="00C775F1" w:rsidP="00C775F1">
            <w:pPr>
              <w:pStyle w:val="TAL"/>
            </w:pPr>
            <w:r w:rsidRPr="00C6342E">
              <w:t>UL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1BFAA9F9" w14:textId="77777777" w:rsidR="00C775F1" w:rsidRPr="00C6342E" w:rsidRDefault="00C775F1" w:rsidP="00C775F1">
            <w:pPr>
              <w:pStyle w:val="TAL"/>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7A578660"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ACB17AD" w14:textId="77777777" w:rsidR="00C775F1" w:rsidRPr="00C6342E" w:rsidRDefault="00C775F1" w:rsidP="00C775F1">
            <w:pPr>
              <w:pStyle w:val="TAL"/>
            </w:pPr>
            <w:r w:rsidRPr="00C6342E">
              <w:t>ULBWP.0.1</w:t>
            </w:r>
          </w:p>
        </w:tc>
      </w:tr>
      <w:tr w:rsidR="00C775F1" w:rsidRPr="00C6342E" w14:paraId="1E7443C6"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503FFD3" w14:textId="77777777" w:rsidR="00C775F1" w:rsidRPr="00C6342E" w:rsidRDefault="00C775F1" w:rsidP="00C775F1">
            <w:pPr>
              <w:pStyle w:val="TAL"/>
            </w:pPr>
            <w:r w:rsidRPr="00C6342E">
              <w:t>UL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57A2CBA" w14:textId="77777777" w:rsidR="00C775F1" w:rsidRPr="00C6342E" w:rsidRDefault="00C775F1" w:rsidP="00C775F1">
            <w:pPr>
              <w:pStyle w:val="TAL"/>
            </w:pPr>
            <w:r w:rsidRPr="00C6342E">
              <w:t>Config 1, 2, 3, 4, 5, 6</w:t>
            </w:r>
          </w:p>
        </w:tc>
        <w:tc>
          <w:tcPr>
            <w:tcW w:w="0" w:type="auto"/>
            <w:tcBorders>
              <w:top w:val="single" w:sz="4" w:space="0" w:color="auto"/>
              <w:left w:val="single" w:sz="4" w:space="0" w:color="auto"/>
              <w:bottom w:val="single" w:sz="4" w:space="0" w:color="auto"/>
              <w:right w:val="single" w:sz="4" w:space="0" w:color="auto"/>
            </w:tcBorders>
          </w:tcPr>
          <w:p w14:paraId="7B12A4B2"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15454BA9" w14:textId="77777777" w:rsidR="00C775F1" w:rsidRPr="00C6342E" w:rsidRDefault="00C775F1" w:rsidP="00C775F1">
            <w:pPr>
              <w:pStyle w:val="TAL"/>
            </w:pPr>
            <w:r w:rsidRPr="00C6342E">
              <w:t>ULBWP.1.1</w:t>
            </w:r>
          </w:p>
        </w:tc>
      </w:tr>
      <w:tr w:rsidR="00E234F6" w:rsidRPr="00C6342E" w14:paraId="42E8A5A9" w14:textId="77777777" w:rsidTr="00E234F6">
        <w:trPr>
          <w:trHeight w:val="189"/>
          <w:jc w:val="center"/>
          <w:ins w:id="849" w:author="Cardalda-Garcia Adrian 1SI1" w:date="2021-10-28T15:10:00Z"/>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2B4321B" w14:textId="68EBC7BA" w:rsidR="00E234F6" w:rsidRPr="00C6342E" w:rsidRDefault="00E234F6" w:rsidP="00674808">
            <w:pPr>
              <w:pStyle w:val="TAL"/>
              <w:rPr>
                <w:ins w:id="850" w:author="Cardalda-Garcia Adrian 1SI1" w:date="2021-10-28T15:10:00Z"/>
              </w:rPr>
            </w:pPr>
            <w:ins w:id="851" w:author="Cardalda-Garcia Adrian 1SI1" w:date="2021-10-28T15:10:00Z">
              <w:r w:rsidRPr="00C6342E">
                <w:t>RMSI CORESET Reference Channel</w:t>
              </w:r>
            </w:ins>
          </w:p>
        </w:tc>
        <w:tc>
          <w:tcPr>
            <w:tcW w:w="1326" w:type="pct"/>
            <w:gridSpan w:val="2"/>
            <w:tcBorders>
              <w:top w:val="single" w:sz="4" w:space="0" w:color="auto"/>
              <w:left w:val="single" w:sz="4" w:space="0" w:color="auto"/>
              <w:bottom w:val="single" w:sz="4" w:space="0" w:color="auto"/>
              <w:right w:val="single" w:sz="4" w:space="0" w:color="auto"/>
            </w:tcBorders>
            <w:hideMark/>
          </w:tcPr>
          <w:p w14:paraId="35F325C1" w14:textId="77777777" w:rsidR="00E234F6" w:rsidRPr="00C6342E" w:rsidRDefault="00E234F6" w:rsidP="00674808">
            <w:pPr>
              <w:pStyle w:val="TAL"/>
              <w:rPr>
                <w:ins w:id="852" w:author="Cardalda-Garcia Adrian 1SI1" w:date="2021-10-28T15:10:00Z"/>
              </w:rPr>
            </w:pPr>
            <w:ins w:id="853" w:author="Cardalda-Garcia Adrian 1SI1" w:date="2021-10-28T15:10:00Z">
              <w:r w:rsidRPr="00C6342E">
                <w:t>Config 1, 4</w:t>
              </w:r>
            </w:ins>
          </w:p>
        </w:tc>
        <w:tc>
          <w:tcPr>
            <w:tcW w:w="900" w:type="pct"/>
            <w:vMerge w:val="restart"/>
            <w:tcBorders>
              <w:top w:val="single" w:sz="4" w:space="0" w:color="auto"/>
              <w:left w:val="single" w:sz="4" w:space="0" w:color="auto"/>
              <w:bottom w:val="single" w:sz="4" w:space="0" w:color="auto"/>
              <w:right w:val="single" w:sz="4" w:space="0" w:color="auto"/>
            </w:tcBorders>
          </w:tcPr>
          <w:p w14:paraId="4BFC1ED3" w14:textId="77777777" w:rsidR="00E234F6" w:rsidRPr="00C6342E" w:rsidRDefault="00E234F6" w:rsidP="00674808">
            <w:pPr>
              <w:pStyle w:val="TAL"/>
              <w:rPr>
                <w:ins w:id="854"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223769F5" w14:textId="385A084E" w:rsidR="00E234F6" w:rsidRPr="00C6342E" w:rsidRDefault="00E234F6" w:rsidP="00674808">
            <w:pPr>
              <w:pStyle w:val="TAL"/>
              <w:rPr>
                <w:ins w:id="855" w:author="Cardalda-Garcia Adrian 1SI1" w:date="2021-10-28T15:10:00Z"/>
              </w:rPr>
            </w:pPr>
            <w:ins w:id="856" w:author="Cardalda-Garcia Adrian 1SI1" w:date="2021-10-28T15:10:00Z">
              <w:r w:rsidRPr="00C6342E">
                <w:t>CR.1.1 FDD</w:t>
              </w:r>
            </w:ins>
          </w:p>
        </w:tc>
      </w:tr>
      <w:tr w:rsidR="00E234F6" w:rsidRPr="00C6342E" w14:paraId="7D24E412" w14:textId="77777777" w:rsidTr="00E234F6">
        <w:trPr>
          <w:trHeight w:val="189"/>
          <w:jc w:val="center"/>
          <w:ins w:id="857"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280D12" w14:textId="77777777" w:rsidR="00E234F6" w:rsidRPr="00C6342E" w:rsidRDefault="00E234F6" w:rsidP="00674808">
            <w:pPr>
              <w:pStyle w:val="TAL"/>
              <w:rPr>
                <w:ins w:id="858"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58A7317" w14:textId="77777777" w:rsidR="00E234F6" w:rsidRPr="00C6342E" w:rsidRDefault="00E234F6" w:rsidP="00674808">
            <w:pPr>
              <w:pStyle w:val="TAL"/>
              <w:rPr>
                <w:ins w:id="859" w:author="Cardalda-Garcia Adrian 1SI1" w:date="2021-10-28T15:10:00Z"/>
              </w:rPr>
            </w:pPr>
            <w:ins w:id="860" w:author="Cardalda-Garcia Adrian 1SI1" w:date="2021-10-28T15:10:00Z">
              <w:r w:rsidRPr="00C6342E">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DD19" w14:textId="77777777" w:rsidR="00E234F6" w:rsidRPr="00C6342E" w:rsidRDefault="00E234F6" w:rsidP="00674808">
            <w:pPr>
              <w:pStyle w:val="TAL"/>
              <w:rPr>
                <w:ins w:id="861"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30C7D436" w14:textId="70FD7B17" w:rsidR="00E234F6" w:rsidRPr="00C6342E" w:rsidRDefault="00E234F6" w:rsidP="00674808">
            <w:pPr>
              <w:pStyle w:val="TAL"/>
              <w:rPr>
                <w:ins w:id="862" w:author="Cardalda-Garcia Adrian 1SI1" w:date="2021-10-28T15:10:00Z"/>
              </w:rPr>
            </w:pPr>
            <w:ins w:id="863" w:author="Cardalda-Garcia Adrian 1SI1" w:date="2021-10-28T15:10:00Z">
              <w:r w:rsidRPr="00C6342E">
                <w:t>CR.1.1 TDD</w:t>
              </w:r>
            </w:ins>
          </w:p>
        </w:tc>
      </w:tr>
      <w:tr w:rsidR="00E234F6" w:rsidRPr="00C6342E" w14:paraId="51471C82" w14:textId="77777777" w:rsidTr="00E234F6">
        <w:trPr>
          <w:trHeight w:val="189"/>
          <w:jc w:val="center"/>
          <w:ins w:id="864"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4E792F" w14:textId="77777777" w:rsidR="00E234F6" w:rsidRPr="00C6342E" w:rsidRDefault="00E234F6" w:rsidP="00674808">
            <w:pPr>
              <w:pStyle w:val="TAL"/>
              <w:rPr>
                <w:ins w:id="865"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C8BB040" w14:textId="77777777" w:rsidR="00E234F6" w:rsidRPr="00C6342E" w:rsidRDefault="00E234F6" w:rsidP="00674808">
            <w:pPr>
              <w:pStyle w:val="TAL"/>
              <w:rPr>
                <w:ins w:id="866" w:author="Cardalda-Garcia Adrian 1SI1" w:date="2021-10-28T15:10:00Z"/>
              </w:rPr>
            </w:pPr>
            <w:ins w:id="867" w:author="Cardalda-Garcia Adrian 1SI1" w:date="2021-10-28T15:10:00Z">
              <w:r w:rsidRPr="00C6342E">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7F95" w14:textId="77777777" w:rsidR="00E234F6" w:rsidRPr="00C6342E" w:rsidRDefault="00E234F6" w:rsidP="00674808">
            <w:pPr>
              <w:pStyle w:val="TAL"/>
              <w:rPr>
                <w:ins w:id="868"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662C6C64" w14:textId="47680AA1" w:rsidR="00E234F6" w:rsidRPr="00C6342E" w:rsidRDefault="00E234F6" w:rsidP="00674808">
            <w:pPr>
              <w:pStyle w:val="TAL"/>
              <w:rPr>
                <w:ins w:id="869" w:author="Cardalda-Garcia Adrian 1SI1" w:date="2021-10-28T15:10:00Z"/>
              </w:rPr>
            </w:pPr>
            <w:ins w:id="870" w:author="Cardalda-Garcia Adrian 1SI1" w:date="2021-10-28T15:10:00Z">
              <w:r w:rsidRPr="00C6342E">
                <w:t>CR.2.1 TDD</w:t>
              </w:r>
            </w:ins>
          </w:p>
        </w:tc>
      </w:tr>
      <w:tr w:rsidR="00C775F1" w:rsidRPr="00C6342E" w14:paraId="11F980F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D58D14D" w14:textId="3E77F127" w:rsidR="00C775F1" w:rsidRPr="00C6342E" w:rsidRDefault="00C775F1" w:rsidP="00C775F1">
            <w:pPr>
              <w:pStyle w:val="TAL"/>
            </w:pPr>
            <w:del w:id="871" w:author="Cardalda-Garcia Adrian 1SI1" w:date="2021-10-28T15:10:00Z">
              <w:r w:rsidRPr="00C6342E" w:rsidDel="00E234F6">
                <w:delText xml:space="preserve">RMC </w:delText>
              </w:r>
            </w:del>
            <w:ins w:id="872" w:author="Cardalda-Garcia Adrian 1SI1" w:date="2021-10-28T15:10:00Z">
              <w:r w:rsidR="00E234F6" w:rsidRPr="00C6342E">
                <w:t xml:space="preserve">Dedicated </w:t>
              </w:r>
            </w:ins>
            <w:r w:rsidRPr="00C6342E">
              <w:t>CORESET Reference 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03627707" w14:textId="77777777" w:rsidR="00C775F1" w:rsidRPr="00C6342E" w:rsidRDefault="00C775F1" w:rsidP="00C775F1">
            <w:pPr>
              <w:pStyle w:val="TAL"/>
            </w:pPr>
            <w:r w:rsidRPr="00C6342E">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37D0B5A"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F29644C" w14:textId="77777777" w:rsidR="00C775F1" w:rsidRPr="00C6342E" w:rsidRDefault="00C775F1" w:rsidP="00C775F1">
            <w:pPr>
              <w:pStyle w:val="TAL"/>
            </w:pPr>
            <w:r w:rsidRPr="00C6342E">
              <w:t>CCR.1.1 FDD</w:t>
            </w:r>
          </w:p>
        </w:tc>
      </w:tr>
      <w:tr w:rsidR="00C775F1" w:rsidRPr="00C6342E" w14:paraId="1F80910E"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D556E7"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3273A739" w14:textId="77777777" w:rsidR="00C775F1" w:rsidRPr="00C6342E" w:rsidRDefault="00C775F1" w:rsidP="00C775F1">
            <w:pPr>
              <w:pStyle w:val="TAL"/>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FE3E"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4403D68" w14:textId="77777777" w:rsidR="00C775F1" w:rsidRPr="00C6342E" w:rsidRDefault="00C775F1" w:rsidP="00C775F1">
            <w:pPr>
              <w:pStyle w:val="TAL"/>
            </w:pPr>
            <w:r w:rsidRPr="00C6342E">
              <w:t>CCR.1.1 TDD</w:t>
            </w:r>
          </w:p>
        </w:tc>
      </w:tr>
      <w:tr w:rsidR="00C775F1" w:rsidRPr="00C6342E" w14:paraId="023A7E87"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498A7F"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A52FDC1"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CA3A"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A3E950" w14:textId="77777777" w:rsidR="00C775F1" w:rsidRPr="00C6342E" w:rsidRDefault="00C775F1" w:rsidP="00C775F1">
            <w:pPr>
              <w:pStyle w:val="TAL"/>
            </w:pPr>
            <w:r w:rsidRPr="00C6342E">
              <w:t>CCR.2.1 TDD</w:t>
            </w:r>
          </w:p>
        </w:tc>
      </w:tr>
      <w:tr w:rsidR="00C775F1" w:rsidRPr="00C6342E" w14:paraId="62EC7018" w14:textId="77777777" w:rsidTr="00E234F6">
        <w:trPr>
          <w:trHeight w:val="125"/>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914BA11" w14:textId="77777777" w:rsidR="00C775F1" w:rsidRPr="00C6342E" w:rsidRDefault="00C775F1" w:rsidP="00C775F1">
            <w:pPr>
              <w:pStyle w:val="TAL"/>
            </w:pPr>
            <w:r w:rsidRPr="00C6342E">
              <w:t>SSB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4B32DA6C" w14:textId="77777777" w:rsidR="00C775F1" w:rsidRPr="00C6342E" w:rsidRDefault="00C775F1" w:rsidP="00C775F1">
            <w:pPr>
              <w:pStyle w:val="TAL"/>
            </w:pPr>
            <w:r w:rsidRPr="00C6342E">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8F22D35"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BD517F" w14:textId="77777777" w:rsidR="00C775F1" w:rsidRPr="00C6342E" w:rsidRDefault="00C775F1" w:rsidP="00C775F1">
            <w:pPr>
              <w:pStyle w:val="TAL"/>
            </w:pPr>
            <w:r w:rsidRPr="00C6342E">
              <w:t>SSB.1 FR1</w:t>
            </w:r>
          </w:p>
        </w:tc>
      </w:tr>
      <w:tr w:rsidR="00C775F1" w:rsidRPr="00C6342E" w14:paraId="2B3D0678"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52568"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2BC8D4B5" w14:textId="77777777" w:rsidR="00C775F1" w:rsidRPr="00C6342E" w:rsidRDefault="00C775F1" w:rsidP="00C775F1">
            <w:pPr>
              <w:pStyle w:val="TAL"/>
            </w:pPr>
            <w:r w:rsidRPr="00C6342E">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F9FF"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478819" w14:textId="77777777" w:rsidR="00C775F1" w:rsidRPr="00C6342E" w:rsidRDefault="00C775F1" w:rsidP="00C775F1">
            <w:pPr>
              <w:pStyle w:val="TAL"/>
            </w:pPr>
            <w:r w:rsidRPr="00C6342E">
              <w:t>SSB.1 FR1</w:t>
            </w:r>
          </w:p>
        </w:tc>
      </w:tr>
      <w:tr w:rsidR="00C775F1" w:rsidRPr="00C6342E" w14:paraId="2B80364F"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2DE5D6"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ED71E14"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CF37"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7F44D4" w14:textId="77777777" w:rsidR="00C775F1" w:rsidRPr="00C6342E" w:rsidRDefault="00C775F1" w:rsidP="00C775F1">
            <w:pPr>
              <w:pStyle w:val="TAL"/>
            </w:pPr>
            <w:r w:rsidRPr="00C6342E">
              <w:t>SSB.2 FR1</w:t>
            </w:r>
          </w:p>
        </w:tc>
      </w:tr>
      <w:tr w:rsidR="00C775F1" w:rsidRPr="00C6342E" w14:paraId="0BA9EA66" w14:textId="77777777" w:rsidTr="00E234F6">
        <w:trPr>
          <w:trHeight w:val="22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0B03E80" w14:textId="77777777" w:rsidR="00C775F1" w:rsidRPr="00C6342E" w:rsidRDefault="00C775F1" w:rsidP="00C775F1">
            <w:pPr>
              <w:pStyle w:val="TAL"/>
            </w:pPr>
            <w:r w:rsidRPr="00C6342E">
              <w:t>SMTC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45AB17B" w14:textId="77777777" w:rsidR="00C775F1" w:rsidRPr="00C6342E" w:rsidRDefault="00C775F1" w:rsidP="00C775F1">
            <w:pPr>
              <w:pStyle w:val="TAL"/>
            </w:pPr>
            <w:r w:rsidRPr="00C6342E">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165794A0"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ED88E7" w14:textId="77777777" w:rsidR="00C775F1" w:rsidRPr="00C6342E" w:rsidRDefault="00C775F1" w:rsidP="00C775F1">
            <w:pPr>
              <w:pStyle w:val="TAL"/>
            </w:pPr>
            <w:r w:rsidRPr="00C6342E">
              <w:t>SMTC.1</w:t>
            </w:r>
          </w:p>
        </w:tc>
      </w:tr>
      <w:tr w:rsidR="00C775F1" w:rsidRPr="00C6342E" w14:paraId="6A87B052"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9214CA"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F3432AB"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A72F"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582807B" w14:textId="77777777" w:rsidR="00C775F1" w:rsidRPr="00C6342E" w:rsidRDefault="00C775F1" w:rsidP="00C775F1">
            <w:pPr>
              <w:pStyle w:val="TAL"/>
            </w:pPr>
            <w:r w:rsidRPr="00C6342E">
              <w:t>SMTC.1</w:t>
            </w:r>
          </w:p>
        </w:tc>
      </w:tr>
      <w:tr w:rsidR="00C775F1" w:rsidRPr="00C6342E" w14:paraId="08ED6A10" w14:textId="77777777" w:rsidTr="00E234F6">
        <w:trPr>
          <w:trHeight w:val="284"/>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284181F" w14:textId="77777777" w:rsidR="00C775F1" w:rsidRPr="00C6342E" w:rsidRDefault="00C775F1" w:rsidP="00C775F1">
            <w:pPr>
              <w:pStyle w:val="TAL"/>
            </w:pPr>
            <w:r w:rsidRPr="00C6342E">
              <w:t>PDSCH/PDCCH subcarrier 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509E5166" w14:textId="77777777" w:rsidR="00C775F1" w:rsidRPr="00C6342E" w:rsidRDefault="00C775F1" w:rsidP="00C775F1">
            <w:pPr>
              <w:pStyle w:val="TAL"/>
            </w:pPr>
            <w:r w:rsidRPr="00C6342E">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64A5A4DF"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1B2F1A7" w14:textId="77777777" w:rsidR="00C775F1" w:rsidRPr="00C6342E" w:rsidRDefault="00C775F1" w:rsidP="00C775F1">
            <w:pPr>
              <w:pStyle w:val="TAL"/>
            </w:pPr>
            <w:r w:rsidRPr="00C6342E">
              <w:t xml:space="preserve">15 </w:t>
            </w:r>
            <w:proofErr w:type="spellStart"/>
            <w:r w:rsidRPr="00C6342E">
              <w:t>KHz</w:t>
            </w:r>
            <w:proofErr w:type="spellEnd"/>
          </w:p>
        </w:tc>
      </w:tr>
      <w:tr w:rsidR="00C775F1" w:rsidRPr="00C6342E" w14:paraId="6B91C8A8" w14:textId="77777777" w:rsidTr="00E234F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0AABDA"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F6F7AFA"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85D0"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19350DB" w14:textId="77777777" w:rsidR="00C775F1" w:rsidRPr="00C6342E" w:rsidRDefault="00C775F1" w:rsidP="00C775F1">
            <w:pPr>
              <w:pStyle w:val="TAL"/>
            </w:pPr>
            <w:r w:rsidRPr="00C6342E">
              <w:t xml:space="preserve">30 </w:t>
            </w:r>
            <w:proofErr w:type="spellStart"/>
            <w:r w:rsidRPr="00C6342E">
              <w:t>KHz</w:t>
            </w:r>
            <w:proofErr w:type="spellEnd"/>
          </w:p>
        </w:tc>
      </w:tr>
      <w:tr w:rsidR="00C775F1" w:rsidRPr="00C6342E" w14:paraId="503FACD1" w14:textId="77777777" w:rsidTr="00E234F6">
        <w:trPr>
          <w:trHeight w:val="283"/>
          <w:jc w:val="center"/>
        </w:trPr>
        <w:tc>
          <w:tcPr>
            <w:tcW w:w="0" w:type="auto"/>
            <w:gridSpan w:val="3"/>
            <w:vMerge w:val="restart"/>
            <w:tcBorders>
              <w:top w:val="single" w:sz="4" w:space="0" w:color="auto"/>
              <w:left w:val="single" w:sz="4" w:space="0" w:color="auto"/>
              <w:right w:val="single" w:sz="4" w:space="0" w:color="auto"/>
            </w:tcBorders>
          </w:tcPr>
          <w:p w14:paraId="52CBD2D6" w14:textId="77777777" w:rsidR="00C775F1" w:rsidRPr="00C6342E" w:rsidRDefault="00C775F1" w:rsidP="00C775F1">
            <w:pPr>
              <w:pStyle w:val="TAL"/>
            </w:pPr>
            <w:r w:rsidRPr="00C6342E">
              <w:t>TRS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06434AE" w14:textId="77777777" w:rsidR="00C775F1" w:rsidRPr="00C6342E" w:rsidRDefault="00C775F1" w:rsidP="00C775F1">
            <w:pPr>
              <w:pStyle w:val="TAL"/>
            </w:pPr>
            <w:r w:rsidRPr="00C6342E">
              <w:t>Config 1, 4</w:t>
            </w:r>
          </w:p>
        </w:tc>
        <w:tc>
          <w:tcPr>
            <w:tcW w:w="0" w:type="auto"/>
            <w:tcBorders>
              <w:top w:val="single" w:sz="4" w:space="0" w:color="auto"/>
              <w:left w:val="single" w:sz="4" w:space="0" w:color="auto"/>
              <w:bottom w:val="single" w:sz="4" w:space="0" w:color="auto"/>
              <w:right w:val="single" w:sz="4" w:space="0" w:color="auto"/>
            </w:tcBorders>
          </w:tcPr>
          <w:p w14:paraId="4F45E85A"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7EFA953" w14:textId="77777777" w:rsidR="00C775F1" w:rsidRPr="00C6342E" w:rsidRDefault="00C775F1" w:rsidP="00C775F1">
            <w:pPr>
              <w:pStyle w:val="TAL"/>
            </w:pPr>
            <w:r w:rsidRPr="00C6342E">
              <w:t>TRS.1.1 FDD</w:t>
            </w:r>
          </w:p>
        </w:tc>
      </w:tr>
      <w:tr w:rsidR="00C775F1" w:rsidRPr="00C6342E" w14:paraId="27E1EA05" w14:textId="77777777" w:rsidTr="00E234F6">
        <w:trPr>
          <w:trHeight w:val="283"/>
          <w:jc w:val="center"/>
        </w:trPr>
        <w:tc>
          <w:tcPr>
            <w:tcW w:w="0" w:type="auto"/>
            <w:gridSpan w:val="3"/>
            <w:vMerge/>
            <w:tcBorders>
              <w:left w:val="single" w:sz="4" w:space="0" w:color="auto"/>
              <w:right w:val="single" w:sz="4" w:space="0" w:color="auto"/>
            </w:tcBorders>
            <w:vAlign w:val="center"/>
          </w:tcPr>
          <w:p w14:paraId="35D5BBB2"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638E7979" w14:textId="77777777" w:rsidR="00C775F1" w:rsidRPr="00C6342E" w:rsidRDefault="00C775F1" w:rsidP="00C775F1">
            <w:pPr>
              <w:pStyle w:val="TAL"/>
            </w:pPr>
            <w:r w:rsidRPr="00C6342E">
              <w:t>Config 2, 5</w:t>
            </w:r>
          </w:p>
        </w:tc>
        <w:tc>
          <w:tcPr>
            <w:tcW w:w="0" w:type="auto"/>
            <w:tcBorders>
              <w:top w:val="single" w:sz="4" w:space="0" w:color="auto"/>
              <w:left w:val="single" w:sz="4" w:space="0" w:color="auto"/>
              <w:bottom w:val="single" w:sz="4" w:space="0" w:color="auto"/>
              <w:right w:val="single" w:sz="4" w:space="0" w:color="auto"/>
            </w:tcBorders>
          </w:tcPr>
          <w:p w14:paraId="6BD700AE"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241F85E" w14:textId="77777777" w:rsidR="00C775F1" w:rsidRPr="00C6342E" w:rsidRDefault="00C775F1" w:rsidP="00C775F1">
            <w:pPr>
              <w:pStyle w:val="TAL"/>
            </w:pPr>
            <w:r w:rsidRPr="00C6342E">
              <w:t>TRS.1.1 TDD</w:t>
            </w:r>
          </w:p>
        </w:tc>
      </w:tr>
      <w:tr w:rsidR="00C775F1" w:rsidRPr="00C6342E" w14:paraId="52A89BBA" w14:textId="77777777" w:rsidTr="00E234F6">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20DB7A51" w14:textId="77777777" w:rsidR="00C775F1" w:rsidRPr="00C6342E"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1EF02741" w14:textId="77777777" w:rsidR="00C775F1" w:rsidRPr="00C6342E" w:rsidRDefault="00C775F1" w:rsidP="00C775F1">
            <w:pPr>
              <w:pStyle w:val="TAL"/>
            </w:pPr>
            <w:r w:rsidRPr="00C6342E">
              <w:t>Config 3, 6</w:t>
            </w:r>
          </w:p>
        </w:tc>
        <w:tc>
          <w:tcPr>
            <w:tcW w:w="0" w:type="auto"/>
            <w:tcBorders>
              <w:top w:val="single" w:sz="4" w:space="0" w:color="auto"/>
              <w:left w:val="single" w:sz="4" w:space="0" w:color="auto"/>
              <w:bottom w:val="single" w:sz="4" w:space="0" w:color="auto"/>
              <w:right w:val="single" w:sz="4" w:space="0" w:color="auto"/>
            </w:tcBorders>
          </w:tcPr>
          <w:p w14:paraId="7E1EBA6E"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7BE31BA6" w14:textId="77777777" w:rsidR="00C775F1" w:rsidRPr="00C6342E" w:rsidRDefault="00C775F1" w:rsidP="00C775F1">
            <w:pPr>
              <w:pStyle w:val="TAL"/>
            </w:pPr>
            <w:r w:rsidRPr="00C6342E">
              <w:t>TRS.1.2 TDD</w:t>
            </w:r>
          </w:p>
        </w:tc>
      </w:tr>
      <w:tr w:rsidR="00C775F1" w:rsidRPr="00C6342E" w14:paraId="6DF1C06C" w14:textId="77777777" w:rsidTr="00C775F1">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296B021E" w14:textId="77777777" w:rsidR="00C775F1" w:rsidRPr="00C6342E" w:rsidRDefault="00C775F1" w:rsidP="00C775F1">
            <w:pPr>
              <w:pStyle w:val="TAL"/>
            </w:pPr>
            <w:r w:rsidRPr="00C6342E">
              <w:t>CSI-RS for RLM</w:t>
            </w:r>
          </w:p>
        </w:tc>
        <w:tc>
          <w:tcPr>
            <w:tcW w:w="1134" w:type="pct"/>
            <w:tcBorders>
              <w:top w:val="single" w:sz="4" w:space="0" w:color="auto"/>
              <w:left w:val="single" w:sz="4" w:space="0" w:color="auto"/>
              <w:bottom w:val="single" w:sz="4" w:space="0" w:color="auto"/>
              <w:right w:val="single" w:sz="4" w:space="0" w:color="auto"/>
            </w:tcBorders>
          </w:tcPr>
          <w:p w14:paraId="093D00AF" w14:textId="77777777" w:rsidR="00C775F1" w:rsidRPr="00C6342E" w:rsidRDefault="00C775F1" w:rsidP="00C775F1">
            <w:pPr>
              <w:pStyle w:val="TAL"/>
            </w:pPr>
            <w:r w:rsidRPr="00C6342E">
              <w:t>Config 1, 4</w:t>
            </w:r>
          </w:p>
        </w:tc>
        <w:tc>
          <w:tcPr>
            <w:tcW w:w="900" w:type="pct"/>
            <w:tcBorders>
              <w:top w:val="single" w:sz="4" w:space="0" w:color="auto"/>
              <w:left w:val="single" w:sz="4" w:space="0" w:color="auto"/>
              <w:bottom w:val="single" w:sz="4" w:space="0" w:color="auto"/>
              <w:right w:val="single" w:sz="4" w:space="0" w:color="auto"/>
            </w:tcBorders>
          </w:tcPr>
          <w:p w14:paraId="044FED81"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9571C9F" w14:textId="77777777" w:rsidR="00C775F1" w:rsidRPr="00C6342E" w:rsidRDefault="00C775F1" w:rsidP="00C775F1">
            <w:pPr>
              <w:pStyle w:val="TAL"/>
            </w:pPr>
            <w:r w:rsidRPr="00C6342E">
              <w:t>Resource #4 in TRS.1.1 FDD</w:t>
            </w:r>
          </w:p>
        </w:tc>
      </w:tr>
      <w:tr w:rsidR="00C775F1" w:rsidRPr="00C6342E" w14:paraId="3162BA4F" w14:textId="77777777" w:rsidTr="00C775F1">
        <w:trPr>
          <w:trHeight w:val="164"/>
          <w:jc w:val="center"/>
        </w:trPr>
        <w:tc>
          <w:tcPr>
            <w:tcW w:w="1157" w:type="pct"/>
            <w:gridSpan w:val="4"/>
            <w:vMerge/>
            <w:tcBorders>
              <w:left w:val="single" w:sz="4" w:space="0" w:color="auto"/>
              <w:right w:val="single" w:sz="4" w:space="0" w:color="auto"/>
            </w:tcBorders>
            <w:vAlign w:val="center"/>
          </w:tcPr>
          <w:p w14:paraId="6E6FE611" w14:textId="77777777" w:rsidR="00C775F1" w:rsidRPr="00C6342E"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55DA1DAD" w14:textId="77777777" w:rsidR="00C775F1" w:rsidRPr="00C6342E" w:rsidRDefault="00C775F1" w:rsidP="00C775F1">
            <w:pPr>
              <w:pStyle w:val="TAL"/>
            </w:pPr>
            <w:r w:rsidRPr="00C6342E">
              <w:t>Config 2, 5</w:t>
            </w:r>
          </w:p>
        </w:tc>
        <w:tc>
          <w:tcPr>
            <w:tcW w:w="900" w:type="pct"/>
            <w:tcBorders>
              <w:top w:val="single" w:sz="4" w:space="0" w:color="auto"/>
              <w:left w:val="single" w:sz="4" w:space="0" w:color="auto"/>
              <w:bottom w:val="single" w:sz="4" w:space="0" w:color="auto"/>
              <w:right w:val="single" w:sz="4" w:space="0" w:color="auto"/>
            </w:tcBorders>
          </w:tcPr>
          <w:p w14:paraId="2BB1474C"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B08F318" w14:textId="77777777" w:rsidR="00C775F1" w:rsidRPr="00C6342E" w:rsidRDefault="00C775F1" w:rsidP="00C775F1">
            <w:pPr>
              <w:pStyle w:val="TAL"/>
            </w:pPr>
            <w:r w:rsidRPr="00C6342E">
              <w:t>Resource #4 in TRS.1.1 TDD</w:t>
            </w:r>
          </w:p>
        </w:tc>
      </w:tr>
      <w:tr w:rsidR="00C775F1" w:rsidRPr="00C6342E" w14:paraId="58375F74" w14:textId="77777777" w:rsidTr="00C775F1">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33923354" w14:textId="77777777" w:rsidR="00C775F1" w:rsidRPr="00C6342E"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0AC7F410" w14:textId="77777777" w:rsidR="00C775F1" w:rsidRPr="00C6342E" w:rsidRDefault="00C775F1" w:rsidP="00C775F1">
            <w:pPr>
              <w:pStyle w:val="TAL"/>
            </w:pPr>
            <w:r w:rsidRPr="00C6342E">
              <w:t>Config 3, 6</w:t>
            </w:r>
          </w:p>
        </w:tc>
        <w:tc>
          <w:tcPr>
            <w:tcW w:w="900" w:type="pct"/>
            <w:tcBorders>
              <w:top w:val="single" w:sz="4" w:space="0" w:color="auto"/>
              <w:left w:val="single" w:sz="4" w:space="0" w:color="auto"/>
              <w:bottom w:val="single" w:sz="4" w:space="0" w:color="auto"/>
              <w:right w:val="single" w:sz="4" w:space="0" w:color="auto"/>
            </w:tcBorders>
          </w:tcPr>
          <w:p w14:paraId="33EAB56C"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E3EBF22" w14:textId="77777777" w:rsidR="00C775F1" w:rsidRPr="00C6342E" w:rsidRDefault="00C775F1" w:rsidP="00C775F1">
            <w:pPr>
              <w:pStyle w:val="TAL"/>
            </w:pPr>
            <w:r w:rsidRPr="00C6342E">
              <w:t>Resource #4 in TRS.1.2 TDD</w:t>
            </w:r>
          </w:p>
        </w:tc>
      </w:tr>
      <w:tr w:rsidR="00C775F1" w:rsidRPr="00C6342E" w14:paraId="4B7AD454"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5F55D8C1" w14:textId="77777777" w:rsidR="00C775F1" w:rsidRPr="00C6342E" w:rsidRDefault="00C775F1" w:rsidP="00C775F1">
            <w:pPr>
              <w:pStyle w:val="TAL"/>
            </w:pPr>
            <w:r w:rsidRPr="00C6342E">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7B69485D"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110A1957" w14:textId="77777777" w:rsidR="00C775F1" w:rsidRPr="00C6342E" w:rsidRDefault="00C775F1" w:rsidP="00C775F1">
            <w:pPr>
              <w:pStyle w:val="TAL"/>
            </w:pPr>
            <w:r w:rsidRPr="00C6342E">
              <w:t>TCI.State.2</w:t>
            </w:r>
          </w:p>
        </w:tc>
      </w:tr>
      <w:tr w:rsidR="00C775F1" w:rsidRPr="00C6342E" w14:paraId="361981E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2307D6C" w14:textId="77777777" w:rsidR="00C775F1" w:rsidRPr="00C6342E" w:rsidRDefault="00C775F1" w:rsidP="00C775F1">
            <w:pPr>
              <w:pStyle w:val="TAL"/>
            </w:pPr>
            <w:r w:rsidRPr="00C6342E">
              <w:t>OCNG parameters</w:t>
            </w:r>
          </w:p>
        </w:tc>
        <w:tc>
          <w:tcPr>
            <w:tcW w:w="900" w:type="pct"/>
            <w:tcBorders>
              <w:top w:val="single" w:sz="4" w:space="0" w:color="auto"/>
              <w:left w:val="single" w:sz="4" w:space="0" w:color="auto"/>
              <w:bottom w:val="single" w:sz="4" w:space="0" w:color="auto"/>
              <w:right w:val="single" w:sz="4" w:space="0" w:color="auto"/>
            </w:tcBorders>
          </w:tcPr>
          <w:p w14:paraId="59486915"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9F42418" w14:textId="77777777" w:rsidR="00C775F1" w:rsidRPr="00C6342E" w:rsidRDefault="00C775F1" w:rsidP="00C775F1">
            <w:pPr>
              <w:pStyle w:val="TAL"/>
            </w:pPr>
            <w:r w:rsidRPr="00C6342E">
              <w:t>OP.1</w:t>
            </w:r>
          </w:p>
        </w:tc>
      </w:tr>
      <w:tr w:rsidR="00C775F1" w:rsidRPr="00C6342E" w14:paraId="76BA899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99B5A5" w14:textId="77777777" w:rsidR="00C775F1" w:rsidRPr="00C6342E" w:rsidRDefault="00C775F1" w:rsidP="00C775F1">
            <w:pPr>
              <w:pStyle w:val="TAL"/>
            </w:pPr>
            <w:r w:rsidRPr="00C6342E">
              <w:t>CP length</w:t>
            </w:r>
            <w:r w:rsidRPr="00C6342E">
              <w:tab/>
            </w:r>
          </w:p>
        </w:tc>
        <w:tc>
          <w:tcPr>
            <w:tcW w:w="900" w:type="pct"/>
            <w:tcBorders>
              <w:top w:val="single" w:sz="4" w:space="0" w:color="auto"/>
              <w:left w:val="single" w:sz="4" w:space="0" w:color="auto"/>
              <w:bottom w:val="single" w:sz="4" w:space="0" w:color="auto"/>
              <w:right w:val="single" w:sz="4" w:space="0" w:color="auto"/>
            </w:tcBorders>
          </w:tcPr>
          <w:p w14:paraId="22DA20EF"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52E27D3" w14:textId="77777777" w:rsidR="00C775F1" w:rsidRPr="00C6342E" w:rsidRDefault="00C775F1" w:rsidP="00C775F1">
            <w:pPr>
              <w:pStyle w:val="TAL"/>
            </w:pPr>
            <w:r w:rsidRPr="00C6342E">
              <w:t>Normal</w:t>
            </w:r>
          </w:p>
        </w:tc>
      </w:tr>
      <w:tr w:rsidR="00C775F1" w:rsidRPr="00C6342E" w14:paraId="2FDB44C4"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D3C5731" w14:textId="77777777" w:rsidR="00C775F1" w:rsidRPr="00C6342E" w:rsidRDefault="00C775F1" w:rsidP="00C775F1">
            <w:pPr>
              <w:pStyle w:val="TAL"/>
            </w:pPr>
            <w:r w:rsidRPr="00C6342E">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3EE9D2A2"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4276FB" w14:textId="77777777" w:rsidR="00C775F1" w:rsidRPr="00C6342E" w:rsidRDefault="00C775F1" w:rsidP="00C775F1">
            <w:pPr>
              <w:pStyle w:val="TAL"/>
            </w:pPr>
            <w:r w:rsidRPr="00C6342E">
              <w:t>2x2 Low</w:t>
            </w:r>
          </w:p>
        </w:tc>
      </w:tr>
      <w:tr w:rsidR="00C775F1" w:rsidRPr="00C6342E" w14:paraId="2F3F5CDD"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09E9D4EB" w14:textId="77777777" w:rsidR="00C775F1" w:rsidRPr="00C6342E" w:rsidRDefault="00C775F1" w:rsidP="00C775F1">
            <w:pPr>
              <w:pStyle w:val="TAL"/>
            </w:pPr>
            <w:r w:rsidRPr="00C6342E">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A99FA4F" w14:textId="77777777" w:rsidR="00C775F1" w:rsidRPr="00C6342E" w:rsidRDefault="00C775F1" w:rsidP="00C775F1">
            <w:pPr>
              <w:pStyle w:val="TAL"/>
            </w:pPr>
            <w:r w:rsidRPr="00C6342E">
              <w:t>DCI format</w:t>
            </w:r>
          </w:p>
        </w:tc>
        <w:tc>
          <w:tcPr>
            <w:tcW w:w="900" w:type="pct"/>
            <w:tcBorders>
              <w:top w:val="single" w:sz="4" w:space="0" w:color="auto"/>
              <w:left w:val="single" w:sz="4" w:space="0" w:color="auto"/>
              <w:bottom w:val="single" w:sz="4" w:space="0" w:color="auto"/>
              <w:right w:val="single" w:sz="4" w:space="0" w:color="auto"/>
            </w:tcBorders>
          </w:tcPr>
          <w:p w14:paraId="302498B8"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039387" w14:textId="77777777" w:rsidR="00C775F1" w:rsidRPr="00C6342E" w:rsidRDefault="00C775F1" w:rsidP="00C775F1">
            <w:pPr>
              <w:pStyle w:val="TAL"/>
            </w:pPr>
            <w:r w:rsidRPr="00C6342E">
              <w:t>1-0</w:t>
            </w:r>
          </w:p>
        </w:tc>
      </w:tr>
      <w:tr w:rsidR="00C775F1" w:rsidRPr="00C6342E" w14:paraId="3A5769F7"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DA5451"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EE16C96" w14:textId="77777777" w:rsidR="00C775F1" w:rsidRPr="00C6342E" w:rsidRDefault="00C775F1" w:rsidP="00C775F1">
            <w:pPr>
              <w:pStyle w:val="TAL"/>
            </w:pPr>
            <w:r w:rsidRPr="00C6342E">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390F8312"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241572" w14:textId="77777777" w:rsidR="00C775F1" w:rsidRPr="00C6342E" w:rsidRDefault="00C775F1" w:rsidP="00C775F1">
            <w:pPr>
              <w:pStyle w:val="TAL"/>
            </w:pPr>
            <w:r w:rsidRPr="00C6342E">
              <w:t>2</w:t>
            </w:r>
          </w:p>
        </w:tc>
      </w:tr>
      <w:tr w:rsidR="00C775F1" w:rsidRPr="00C6342E" w14:paraId="376AAFFD"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9015F"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1066EC9" w14:textId="77777777" w:rsidR="00C775F1" w:rsidRPr="00C6342E" w:rsidRDefault="00C775F1" w:rsidP="00C775F1">
            <w:pPr>
              <w:pStyle w:val="TAL"/>
            </w:pPr>
            <w:r w:rsidRPr="00C6342E">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ED4BD42" w14:textId="77777777" w:rsidR="00C775F1" w:rsidRPr="00C6342E" w:rsidRDefault="00C775F1" w:rsidP="00C775F1">
            <w:pPr>
              <w:pStyle w:val="TAL"/>
            </w:pPr>
            <w:r w:rsidRPr="00C6342E">
              <w:t>CCE</w:t>
            </w:r>
          </w:p>
        </w:tc>
        <w:tc>
          <w:tcPr>
            <w:tcW w:w="1809" w:type="pct"/>
            <w:tcBorders>
              <w:top w:val="single" w:sz="4" w:space="0" w:color="auto"/>
              <w:left w:val="single" w:sz="4" w:space="0" w:color="auto"/>
              <w:bottom w:val="single" w:sz="4" w:space="0" w:color="auto"/>
              <w:right w:val="single" w:sz="4" w:space="0" w:color="auto"/>
            </w:tcBorders>
            <w:hideMark/>
          </w:tcPr>
          <w:p w14:paraId="026D5536" w14:textId="77777777" w:rsidR="00C775F1" w:rsidRPr="00C6342E" w:rsidRDefault="00C775F1" w:rsidP="00C775F1">
            <w:pPr>
              <w:pStyle w:val="TAL"/>
            </w:pPr>
            <w:r w:rsidRPr="00C6342E">
              <w:t>8</w:t>
            </w:r>
          </w:p>
        </w:tc>
      </w:tr>
      <w:tr w:rsidR="00C775F1" w:rsidRPr="00C6342E" w14:paraId="3B18AC9C"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E5FAC"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DD8FD09" w14:textId="77777777" w:rsidR="00C775F1" w:rsidRPr="00C6342E" w:rsidRDefault="00C775F1" w:rsidP="00C775F1">
            <w:pPr>
              <w:pStyle w:val="TAL"/>
            </w:pPr>
            <w:r w:rsidRPr="00C6342E">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68701AE8" w14:textId="77777777" w:rsidR="00C775F1" w:rsidRPr="00C6342E" w:rsidRDefault="00C775F1" w:rsidP="00C775F1">
            <w:pPr>
              <w:pStyle w:val="TAL"/>
            </w:pPr>
            <w:r w:rsidRPr="00C6342E">
              <w:t>dB</w:t>
            </w:r>
          </w:p>
        </w:tc>
        <w:tc>
          <w:tcPr>
            <w:tcW w:w="1809" w:type="pct"/>
            <w:tcBorders>
              <w:top w:val="single" w:sz="4" w:space="0" w:color="auto"/>
              <w:left w:val="single" w:sz="4" w:space="0" w:color="auto"/>
              <w:bottom w:val="single" w:sz="4" w:space="0" w:color="auto"/>
              <w:right w:val="single" w:sz="4" w:space="0" w:color="auto"/>
            </w:tcBorders>
            <w:hideMark/>
          </w:tcPr>
          <w:p w14:paraId="2FC531EA" w14:textId="77777777" w:rsidR="00C775F1" w:rsidRPr="00C6342E" w:rsidRDefault="00C775F1" w:rsidP="00C775F1">
            <w:pPr>
              <w:pStyle w:val="TAL"/>
            </w:pPr>
            <w:r w:rsidRPr="00C6342E">
              <w:t>4</w:t>
            </w:r>
          </w:p>
        </w:tc>
      </w:tr>
      <w:tr w:rsidR="00C775F1" w:rsidRPr="00C6342E" w14:paraId="5CD450EE"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2A4E7"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69D0FA7" w14:textId="77777777" w:rsidR="00C775F1" w:rsidRPr="00C6342E" w:rsidRDefault="00C775F1" w:rsidP="00C775F1">
            <w:pPr>
              <w:pStyle w:val="TAL"/>
            </w:pPr>
            <w:r w:rsidRPr="00C6342E">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26E5C6D" w14:textId="77777777" w:rsidR="00C775F1" w:rsidRPr="00C6342E" w:rsidRDefault="00C775F1" w:rsidP="00C775F1">
            <w:pPr>
              <w:pStyle w:val="TAL"/>
            </w:pPr>
            <w:r w:rsidRPr="00C6342E">
              <w:t>dB</w:t>
            </w:r>
          </w:p>
        </w:tc>
        <w:tc>
          <w:tcPr>
            <w:tcW w:w="1809" w:type="pct"/>
            <w:tcBorders>
              <w:top w:val="single" w:sz="4" w:space="0" w:color="auto"/>
              <w:left w:val="single" w:sz="4" w:space="0" w:color="auto"/>
              <w:bottom w:val="single" w:sz="4" w:space="0" w:color="auto"/>
              <w:right w:val="single" w:sz="4" w:space="0" w:color="auto"/>
            </w:tcBorders>
            <w:hideMark/>
          </w:tcPr>
          <w:p w14:paraId="2EDC8483" w14:textId="77777777" w:rsidR="00C775F1" w:rsidRPr="00C6342E" w:rsidRDefault="00C775F1" w:rsidP="00C775F1">
            <w:pPr>
              <w:pStyle w:val="TAL"/>
            </w:pPr>
            <w:r w:rsidRPr="00C6342E">
              <w:t>4</w:t>
            </w:r>
          </w:p>
        </w:tc>
      </w:tr>
      <w:tr w:rsidR="00C775F1" w:rsidRPr="00C6342E" w14:paraId="600B86EB"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31B544"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603E6BF" w14:textId="77777777" w:rsidR="00C775F1" w:rsidRPr="00C6342E" w:rsidRDefault="00C775F1" w:rsidP="00C775F1">
            <w:pPr>
              <w:pStyle w:val="TAL"/>
            </w:pPr>
            <w:r w:rsidRPr="00C6342E">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5EB7D639"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DA22252" w14:textId="77777777" w:rsidR="00C775F1" w:rsidRPr="00C6342E" w:rsidRDefault="00C775F1" w:rsidP="00C775F1">
            <w:pPr>
              <w:pStyle w:val="TAL"/>
            </w:pPr>
            <w:r w:rsidRPr="00C6342E">
              <w:t>REG bundle size</w:t>
            </w:r>
          </w:p>
        </w:tc>
      </w:tr>
      <w:tr w:rsidR="00C775F1" w:rsidRPr="00C6342E" w14:paraId="0E37E77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3CB20"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4D457BB" w14:textId="77777777" w:rsidR="00C775F1" w:rsidRPr="00C6342E" w:rsidRDefault="00C775F1" w:rsidP="00C775F1">
            <w:pPr>
              <w:pStyle w:val="TAL"/>
            </w:pPr>
            <w:r w:rsidRPr="00C6342E">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613650E3"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BC9F7E4" w14:textId="77777777" w:rsidR="00C775F1" w:rsidRPr="00C6342E" w:rsidRDefault="00C775F1" w:rsidP="00C775F1">
            <w:pPr>
              <w:pStyle w:val="TAL"/>
            </w:pPr>
            <w:r w:rsidRPr="00C6342E">
              <w:t>6</w:t>
            </w:r>
          </w:p>
        </w:tc>
      </w:tr>
      <w:tr w:rsidR="00C775F1" w:rsidRPr="00C6342E" w14:paraId="6252705F"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11B73046" w14:textId="77777777" w:rsidR="00C775F1" w:rsidRPr="00C6342E" w:rsidRDefault="00C775F1" w:rsidP="00C775F1">
            <w:pPr>
              <w:pStyle w:val="TAL"/>
            </w:pPr>
            <w:r w:rsidRPr="00C6342E">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3BC3ACD2" w14:textId="77777777" w:rsidR="00C775F1" w:rsidRPr="00C6342E" w:rsidRDefault="00C775F1" w:rsidP="00C775F1">
            <w:pPr>
              <w:pStyle w:val="TAL"/>
            </w:pPr>
            <w:r w:rsidRPr="00C6342E">
              <w:t>DCI format</w:t>
            </w:r>
          </w:p>
        </w:tc>
        <w:tc>
          <w:tcPr>
            <w:tcW w:w="900" w:type="pct"/>
            <w:tcBorders>
              <w:top w:val="single" w:sz="4" w:space="0" w:color="auto"/>
              <w:left w:val="single" w:sz="4" w:space="0" w:color="auto"/>
              <w:bottom w:val="single" w:sz="4" w:space="0" w:color="auto"/>
              <w:right w:val="single" w:sz="4" w:space="0" w:color="auto"/>
            </w:tcBorders>
          </w:tcPr>
          <w:p w14:paraId="5CC9C164"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CEFA5" w14:textId="77777777" w:rsidR="00C775F1" w:rsidRPr="00C6342E" w:rsidRDefault="00C775F1" w:rsidP="00C775F1">
            <w:pPr>
              <w:pStyle w:val="TAL"/>
            </w:pPr>
            <w:r w:rsidRPr="00C6342E">
              <w:t>1-0</w:t>
            </w:r>
          </w:p>
        </w:tc>
      </w:tr>
      <w:tr w:rsidR="00C775F1" w:rsidRPr="00C6342E" w14:paraId="3E317030"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DC7C7"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8D5D9EA" w14:textId="77777777" w:rsidR="00C775F1" w:rsidRPr="00C6342E" w:rsidRDefault="00C775F1" w:rsidP="00C775F1">
            <w:pPr>
              <w:pStyle w:val="TAL"/>
            </w:pPr>
            <w:r w:rsidRPr="00C6342E">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F159775"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A605F36" w14:textId="77777777" w:rsidR="00C775F1" w:rsidRPr="00C6342E" w:rsidRDefault="00C775F1" w:rsidP="00C775F1">
            <w:pPr>
              <w:pStyle w:val="TAL"/>
            </w:pPr>
            <w:r w:rsidRPr="00C6342E">
              <w:t>2</w:t>
            </w:r>
          </w:p>
        </w:tc>
      </w:tr>
      <w:tr w:rsidR="00C775F1" w:rsidRPr="00C6342E" w14:paraId="006BCBCF"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9A58D"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C40C9F8" w14:textId="77777777" w:rsidR="00C775F1" w:rsidRPr="00C6342E" w:rsidRDefault="00C775F1" w:rsidP="00C775F1">
            <w:pPr>
              <w:pStyle w:val="TAL"/>
            </w:pPr>
            <w:r w:rsidRPr="00C6342E">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6C910E53" w14:textId="77777777" w:rsidR="00C775F1" w:rsidRPr="00C6342E" w:rsidRDefault="00C775F1" w:rsidP="00C775F1">
            <w:pPr>
              <w:pStyle w:val="TAL"/>
            </w:pPr>
            <w:r w:rsidRPr="00C6342E">
              <w:t>CCE</w:t>
            </w:r>
          </w:p>
        </w:tc>
        <w:tc>
          <w:tcPr>
            <w:tcW w:w="1809" w:type="pct"/>
            <w:tcBorders>
              <w:top w:val="single" w:sz="4" w:space="0" w:color="auto"/>
              <w:left w:val="single" w:sz="4" w:space="0" w:color="auto"/>
              <w:bottom w:val="single" w:sz="4" w:space="0" w:color="auto"/>
              <w:right w:val="single" w:sz="4" w:space="0" w:color="auto"/>
            </w:tcBorders>
            <w:hideMark/>
          </w:tcPr>
          <w:p w14:paraId="13DF8130" w14:textId="77777777" w:rsidR="00C775F1" w:rsidRPr="00C6342E" w:rsidRDefault="00C775F1" w:rsidP="00C775F1">
            <w:pPr>
              <w:pStyle w:val="TAL"/>
            </w:pPr>
            <w:r w:rsidRPr="00C6342E">
              <w:t>4</w:t>
            </w:r>
          </w:p>
        </w:tc>
      </w:tr>
      <w:tr w:rsidR="00C775F1" w:rsidRPr="00C6342E" w14:paraId="57621B8F"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66E9C"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47E292B" w14:textId="77777777" w:rsidR="00C775F1" w:rsidRPr="00C6342E" w:rsidRDefault="00C775F1" w:rsidP="00C775F1">
            <w:pPr>
              <w:pStyle w:val="TAL"/>
            </w:pPr>
            <w:r w:rsidRPr="00C6342E">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6FE3B67" w14:textId="77777777" w:rsidR="00C775F1" w:rsidRPr="00C6342E" w:rsidRDefault="00C775F1" w:rsidP="00C775F1">
            <w:pPr>
              <w:pStyle w:val="TAL"/>
            </w:pPr>
            <w:r w:rsidRPr="00C6342E">
              <w:t>dB</w:t>
            </w:r>
          </w:p>
        </w:tc>
        <w:tc>
          <w:tcPr>
            <w:tcW w:w="1809" w:type="pct"/>
            <w:tcBorders>
              <w:top w:val="single" w:sz="4" w:space="0" w:color="auto"/>
              <w:left w:val="single" w:sz="4" w:space="0" w:color="auto"/>
              <w:bottom w:val="single" w:sz="4" w:space="0" w:color="auto"/>
              <w:right w:val="single" w:sz="4" w:space="0" w:color="auto"/>
            </w:tcBorders>
            <w:hideMark/>
          </w:tcPr>
          <w:p w14:paraId="62399DA8" w14:textId="77777777" w:rsidR="00C775F1" w:rsidRPr="00C6342E" w:rsidRDefault="00C775F1" w:rsidP="00C775F1">
            <w:pPr>
              <w:pStyle w:val="TAL"/>
            </w:pPr>
            <w:r w:rsidRPr="00C6342E">
              <w:t>0</w:t>
            </w:r>
          </w:p>
        </w:tc>
      </w:tr>
      <w:tr w:rsidR="00C775F1" w:rsidRPr="00C6342E" w14:paraId="4DAF2FDC"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81B82"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CD42CE8" w14:textId="77777777" w:rsidR="00C775F1" w:rsidRPr="00C6342E" w:rsidRDefault="00C775F1" w:rsidP="00C775F1">
            <w:pPr>
              <w:pStyle w:val="TAL"/>
            </w:pPr>
            <w:r w:rsidRPr="00C6342E">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2CBA297" w14:textId="77777777" w:rsidR="00C775F1" w:rsidRPr="00C6342E" w:rsidRDefault="00C775F1" w:rsidP="00C775F1">
            <w:pPr>
              <w:pStyle w:val="TAL"/>
            </w:pPr>
            <w:r w:rsidRPr="00C6342E">
              <w:t>dB</w:t>
            </w:r>
          </w:p>
        </w:tc>
        <w:tc>
          <w:tcPr>
            <w:tcW w:w="1809" w:type="pct"/>
            <w:tcBorders>
              <w:top w:val="single" w:sz="4" w:space="0" w:color="auto"/>
              <w:left w:val="single" w:sz="4" w:space="0" w:color="auto"/>
              <w:bottom w:val="single" w:sz="4" w:space="0" w:color="auto"/>
              <w:right w:val="single" w:sz="4" w:space="0" w:color="auto"/>
            </w:tcBorders>
            <w:hideMark/>
          </w:tcPr>
          <w:p w14:paraId="49293A52" w14:textId="77777777" w:rsidR="00C775F1" w:rsidRPr="00C6342E" w:rsidRDefault="00C775F1" w:rsidP="00C775F1">
            <w:pPr>
              <w:pStyle w:val="TAL"/>
            </w:pPr>
            <w:r w:rsidRPr="00C6342E">
              <w:t>0</w:t>
            </w:r>
          </w:p>
        </w:tc>
      </w:tr>
      <w:tr w:rsidR="00C775F1" w:rsidRPr="00C6342E" w14:paraId="019EB76A"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BDD1E"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BEEABB4" w14:textId="77777777" w:rsidR="00C775F1" w:rsidRPr="00C6342E" w:rsidRDefault="00C775F1" w:rsidP="00C775F1">
            <w:pPr>
              <w:pStyle w:val="TAL"/>
            </w:pPr>
            <w:r w:rsidRPr="00C6342E">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7E3DF021"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93216BA" w14:textId="77777777" w:rsidR="00C775F1" w:rsidRPr="00C6342E" w:rsidRDefault="00C775F1" w:rsidP="00C775F1">
            <w:pPr>
              <w:pStyle w:val="TAL"/>
            </w:pPr>
            <w:r w:rsidRPr="00C6342E">
              <w:t>REG bundle size</w:t>
            </w:r>
          </w:p>
        </w:tc>
      </w:tr>
      <w:tr w:rsidR="00C775F1" w:rsidRPr="00C6342E" w14:paraId="2670267C"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08D1" w14:textId="77777777" w:rsidR="00C775F1" w:rsidRPr="00C6342E"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D321351" w14:textId="77777777" w:rsidR="00C775F1" w:rsidRPr="00C6342E" w:rsidRDefault="00C775F1" w:rsidP="00C775F1">
            <w:pPr>
              <w:pStyle w:val="TAL"/>
            </w:pPr>
            <w:r w:rsidRPr="00C6342E">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51BE41D"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0B16A2" w14:textId="77777777" w:rsidR="00C775F1" w:rsidRPr="00C6342E" w:rsidRDefault="00C775F1" w:rsidP="00C775F1">
            <w:pPr>
              <w:pStyle w:val="TAL"/>
            </w:pPr>
            <w:r w:rsidRPr="00C6342E">
              <w:t>6</w:t>
            </w:r>
          </w:p>
        </w:tc>
      </w:tr>
      <w:tr w:rsidR="00C775F1" w:rsidRPr="00C6342E" w14:paraId="162E1295"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7813086" w14:textId="77777777" w:rsidR="00C775F1" w:rsidRPr="00C6342E" w:rsidRDefault="00C775F1" w:rsidP="00C775F1">
            <w:pPr>
              <w:pStyle w:val="TAL"/>
            </w:pPr>
            <w:r w:rsidRPr="00C6342E">
              <w:t>DRX</w:t>
            </w:r>
          </w:p>
        </w:tc>
        <w:tc>
          <w:tcPr>
            <w:tcW w:w="900" w:type="pct"/>
            <w:tcBorders>
              <w:top w:val="single" w:sz="4" w:space="0" w:color="auto"/>
              <w:left w:val="single" w:sz="4" w:space="0" w:color="auto"/>
              <w:bottom w:val="single" w:sz="4" w:space="0" w:color="auto"/>
              <w:right w:val="single" w:sz="4" w:space="0" w:color="auto"/>
            </w:tcBorders>
          </w:tcPr>
          <w:p w14:paraId="722F5779"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3BB226" w14:textId="77777777" w:rsidR="00C775F1" w:rsidRPr="00C6342E" w:rsidRDefault="00C775F1" w:rsidP="00C775F1">
            <w:pPr>
              <w:pStyle w:val="TAL"/>
              <w:rPr>
                <w:iCs/>
              </w:rPr>
            </w:pPr>
            <w:r w:rsidRPr="00C6342E">
              <w:rPr>
                <w:iCs/>
              </w:rPr>
              <w:t>DRX.3</w:t>
            </w:r>
          </w:p>
        </w:tc>
      </w:tr>
      <w:tr w:rsidR="00C775F1" w:rsidRPr="00C6342E" w14:paraId="34B9D03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08B8924" w14:textId="77777777" w:rsidR="00C775F1" w:rsidRPr="00C6342E" w:rsidRDefault="00C775F1" w:rsidP="00C775F1">
            <w:pPr>
              <w:pStyle w:val="TAL"/>
            </w:pPr>
            <w:r w:rsidRPr="00C6342E">
              <w:t>Gap pattern ID</w:t>
            </w:r>
          </w:p>
        </w:tc>
        <w:tc>
          <w:tcPr>
            <w:tcW w:w="900" w:type="pct"/>
            <w:tcBorders>
              <w:top w:val="single" w:sz="4" w:space="0" w:color="auto"/>
              <w:left w:val="single" w:sz="4" w:space="0" w:color="auto"/>
              <w:bottom w:val="single" w:sz="4" w:space="0" w:color="auto"/>
              <w:right w:val="single" w:sz="4" w:space="0" w:color="auto"/>
            </w:tcBorders>
          </w:tcPr>
          <w:p w14:paraId="0418E799"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7990EE" w14:textId="77777777" w:rsidR="00C775F1" w:rsidRPr="00C6342E" w:rsidRDefault="00C775F1" w:rsidP="00C775F1">
            <w:pPr>
              <w:pStyle w:val="TAL"/>
              <w:rPr>
                <w:iCs/>
              </w:rPr>
            </w:pPr>
            <w:r w:rsidRPr="00C6342E">
              <w:rPr>
                <w:i/>
                <w:iCs/>
              </w:rPr>
              <w:t>gp0</w:t>
            </w:r>
          </w:p>
        </w:tc>
      </w:tr>
      <w:tr w:rsidR="00C775F1" w:rsidRPr="00C6342E" w14:paraId="47F58E8E"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77588B9" w14:textId="77777777" w:rsidR="00C775F1" w:rsidRPr="00C6342E" w:rsidRDefault="00C775F1" w:rsidP="00C775F1">
            <w:pPr>
              <w:pStyle w:val="TAL"/>
            </w:pPr>
            <w:r w:rsidRPr="00C6342E">
              <w:t>Layer 3 filtering</w:t>
            </w:r>
          </w:p>
        </w:tc>
        <w:tc>
          <w:tcPr>
            <w:tcW w:w="900" w:type="pct"/>
            <w:tcBorders>
              <w:top w:val="single" w:sz="4" w:space="0" w:color="auto"/>
              <w:left w:val="single" w:sz="4" w:space="0" w:color="auto"/>
              <w:bottom w:val="single" w:sz="4" w:space="0" w:color="auto"/>
              <w:right w:val="single" w:sz="4" w:space="0" w:color="auto"/>
            </w:tcBorders>
          </w:tcPr>
          <w:p w14:paraId="530B0AA1"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3B221" w14:textId="77777777" w:rsidR="00C775F1" w:rsidRPr="00C6342E" w:rsidRDefault="00C775F1" w:rsidP="00C775F1">
            <w:pPr>
              <w:pStyle w:val="TAL"/>
            </w:pPr>
            <w:r w:rsidRPr="00C6342E">
              <w:rPr>
                <w:i/>
                <w:iCs/>
              </w:rPr>
              <w:t>Enabled</w:t>
            </w:r>
          </w:p>
        </w:tc>
      </w:tr>
      <w:tr w:rsidR="00C775F1" w:rsidRPr="00C6342E" w14:paraId="31F76C8C"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6AAD03" w14:textId="77777777" w:rsidR="00C775F1" w:rsidRPr="00C6342E" w:rsidRDefault="00C775F1" w:rsidP="00C775F1">
            <w:pPr>
              <w:pStyle w:val="TAL"/>
            </w:pPr>
            <w:r w:rsidRPr="00C6342E">
              <w:t>T310 timer</w:t>
            </w:r>
          </w:p>
        </w:tc>
        <w:tc>
          <w:tcPr>
            <w:tcW w:w="900" w:type="pct"/>
            <w:tcBorders>
              <w:top w:val="single" w:sz="4" w:space="0" w:color="auto"/>
              <w:left w:val="single" w:sz="4" w:space="0" w:color="auto"/>
              <w:bottom w:val="single" w:sz="4" w:space="0" w:color="auto"/>
              <w:right w:val="single" w:sz="4" w:space="0" w:color="auto"/>
            </w:tcBorders>
            <w:hideMark/>
          </w:tcPr>
          <w:p w14:paraId="417C143F" w14:textId="77777777" w:rsidR="00C775F1" w:rsidRPr="00C6342E" w:rsidRDefault="00C775F1" w:rsidP="00C775F1">
            <w:pPr>
              <w:pStyle w:val="TAL"/>
              <w:rPr>
                <w:iCs/>
              </w:rPr>
            </w:pPr>
            <w:proofErr w:type="spellStart"/>
            <w:r w:rsidRPr="00C6342E">
              <w:rPr>
                <w:iCs/>
              </w:rPr>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50218BA7" w14:textId="77777777" w:rsidR="00C775F1" w:rsidRPr="00C6342E" w:rsidRDefault="00C775F1" w:rsidP="00C775F1">
            <w:pPr>
              <w:pStyle w:val="TAL"/>
              <w:rPr>
                <w:i/>
                <w:iCs/>
              </w:rPr>
            </w:pPr>
            <w:r w:rsidRPr="00C6342E">
              <w:t>2000</w:t>
            </w:r>
          </w:p>
        </w:tc>
      </w:tr>
      <w:tr w:rsidR="00C775F1" w:rsidRPr="00C6342E" w14:paraId="554BD7FB"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C0BF964" w14:textId="77777777" w:rsidR="00C775F1" w:rsidRPr="00C6342E" w:rsidRDefault="00C775F1" w:rsidP="00C775F1">
            <w:pPr>
              <w:pStyle w:val="TAL"/>
            </w:pPr>
            <w:r w:rsidRPr="00C6342E">
              <w:t>T311 timer</w:t>
            </w:r>
          </w:p>
        </w:tc>
        <w:tc>
          <w:tcPr>
            <w:tcW w:w="900" w:type="pct"/>
            <w:tcBorders>
              <w:top w:val="single" w:sz="4" w:space="0" w:color="auto"/>
              <w:left w:val="single" w:sz="4" w:space="0" w:color="auto"/>
              <w:bottom w:val="single" w:sz="4" w:space="0" w:color="auto"/>
              <w:right w:val="single" w:sz="4" w:space="0" w:color="auto"/>
            </w:tcBorders>
            <w:hideMark/>
          </w:tcPr>
          <w:p w14:paraId="726B7CEB" w14:textId="77777777" w:rsidR="00C775F1" w:rsidRPr="00C6342E" w:rsidRDefault="00C775F1" w:rsidP="00C775F1">
            <w:pPr>
              <w:pStyle w:val="TAL"/>
              <w:rPr>
                <w:iCs/>
              </w:rPr>
            </w:pPr>
            <w:proofErr w:type="spellStart"/>
            <w:r w:rsidRPr="00C6342E">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20A42C7F" w14:textId="77777777" w:rsidR="00C775F1" w:rsidRPr="00C6342E" w:rsidRDefault="00C775F1" w:rsidP="00C775F1">
            <w:pPr>
              <w:pStyle w:val="TAL"/>
              <w:rPr>
                <w:i/>
                <w:iCs/>
              </w:rPr>
            </w:pPr>
            <w:r w:rsidRPr="00C6342E">
              <w:t>1000</w:t>
            </w:r>
          </w:p>
        </w:tc>
      </w:tr>
      <w:tr w:rsidR="00C775F1" w:rsidRPr="00C6342E" w14:paraId="6390D047"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9A99BD6" w14:textId="77777777" w:rsidR="00C775F1" w:rsidRPr="00C6342E" w:rsidRDefault="00C775F1" w:rsidP="00C775F1">
            <w:pPr>
              <w:pStyle w:val="TAL"/>
            </w:pPr>
            <w:r w:rsidRPr="00C6342E">
              <w:t>N310</w:t>
            </w:r>
          </w:p>
        </w:tc>
        <w:tc>
          <w:tcPr>
            <w:tcW w:w="900" w:type="pct"/>
            <w:tcBorders>
              <w:top w:val="single" w:sz="4" w:space="0" w:color="auto"/>
              <w:left w:val="single" w:sz="4" w:space="0" w:color="auto"/>
              <w:bottom w:val="single" w:sz="4" w:space="0" w:color="auto"/>
              <w:right w:val="single" w:sz="4" w:space="0" w:color="auto"/>
            </w:tcBorders>
          </w:tcPr>
          <w:p w14:paraId="5ACC50E9"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48D142" w14:textId="77777777" w:rsidR="00C775F1" w:rsidRPr="00C6342E" w:rsidRDefault="00C775F1" w:rsidP="00C775F1">
            <w:pPr>
              <w:pStyle w:val="TAL"/>
            </w:pPr>
            <w:r w:rsidRPr="00C6342E">
              <w:t>1</w:t>
            </w:r>
          </w:p>
        </w:tc>
      </w:tr>
      <w:tr w:rsidR="00C775F1" w:rsidRPr="00C6342E" w14:paraId="6E3ACF0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5932502" w14:textId="77777777" w:rsidR="00C775F1" w:rsidRPr="00C6342E" w:rsidRDefault="00C775F1" w:rsidP="00C775F1">
            <w:pPr>
              <w:pStyle w:val="TAL"/>
            </w:pPr>
            <w:r w:rsidRPr="00C6342E">
              <w:t>N311</w:t>
            </w:r>
          </w:p>
        </w:tc>
        <w:tc>
          <w:tcPr>
            <w:tcW w:w="900" w:type="pct"/>
            <w:tcBorders>
              <w:top w:val="single" w:sz="4" w:space="0" w:color="auto"/>
              <w:left w:val="single" w:sz="4" w:space="0" w:color="auto"/>
              <w:bottom w:val="single" w:sz="4" w:space="0" w:color="auto"/>
              <w:right w:val="single" w:sz="4" w:space="0" w:color="auto"/>
            </w:tcBorders>
          </w:tcPr>
          <w:p w14:paraId="38FFA92D"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9E8F5" w14:textId="77777777" w:rsidR="00C775F1" w:rsidRPr="00C6342E" w:rsidRDefault="00C775F1" w:rsidP="00C775F1">
            <w:pPr>
              <w:pStyle w:val="TAL"/>
            </w:pPr>
            <w:r w:rsidRPr="00C6342E">
              <w:t>1</w:t>
            </w:r>
          </w:p>
        </w:tc>
      </w:tr>
      <w:tr w:rsidR="00C775F1" w:rsidRPr="00C6342E" w14:paraId="52DD686E" w14:textId="77777777" w:rsidTr="00E234F6">
        <w:trPr>
          <w:trHeight w:val="186"/>
          <w:jc w:val="center"/>
        </w:trPr>
        <w:tc>
          <w:tcPr>
            <w:tcW w:w="913" w:type="pct"/>
            <w:vMerge w:val="restart"/>
            <w:tcBorders>
              <w:top w:val="single" w:sz="4" w:space="0" w:color="auto"/>
              <w:left w:val="single" w:sz="4" w:space="0" w:color="auto"/>
              <w:bottom w:val="single" w:sz="4" w:space="0" w:color="auto"/>
              <w:right w:val="single" w:sz="4" w:space="0" w:color="auto"/>
            </w:tcBorders>
            <w:hideMark/>
          </w:tcPr>
          <w:p w14:paraId="61251915" w14:textId="77777777" w:rsidR="00C775F1" w:rsidRPr="00C6342E" w:rsidRDefault="00C775F1" w:rsidP="00C775F1">
            <w:pPr>
              <w:pStyle w:val="TAL"/>
            </w:pPr>
            <w:r w:rsidRPr="00C6342E">
              <w:t>CSI for reporting</w:t>
            </w:r>
          </w:p>
        </w:tc>
        <w:tc>
          <w:tcPr>
            <w:tcW w:w="1378" w:type="pct"/>
            <w:gridSpan w:val="4"/>
            <w:tcBorders>
              <w:top w:val="single" w:sz="4" w:space="0" w:color="auto"/>
              <w:left w:val="single" w:sz="4" w:space="0" w:color="auto"/>
              <w:bottom w:val="single" w:sz="4" w:space="0" w:color="auto"/>
              <w:right w:val="single" w:sz="4" w:space="0" w:color="auto"/>
            </w:tcBorders>
            <w:hideMark/>
          </w:tcPr>
          <w:p w14:paraId="674016DD" w14:textId="77777777" w:rsidR="00C775F1" w:rsidRPr="00C6342E" w:rsidRDefault="00C775F1" w:rsidP="00C775F1">
            <w:pPr>
              <w:pStyle w:val="TAL"/>
            </w:pPr>
            <w:r w:rsidRPr="00C6342E">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0BA0D21"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C967399" w14:textId="77777777" w:rsidR="00C775F1" w:rsidRPr="00C6342E" w:rsidRDefault="00C775F1" w:rsidP="00C775F1">
            <w:pPr>
              <w:pStyle w:val="TAL"/>
            </w:pPr>
            <w:r w:rsidRPr="00C6342E">
              <w:t>CSI-RS.1.1 FDD</w:t>
            </w:r>
          </w:p>
        </w:tc>
      </w:tr>
      <w:tr w:rsidR="00C775F1" w:rsidRPr="00C6342E" w14:paraId="1FF47D5F"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C387A" w14:textId="77777777" w:rsidR="00C775F1" w:rsidRPr="00C6342E"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tcPr>
          <w:p w14:paraId="710F651A" w14:textId="77777777" w:rsidR="00C775F1" w:rsidRPr="00C6342E" w:rsidRDefault="00C775F1" w:rsidP="00C775F1">
            <w:pPr>
              <w:pStyle w:val="TAL"/>
            </w:pPr>
            <w:r w:rsidRPr="00C6342E">
              <w:t>Config 2, 5</w:t>
            </w:r>
          </w:p>
        </w:tc>
        <w:tc>
          <w:tcPr>
            <w:tcW w:w="0" w:type="auto"/>
            <w:vMerge/>
            <w:tcBorders>
              <w:top w:val="single" w:sz="4" w:space="0" w:color="auto"/>
              <w:left w:val="single" w:sz="4" w:space="0" w:color="auto"/>
              <w:bottom w:val="single" w:sz="4" w:space="0" w:color="auto"/>
              <w:right w:val="single" w:sz="4" w:space="0" w:color="auto"/>
            </w:tcBorders>
          </w:tcPr>
          <w:p w14:paraId="76A68CE7"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6E7880DC" w14:textId="77777777" w:rsidR="00C775F1" w:rsidRPr="00C6342E" w:rsidRDefault="00C775F1" w:rsidP="00C775F1">
            <w:pPr>
              <w:pStyle w:val="TAL"/>
            </w:pPr>
            <w:r w:rsidRPr="00C6342E">
              <w:t>CSI-RS.1.1 TDD</w:t>
            </w:r>
          </w:p>
        </w:tc>
      </w:tr>
      <w:tr w:rsidR="00C775F1" w:rsidRPr="00C6342E" w14:paraId="14F599AA"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6C53" w14:textId="77777777" w:rsidR="00C775F1" w:rsidRPr="00C6342E"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hideMark/>
          </w:tcPr>
          <w:p w14:paraId="509A5237" w14:textId="77777777" w:rsidR="00C775F1" w:rsidRPr="00C6342E" w:rsidRDefault="00C775F1" w:rsidP="00C775F1">
            <w:pPr>
              <w:pStyle w:val="TAL"/>
            </w:pPr>
            <w:r w:rsidRPr="00C6342E">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EC4F" w14:textId="77777777" w:rsidR="00C775F1" w:rsidRPr="00C6342E"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A868051" w14:textId="77777777" w:rsidR="00C775F1" w:rsidRPr="00C6342E" w:rsidRDefault="00C775F1" w:rsidP="00C775F1">
            <w:pPr>
              <w:pStyle w:val="TAL"/>
            </w:pPr>
            <w:r w:rsidRPr="00C6342E">
              <w:t>CSI-RS.2.1 TDD</w:t>
            </w:r>
          </w:p>
        </w:tc>
      </w:tr>
      <w:tr w:rsidR="00C775F1" w:rsidRPr="00C6342E" w14:paraId="035D687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D14DA83" w14:textId="77777777" w:rsidR="00C775F1" w:rsidRPr="00C6342E" w:rsidRDefault="00C775F1" w:rsidP="00C775F1">
            <w:pPr>
              <w:pStyle w:val="TAL"/>
            </w:pPr>
            <w:r w:rsidRPr="00C6342E">
              <w:t>T1</w:t>
            </w:r>
          </w:p>
        </w:tc>
        <w:tc>
          <w:tcPr>
            <w:tcW w:w="900" w:type="pct"/>
            <w:tcBorders>
              <w:top w:val="single" w:sz="4" w:space="0" w:color="auto"/>
              <w:left w:val="single" w:sz="4" w:space="0" w:color="auto"/>
              <w:bottom w:val="single" w:sz="4" w:space="0" w:color="auto"/>
              <w:right w:val="single" w:sz="4" w:space="0" w:color="auto"/>
            </w:tcBorders>
            <w:hideMark/>
          </w:tcPr>
          <w:p w14:paraId="140F9F92"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hideMark/>
          </w:tcPr>
          <w:p w14:paraId="36695E8F" w14:textId="77777777" w:rsidR="00C775F1" w:rsidRPr="00C6342E" w:rsidRDefault="00C775F1" w:rsidP="00C775F1">
            <w:pPr>
              <w:pStyle w:val="TAL"/>
            </w:pPr>
            <w:r w:rsidRPr="00C6342E">
              <w:t>0.2</w:t>
            </w:r>
          </w:p>
        </w:tc>
      </w:tr>
      <w:tr w:rsidR="00C775F1" w:rsidRPr="00C6342E" w14:paraId="2E6B7B6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7D993D" w14:textId="77777777" w:rsidR="00C775F1" w:rsidRPr="00C6342E" w:rsidRDefault="00C775F1" w:rsidP="00C775F1">
            <w:pPr>
              <w:pStyle w:val="TAL"/>
            </w:pPr>
            <w:r w:rsidRPr="00C6342E">
              <w:t>T2</w:t>
            </w:r>
          </w:p>
        </w:tc>
        <w:tc>
          <w:tcPr>
            <w:tcW w:w="900" w:type="pct"/>
            <w:tcBorders>
              <w:top w:val="single" w:sz="4" w:space="0" w:color="auto"/>
              <w:left w:val="single" w:sz="4" w:space="0" w:color="auto"/>
              <w:bottom w:val="single" w:sz="4" w:space="0" w:color="auto"/>
              <w:right w:val="single" w:sz="4" w:space="0" w:color="auto"/>
            </w:tcBorders>
            <w:hideMark/>
          </w:tcPr>
          <w:p w14:paraId="3A6C843D"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hideMark/>
          </w:tcPr>
          <w:p w14:paraId="7019F225" w14:textId="77777777" w:rsidR="00C775F1" w:rsidRPr="00C6342E" w:rsidRDefault="00C775F1" w:rsidP="00C775F1">
            <w:pPr>
              <w:pStyle w:val="TAL"/>
            </w:pPr>
            <w:r w:rsidRPr="00C6342E">
              <w:t>0.2</w:t>
            </w:r>
          </w:p>
        </w:tc>
      </w:tr>
      <w:tr w:rsidR="00C775F1" w:rsidRPr="00C6342E" w14:paraId="3FEB448F"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C6A62A7" w14:textId="77777777" w:rsidR="00C775F1" w:rsidRPr="00C6342E" w:rsidRDefault="00C775F1" w:rsidP="00C775F1">
            <w:pPr>
              <w:pStyle w:val="TAL"/>
            </w:pPr>
            <w:r w:rsidRPr="00C6342E">
              <w:t>T3</w:t>
            </w:r>
          </w:p>
        </w:tc>
        <w:tc>
          <w:tcPr>
            <w:tcW w:w="900" w:type="pct"/>
            <w:tcBorders>
              <w:top w:val="single" w:sz="4" w:space="0" w:color="auto"/>
              <w:left w:val="single" w:sz="4" w:space="0" w:color="auto"/>
              <w:bottom w:val="single" w:sz="4" w:space="0" w:color="auto"/>
              <w:right w:val="single" w:sz="4" w:space="0" w:color="auto"/>
            </w:tcBorders>
            <w:hideMark/>
          </w:tcPr>
          <w:p w14:paraId="48579601"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hideMark/>
          </w:tcPr>
          <w:p w14:paraId="63228F95" w14:textId="77777777" w:rsidR="00C775F1" w:rsidRPr="00C6342E" w:rsidRDefault="00C775F1" w:rsidP="00C775F1">
            <w:pPr>
              <w:pStyle w:val="TAL"/>
            </w:pPr>
            <w:r w:rsidRPr="00C6342E">
              <w:t>1.24</w:t>
            </w:r>
          </w:p>
        </w:tc>
      </w:tr>
      <w:tr w:rsidR="00C775F1" w:rsidRPr="00C6342E" w14:paraId="10FD9D71"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3FB1FE56" w14:textId="77777777" w:rsidR="00C775F1" w:rsidRPr="00C6342E" w:rsidRDefault="00C775F1" w:rsidP="00C775F1">
            <w:pPr>
              <w:pStyle w:val="TAL"/>
            </w:pPr>
            <w:r w:rsidRPr="00C6342E">
              <w:t>T4</w:t>
            </w:r>
          </w:p>
        </w:tc>
        <w:tc>
          <w:tcPr>
            <w:tcW w:w="900" w:type="pct"/>
            <w:tcBorders>
              <w:top w:val="single" w:sz="4" w:space="0" w:color="auto"/>
              <w:left w:val="single" w:sz="4" w:space="0" w:color="auto"/>
              <w:bottom w:val="single" w:sz="4" w:space="0" w:color="auto"/>
              <w:right w:val="single" w:sz="4" w:space="0" w:color="auto"/>
            </w:tcBorders>
          </w:tcPr>
          <w:p w14:paraId="2A7701A9"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tcPr>
          <w:p w14:paraId="328770C2" w14:textId="77777777" w:rsidR="00C775F1" w:rsidRPr="00C6342E" w:rsidRDefault="00C775F1" w:rsidP="00C775F1">
            <w:pPr>
              <w:pStyle w:val="TAL"/>
            </w:pPr>
            <w:r w:rsidRPr="00C6342E">
              <w:t>0.2</w:t>
            </w:r>
          </w:p>
        </w:tc>
      </w:tr>
      <w:tr w:rsidR="00C775F1" w:rsidRPr="00C6342E" w14:paraId="3752225D"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C8DBF28" w14:textId="77777777" w:rsidR="00C775F1" w:rsidRPr="00C6342E" w:rsidRDefault="00C775F1" w:rsidP="00C775F1">
            <w:pPr>
              <w:pStyle w:val="TAL"/>
            </w:pPr>
            <w:r w:rsidRPr="00C6342E">
              <w:t>T5</w:t>
            </w:r>
          </w:p>
        </w:tc>
        <w:tc>
          <w:tcPr>
            <w:tcW w:w="900" w:type="pct"/>
            <w:tcBorders>
              <w:top w:val="single" w:sz="4" w:space="0" w:color="auto"/>
              <w:left w:val="single" w:sz="4" w:space="0" w:color="auto"/>
              <w:bottom w:val="single" w:sz="4" w:space="0" w:color="auto"/>
              <w:right w:val="single" w:sz="4" w:space="0" w:color="auto"/>
            </w:tcBorders>
          </w:tcPr>
          <w:p w14:paraId="14EB49D6"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tcPr>
          <w:p w14:paraId="217C443A" w14:textId="77777777" w:rsidR="00C775F1" w:rsidRPr="00C6342E" w:rsidRDefault="00C775F1" w:rsidP="00C775F1">
            <w:pPr>
              <w:pStyle w:val="TAL"/>
            </w:pPr>
            <w:r w:rsidRPr="00C6342E">
              <w:t>1.88</w:t>
            </w:r>
          </w:p>
        </w:tc>
      </w:tr>
      <w:tr w:rsidR="00C775F1" w:rsidRPr="00C6342E" w14:paraId="2E08E25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4FD1396" w14:textId="77777777" w:rsidR="00C775F1" w:rsidRPr="00C6342E" w:rsidRDefault="00C775F1" w:rsidP="00C775F1">
            <w:pPr>
              <w:pStyle w:val="TAL"/>
            </w:pPr>
            <w:r w:rsidRPr="00C6342E">
              <w:t>T6</w:t>
            </w:r>
          </w:p>
        </w:tc>
        <w:tc>
          <w:tcPr>
            <w:tcW w:w="900" w:type="pct"/>
            <w:tcBorders>
              <w:top w:val="single" w:sz="4" w:space="0" w:color="auto"/>
              <w:left w:val="single" w:sz="4" w:space="0" w:color="auto"/>
              <w:bottom w:val="single" w:sz="4" w:space="0" w:color="auto"/>
              <w:right w:val="single" w:sz="4" w:space="0" w:color="auto"/>
            </w:tcBorders>
            <w:hideMark/>
          </w:tcPr>
          <w:p w14:paraId="5BE55E79" w14:textId="77777777" w:rsidR="00C775F1" w:rsidRPr="00C6342E" w:rsidRDefault="00C775F1" w:rsidP="00C775F1">
            <w:pPr>
              <w:pStyle w:val="TAL"/>
            </w:pPr>
            <w:r w:rsidRPr="00C6342E">
              <w:t>s</w:t>
            </w:r>
          </w:p>
        </w:tc>
        <w:tc>
          <w:tcPr>
            <w:tcW w:w="1809" w:type="pct"/>
            <w:tcBorders>
              <w:top w:val="single" w:sz="4" w:space="0" w:color="auto"/>
              <w:left w:val="single" w:sz="4" w:space="0" w:color="auto"/>
              <w:bottom w:val="single" w:sz="4" w:space="0" w:color="auto"/>
              <w:right w:val="single" w:sz="4" w:space="0" w:color="auto"/>
            </w:tcBorders>
            <w:hideMark/>
          </w:tcPr>
          <w:p w14:paraId="096620E7" w14:textId="77777777" w:rsidR="00C775F1" w:rsidRPr="00C6342E" w:rsidRDefault="00C775F1" w:rsidP="00C775F1">
            <w:pPr>
              <w:pStyle w:val="TAL"/>
            </w:pPr>
            <w:r w:rsidRPr="00C6342E">
              <w:t>1.84</w:t>
            </w:r>
          </w:p>
        </w:tc>
      </w:tr>
      <w:tr w:rsidR="00C775F1" w:rsidRPr="00C6342E" w14:paraId="5444E1D1" w14:textId="77777777" w:rsidTr="00C775F1">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DFBB5C" w14:textId="77777777" w:rsidR="00C775F1" w:rsidRPr="00C6342E" w:rsidRDefault="00C775F1" w:rsidP="00C775F1">
            <w:pPr>
              <w:keepNext/>
              <w:keepLines/>
              <w:spacing w:after="0"/>
              <w:ind w:left="851" w:hanging="851"/>
              <w:rPr>
                <w:rFonts w:ascii="Arial" w:hAnsi="Arial"/>
                <w:sz w:val="18"/>
              </w:rPr>
            </w:pPr>
            <w:r w:rsidRPr="00C6342E">
              <w:rPr>
                <w:rFonts w:ascii="Arial" w:hAnsi="Arial"/>
                <w:sz w:val="18"/>
              </w:rPr>
              <w:t>Note 1:</w:t>
            </w:r>
            <w:r w:rsidRPr="00C6342E">
              <w:rPr>
                <w:rFonts w:ascii="Arial" w:hAnsi="Arial"/>
                <w:sz w:val="18"/>
              </w:rPr>
              <w:tab/>
              <w:t>UE-specific PDCCH is not transmitted after T1 starts.</w:t>
            </w:r>
          </w:p>
          <w:p w14:paraId="13238228" w14:textId="77777777" w:rsidR="00C775F1" w:rsidRPr="00C6342E" w:rsidRDefault="00C775F1" w:rsidP="00C775F1">
            <w:pPr>
              <w:keepNext/>
              <w:keepLines/>
              <w:spacing w:after="0"/>
              <w:rPr>
                <w:rFonts w:ascii="Arial" w:hAnsi="Arial"/>
                <w:sz w:val="18"/>
              </w:rPr>
            </w:pPr>
            <w:r w:rsidRPr="00C6342E">
              <w:rPr>
                <w:rFonts w:ascii="Arial" w:hAnsi="Arial"/>
                <w:sz w:val="18"/>
              </w:rPr>
              <w:t>Note 2:</w:t>
            </w:r>
            <w:r w:rsidRPr="00C6342E">
              <w:rPr>
                <w:rFonts w:ascii="Arial" w:hAnsi="Arial"/>
                <w:sz w:val="18"/>
              </w:rPr>
              <w:tab/>
            </w:r>
            <w:r w:rsidRPr="00C6342E">
              <w:rPr>
                <w:rFonts w:ascii="Arial" w:hAnsi="Arial"/>
                <w:bCs/>
                <w:sz w:val="18"/>
              </w:rPr>
              <w:t xml:space="preserve">E-UTRAN is in non-DRX mode under test. </w:t>
            </w:r>
          </w:p>
        </w:tc>
      </w:tr>
    </w:tbl>
    <w:p w14:paraId="7197EBFC" w14:textId="77777777" w:rsidR="00C775F1" w:rsidRPr="00C6342E" w:rsidRDefault="00C775F1" w:rsidP="00C775F1">
      <w:pPr>
        <w:rPr>
          <w:rFonts w:eastAsia="Malgun Gothic"/>
        </w:rPr>
      </w:pPr>
    </w:p>
    <w:p w14:paraId="6C451350" w14:textId="77777777" w:rsidR="00C775F1" w:rsidRPr="00C6342E" w:rsidRDefault="00C775F1" w:rsidP="00C775F1">
      <w:pPr>
        <w:pStyle w:val="TH"/>
        <w:rPr>
          <w:rFonts w:eastAsia="Malgun Gothic"/>
          <w:kern w:val="20"/>
        </w:rPr>
      </w:pPr>
      <w:r w:rsidRPr="00C6342E">
        <w:rPr>
          <w:rFonts w:eastAsia="Malgun Gothic"/>
          <w:kern w:val="20"/>
        </w:rPr>
        <w:t xml:space="preserve">Table </w:t>
      </w:r>
      <w:r w:rsidRPr="00C6342E">
        <w:t>4.5.1.8.4.1</w:t>
      </w:r>
      <w:r w:rsidRPr="00C6342E">
        <w:rPr>
          <w:rFonts w:eastAsia="Malgun Gothic"/>
          <w:kern w:val="20"/>
        </w:rPr>
        <w:t xml:space="preserve">-4: </w:t>
      </w:r>
      <w:r w:rsidRPr="00C6342E">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C6342E" w14:paraId="61CDA957" w14:textId="77777777" w:rsidTr="00C775F1">
        <w:trPr>
          <w:trHeight w:val="210"/>
          <w:jc w:val="center"/>
        </w:trPr>
        <w:tc>
          <w:tcPr>
            <w:tcW w:w="3075" w:type="dxa"/>
            <w:vMerge w:val="restart"/>
            <w:vAlign w:val="center"/>
          </w:tcPr>
          <w:p w14:paraId="3102CC24" w14:textId="77777777" w:rsidR="00C775F1" w:rsidRPr="00C6342E" w:rsidRDefault="00C775F1" w:rsidP="00C775F1">
            <w:pPr>
              <w:pStyle w:val="TAH"/>
            </w:pPr>
            <w:r w:rsidRPr="00C6342E">
              <w:t>Field</w:t>
            </w:r>
          </w:p>
        </w:tc>
        <w:tc>
          <w:tcPr>
            <w:tcW w:w="1219" w:type="dxa"/>
          </w:tcPr>
          <w:p w14:paraId="535E4018" w14:textId="77777777" w:rsidR="00C775F1" w:rsidRPr="00C6342E" w:rsidRDefault="00C775F1" w:rsidP="00C775F1">
            <w:pPr>
              <w:pStyle w:val="TAH"/>
            </w:pPr>
            <w:r w:rsidRPr="00C6342E">
              <w:t>Test 1</w:t>
            </w:r>
          </w:p>
        </w:tc>
      </w:tr>
      <w:tr w:rsidR="00C775F1" w:rsidRPr="00C6342E" w14:paraId="3CE3E774" w14:textId="77777777" w:rsidTr="00C775F1">
        <w:trPr>
          <w:trHeight w:val="210"/>
          <w:jc w:val="center"/>
        </w:trPr>
        <w:tc>
          <w:tcPr>
            <w:tcW w:w="3075" w:type="dxa"/>
            <w:vMerge/>
            <w:vAlign w:val="center"/>
          </w:tcPr>
          <w:p w14:paraId="29E65988" w14:textId="77777777" w:rsidR="00C775F1" w:rsidRPr="00C6342E" w:rsidRDefault="00C775F1" w:rsidP="00C775F1">
            <w:pPr>
              <w:pStyle w:val="TAH"/>
            </w:pPr>
          </w:p>
        </w:tc>
        <w:tc>
          <w:tcPr>
            <w:tcW w:w="1219" w:type="dxa"/>
          </w:tcPr>
          <w:p w14:paraId="0505719B" w14:textId="77777777" w:rsidR="00C775F1" w:rsidRPr="00C6342E" w:rsidRDefault="00C775F1" w:rsidP="00C775F1">
            <w:pPr>
              <w:pStyle w:val="TAH"/>
            </w:pPr>
            <w:r w:rsidRPr="00C6342E">
              <w:t>Value</w:t>
            </w:r>
          </w:p>
        </w:tc>
      </w:tr>
      <w:tr w:rsidR="00C775F1" w:rsidRPr="00C6342E" w14:paraId="6F505536" w14:textId="77777777" w:rsidTr="00C775F1">
        <w:trPr>
          <w:jc w:val="center"/>
        </w:trPr>
        <w:tc>
          <w:tcPr>
            <w:tcW w:w="3075" w:type="dxa"/>
            <w:vAlign w:val="center"/>
          </w:tcPr>
          <w:p w14:paraId="0E332410" w14:textId="77777777" w:rsidR="00C775F1" w:rsidRPr="00C6342E" w:rsidRDefault="00C775F1" w:rsidP="00C775F1">
            <w:pPr>
              <w:pStyle w:val="TAC"/>
            </w:pPr>
            <w:proofErr w:type="spellStart"/>
            <w:r w:rsidRPr="00C6342E">
              <w:t>gapOffset</w:t>
            </w:r>
            <w:proofErr w:type="spellEnd"/>
          </w:p>
        </w:tc>
        <w:tc>
          <w:tcPr>
            <w:tcW w:w="1219" w:type="dxa"/>
          </w:tcPr>
          <w:p w14:paraId="5AFB21E6" w14:textId="77777777" w:rsidR="00C775F1" w:rsidRPr="00C6342E" w:rsidRDefault="00C775F1" w:rsidP="00C775F1">
            <w:pPr>
              <w:pStyle w:val="TAC"/>
            </w:pPr>
            <w:r w:rsidRPr="00C6342E">
              <w:t>0</w:t>
            </w:r>
          </w:p>
        </w:tc>
      </w:tr>
      <w:tr w:rsidR="00C775F1" w:rsidRPr="00C6342E" w14:paraId="2F254F4D" w14:textId="77777777" w:rsidTr="00C775F1">
        <w:trPr>
          <w:jc w:val="center"/>
        </w:trPr>
        <w:tc>
          <w:tcPr>
            <w:tcW w:w="4294" w:type="dxa"/>
            <w:gridSpan w:val="2"/>
            <w:vAlign w:val="center"/>
          </w:tcPr>
          <w:p w14:paraId="77E1DE97" w14:textId="77777777" w:rsidR="00C775F1" w:rsidRPr="00C6342E" w:rsidRDefault="00C775F1" w:rsidP="00C775F1">
            <w:pPr>
              <w:pStyle w:val="TAN"/>
            </w:pPr>
            <w:r w:rsidRPr="00C6342E">
              <w:t>Note 1:</w:t>
            </w:r>
            <w:r w:rsidRPr="00C6342E">
              <w:tab/>
              <w:t xml:space="preserve">E-UTRAN </w:t>
            </w:r>
            <w:proofErr w:type="spellStart"/>
            <w:r w:rsidRPr="00C6342E">
              <w:t>PCell</w:t>
            </w:r>
            <w:proofErr w:type="spellEnd"/>
            <w:r w:rsidRPr="00C6342E">
              <w:t xml:space="preserve"> and </w:t>
            </w:r>
            <w:proofErr w:type="spellStart"/>
            <w:r w:rsidRPr="00C6342E">
              <w:t>PSCell</w:t>
            </w:r>
            <w:proofErr w:type="spellEnd"/>
            <w:r w:rsidRPr="00C6342E">
              <w:t xml:space="preserve"> are SFN-synchronous and frame boundary aligned.</w:t>
            </w:r>
          </w:p>
        </w:tc>
      </w:tr>
    </w:tbl>
    <w:p w14:paraId="45600DF8" w14:textId="77777777" w:rsidR="00C775F1" w:rsidRPr="00C6342E" w:rsidRDefault="00C775F1" w:rsidP="00C775F1"/>
    <w:p w14:paraId="1104CA7F" w14:textId="77777777" w:rsidR="00C775F1" w:rsidRPr="00C6342E" w:rsidRDefault="00C775F1" w:rsidP="00C775F1">
      <w:pPr>
        <w:pStyle w:val="H6"/>
      </w:pPr>
      <w:r w:rsidRPr="00C6342E">
        <w:t>4.5.1.8.4.2</w:t>
      </w:r>
      <w:r w:rsidRPr="00C6342E">
        <w:tab/>
        <w:t>Test procedure</w:t>
      </w:r>
    </w:p>
    <w:p w14:paraId="7FD93716" w14:textId="77777777" w:rsidR="00C775F1" w:rsidRPr="00C6342E" w:rsidRDefault="00C775F1" w:rsidP="00C775F1">
      <w:r w:rsidRPr="00C6342E">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C6342E">
        <w:t>PSCell</w:t>
      </w:r>
      <w:proofErr w:type="spellEnd"/>
      <w:r w:rsidRPr="00C6342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B2335BC" w14:textId="77777777" w:rsidR="00C775F1" w:rsidRPr="00C6342E" w:rsidRDefault="00C775F1" w:rsidP="00C775F1">
      <w:pPr>
        <w:pStyle w:val="B1"/>
      </w:pPr>
      <w:r w:rsidRPr="00C6342E">
        <w:t xml:space="preserve">1. Ensure the UE is in state RRC_CONNECTED with generic procedure parameters Connectivity </w:t>
      </w:r>
      <w:r w:rsidRPr="00C6342E">
        <w:rPr>
          <w:i/>
        </w:rPr>
        <w:t>EN-DC</w:t>
      </w:r>
      <w:r w:rsidRPr="00C6342E">
        <w:t xml:space="preserve">, DC bearer </w:t>
      </w:r>
      <w:proofErr w:type="spellStart"/>
      <w:r w:rsidRPr="00C6342E">
        <w:rPr>
          <w:i/>
        </w:rPr>
        <w:t>MCG</w:t>
      </w:r>
      <w:r w:rsidRPr="00C6342E">
        <w:t>_</w:t>
      </w:r>
      <w:r w:rsidRPr="00C6342E">
        <w:rPr>
          <w:i/>
        </w:rPr>
        <w:t>and_SCG</w:t>
      </w:r>
      <w:proofErr w:type="spellEnd"/>
      <w:r w:rsidRPr="00C6342E">
        <w:t xml:space="preserve">, Connected without release </w:t>
      </w:r>
      <w:r w:rsidRPr="00C6342E">
        <w:rPr>
          <w:i/>
        </w:rPr>
        <w:t>On</w:t>
      </w:r>
      <w:r w:rsidRPr="00C6342E">
        <w:t xml:space="preserve"> and Test Mode </w:t>
      </w:r>
      <w:r w:rsidRPr="00C6342E">
        <w:rPr>
          <w:i/>
        </w:rPr>
        <w:t>On</w:t>
      </w:r>
      <w:r w:rsidRPr="00C6342E">
        <w:t xml:space="preserve"> according to TS 38.508-1 [14] clause 4.5.</w:t>
      </w:r>
    </w:p>
    <w:p w14:paraId="20D1591F" w14:textId="77777777" w:rsidR="00C775F1" w:rsidRPr="00C6342E" w:rsidRDefault="00C775F1" w:rsidP="00C775F1">
      <w:pPr>
        <w:pStyle w:val="B1"/>
      </w:pPr>
      <w:r w:rsidRPr="00C6342E">
        <w:rPr>
          <w:lang w:eastAsia="ja-JP"/>
        </w:rPr>
        <w:t>2</w:t>
      </w:r>
      <w:r w:rsidRPr="00C6342E">
        <w:t>.</w:t>
      </w:r>
      <w:r w:rsidRPr="00C6342E">
        <w:tab/>
        <w:t xml:space="preserve">The SS shall transmit an </w:t>
      </w:r>
      <w:proofErr w:type="spellStart"/>
      <w:r w:rsidRPr="00C6342E">
        <w:rPr>
          <w:i/>
        </w:rPr>
        <w:t>RRCConnectionReconfiguration</w:t>
      </w:r>
      <w:proofErr w:type="spellEnd"/>
      <w:r w:rsidRPr="00C6342E">
        <w:t xml:space="preserve"> message configuring the UE for inter-frequency measurements.</w:t>
      </w:r>
    </w:p>
    <w:p w14:paraId="1A54BC5A" w14:textId="77777777" w:rsidR="00C775F1" w:rsidRPr="00C6342E" w:rsidRDefault="00C775F1" w:rsidP="00C775F1">
      <w:pPr>
        <w:pStyle w:val="B1"/>
        <w:rPr>
          <w:rFonts w:eastAsia="??"/>
        </w:rPr>
      </w:pPr>
      <w:r w:rsidRPr="00C6342E">
        <w:rPr>
          <w:lang w:eastAsia="ja-JP"/>
        </w:rPr>
        <w:t>3</w:t>
      </w:r>
      <w:r w:rsidRPr="00C6342E">
        <w:t>.</w:t>
      </w:r>
      <w:r w:rsidRPr="00C6342E">
        <w:tab/>
        <w:t xml:space="preserve">The UE shall transmit </w:t>
      </w:r>
      <w:proofErr w:type="spellStart"/>
      <w:r w:rsidRPr="00C6342E">
        <w:rPr>
          <w:i/>
        </w:rPr>
        <w:t>RRCReconfigurationComplete</w:t>
      </w:r>
      <w:proofErr w:type="spellEnd"/>
      <w:r w:rsidRPr="00C6342E">
        <w:t xml:space="preserve"> message.</w:t>
      </w:r>
    </w:p>
    <w:p w14:paraId="3FCA841D" w14:textId="77777777" w:rsidR="00C775F1" w:rsidRPr="00C6342E" w:rsidRDefault="00C775F1" w:rsidP="00C775F1">
      <w:pPr>
        <w:pStyle w:val="B1"/>
        <w:rPr>
          <w:rFonts w:eastAsia="??"/>
        </w:rPr>
      </w:pPr>
      <w:r w:rsidRPr="00C6342E">
        <w:rPr>
          <w:lang w:eastAsia="ja-JP"/>
        </w:rPr>
        <w:t>4</w:t>
      </w:r>
      <w:r w:rsidRPr="00C6342E">
        <w:t>.</w:t>
      </w:r>
      <w:r w:rsidRPr="00C6342E">
        <w:tab/>
      </w:r>
      <w:r w:rsidRPr="00C6342E">
        <w:rPr>
          <w:rFonts w:eastAsia="??"/>
        </w:rPr>
        <w:t>Set the parameters of Cell 2 according to T1 in Table 4.5.1.8.5-1.</w:t>
      </w:r>
      <w:r w:rsidRPr="00C6342E">
        <w:t xml:space="preserve"> Propagation conditions are set according to Annex C.2.3.</w:t>
      </w:r>
      <w:r w:rsidRPr="00C6342E">
        <w:rPr>
          <w:rFonts w:eastAsia="??"/>
        </w:rPr>
        <w:t xml:space="preserve"> T1 starts.</w:t>
      </w:r>
    </w:p>
    <w:p w14:paraId="573B27F2" w14:textId="77777777" w:rsidR="00C775F1" w:rsidRPr="00C6342E" w:rsidRDefault="00C775F1" w:rsidP="00C775F1">
      <w:pPr>
        <w:pStyle w:val="B1"/>
        <w:rPr>
          <w:rFonts w:eastAsia="??"/>
        </w:rPr>
      </w:pPr>
      <w:r w:rsidRPr="00C6342E">
        <w:rPr>
          <w:lang w:eastAsia="ja-JP"/>
        </w:rPr>
        <w:t>5</w:t>
      </w:r>
      <w:r w:rsidRPr="00C6342E">
        <w:t>.</w:t>
      </w:r>
      <w:r w:rsidRPr="00C6342E">
        <w:tab/>
      </w:r>
      <w:r w:rsidRPr="00C6342E">
        <w:rPr>
          <w:rFonts w:eastAsia="??"/>
        </w:rPr>
        <w:t>When T1 expires the SS shall change the SNR value to T2 as specified in Table 4.5.1.8.5-1. T2 starts.</w:t>
      </w:r>
    </w:p>
    <w:p w14:paraId="13785FD6" w14:textId="77777777" w:rsidR="00C775F1" w:rsidRPr="00C6342E" w:rsidRDefault="00C775F1" w:rsidP="00C775F1">
      <w:pPr>
        <w:pStyle w:val="B1"/>
        <w:rPr>
          <w:rFonts w:eastAsia="??"/>
        </w:rPr>
      </w:pPr>
      <w:r w:rsidRPr="00C6342E">
        <w:rPr>
          <w:lang w:eastAsia="ja-JP"/>
        </w:rPr>
        <w:lastRenderedPageBreak/>
        <w:t>6</w:t>
      </w:r>
      <w:r w:rsidRPr="00C6342E">
        <w:t>.</w:t>
      </w:r>
      <w:r w:rsidRPr="00C6342E">
        <w:tab/>
      </w:r>
      <w:r w:rsidRPr="00C6342E">
        <w:rPr>
          <w:rFonts w:eastAsia="??"/>
        </w:rPr>
        <w:t>When T2 expires the SS shall change the SNR value to T3 as specified in Table 4.5.1.8.5-1. T3 starts.</w:t>
      </w:r>
    </w:p>
    <w:p w14:paraId="0C013DF5" w14:textId="77777777" w:rsidR="00C775F1" w:rsidRPr="00C6342E" w:rsidRDefault="00C775F1" w:rsidP="00C775F1">
      <w:pPr>
        <w:pStyle w:val="B1"/>
        <w:rPr>
          <w:rFonts w:eastAsia="??"/>
        </w:rPr>
      </w:pPr>
      <w:r w:rsidRPr="00C6342E">
        <w:rPr>
          <w:lang w:eastAsia="ja-JP"/>
        </w:rPr>
        <w:t>7</w:t>
      </w:r>
      <w:r w:rsidRPr="00C6342E">
        <w:t>.</w:t>
      </w:r>
      <w:r w:rsidRPr="00C6342E">
        <w:tab/>
      </w:r>
      <w:r w:rsidRPr="00C6342E">
        <w:rPr>
          <w:rFonts w:eastAsia="??"/>
        </w:rPr>
        <w:t>When T3 expires the SS shall change the SNR value to T4 as specified in Table 4.5.1.8.5-1. T4 starts.</w:t>
      </w:r>
    </w:p>
    <w:p w14:paraId="26B28FBC" w14:textId="77777777" w:rsidR="00C775F1" w:rsidRPr="00C6342E" w:rsidRDefault="00C775F1" w:rsidP="00C775F1">
      <w:pPr>
        <w:pStyle w:val="B1"/>
        <w:rPr>
          <w:rFonts w:eastAsia="??"/>
        </w:rPr>
      </w:pPr>
      <w:r w:rsidRPr="00C6342E">
        <w:rPr>
          <w:lang w:eastAsia="ja-JP"/>
        </w:rPr>
        <w:t>8</w:t>
      </w:r>
      <w:r w:rsidRPr="00C6342E">
        <w:t>.</w:t>
      </w:r>
      <w:r w:rsidRPr="00C6342E">
        <w:tab/>
      </w:r>
      <w:r w:rsidRPr="00C6342E">
        <w:rPr>
          <w:rFonts w:eastAsia="??"/>
        </w:rPr>
        <w:t>When T4 expires the SS shall change the SNR value to T5 as specified in Table 4.5.1.8.5-1. T5 starts.</w:t>
      </w:r>
    </w:p>
    <w:p w14:paraId="2B40EDD3" w14:textId="77777777" w:rsidR="00C775F1" w:rsidRPr="00C6342E" w:rsidRDefault="00C775F1" w:rsidP="00C775F1">
      <w:pPr>
        <w:pStyle w:val="B1"/>
        <w:rPr>
          <w:rFonts w:eastAsia="??"/>
        </w:rPr>
      </w:pPr>
      <w:r w:rsidRPr="00C6342E">
        <w:rPr>
          <w:lang w:eastAsia="ja-JP"/>
        </w:rPr>
        <w:t>9</w:t>
      </w:r>
      <w:r w:rsidRPr="00C6342E">
        <w:t>.</w:t>
      </w:r>
      <w:r w:rsidRPr="00C6342E">
        <w:tab/>
      </w:r>
      <w:r w:rsidRPr="00C6342E">
        <w:rPr>
          <w:rFonts w:eastAsia="??"/>
        </w:rPr>
        <w:t xml:space="preserve">If the SS detects uplink power </w:t>
      </w:r>
      <w:r w:rsidRPr="00C6342E">
        <w:t xml:space="preserve">on NR carrier </w:t>
      </w:r>
      <w:r w:rsidRPr="00C6342E">
        <w:rPr>
          <w:rFonts w:eastAsia="??"/>
        </w:rPr>
        <w:t xml:space="preserve">equal to or higher than </w:t>
      </w:r>
      <w:r w:rsidRPr="00C6342E">
        <w:t>minimum output power defined in TS 38.521-1 [17] clause 6.3.1.5</w:t>
      </w:r>
      <w:r w:rsidRPr="00C6342E">
        <w:rPr>
          <w:rFonts w:eastAsia="??"/>
        </w:rPr>
        <w:t xml:space="preserve"> in the On-duration part of every DRX cycle</w:t>
      </w:r>
      <w:r w:rsidRPr="00C6342E">
        <w:t xml:space="preserve"> in the</w:t>
      </w:r>
      <w:r w:rsidRPr="00C6342E">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4F078E9" w14:textId="77777777" w:rsidR="00C775F1" w:rsidRPr="00C6342E" w:rsidRDefault="00C775F1" w:rsidP="00C775F1">
      <w:pPr>
        <w:pStyle w:val="B1"/>
        <w:ind w:leftChars="242" w:left="768"/>
        <w:rPr>
          <w:rFonts w:eastAsia="??"/>
        </w:rPr>
      </w:pPr>
      <w:r w:rsidRPr="00C6342E">
        <w:rPr>
          <w:rFonts w:eastAsia="??"/>
        </w:rPr>
        <w:t xml:space="preserve">Otherwise the number of failed tests is increased by one. </w:t>
      </w:r>
    </w:p>
    <w:p w14:paraId="485B8ADD" w14:textId="77777777" w:rsidR="00C775F1" w:rsidRPr="00C6342E" w:rsidRDefault="00C775F1" w:rsidP="00C775F1">
      <w:pPr>
        <w:pStyle w:val="B1"/>
        <w:rPr>
          <w:rFonts w:eastAsia="??"/>
        </w:rPr>
      </w:pPr>
      <w:r w:rsidRPr="00C6342E">
        <w:rPr>
          <w:lang w:eastAsia="ja-JP"/>
        </w:rPr>
        <w:t>10</w:t>
      </w:r>
      <w:r w:rsidRPr="00C6342E">
        <w:t>.</w:t>
      </w:r>
      <w:r w:rsidRPr="00C6342E">
        <w:tab/>
      </w:r>
      <w:r w:rsidRPr="00C6342E">
        <w:rPr>
          <w:rFonts w:eastAsia="??"/>
        </w:rPr>
        <w:t xml:space="preserve">If the iteration fails, the SS shall first attempt to release and add the </w:t>
      </w:r>
      <w:proofErr w:type="spellStart"/>
      <w:r w:rsidRPr="00C6342E">
        <w:rPr>
          <w:rFonts w:eastAsia="??"/>
        </w:rPr>
        <w:t>PSCell</w:t>
      </w:r>
      <w:proofErr w:type="spellEnd"/>
      <w:r w:rsidRPr="00C6342E">
        <w:rPr>
          <w:rFonts w:eastAsia="??"/>
        </w:rPr>
        <w:t xml:space="preserve">, by ensuring </w:t>
      </w:r>
      <w:r w:rsidRPr="00C6342E">
        <w:t xml:space="preserve">the UE is in state RRC_CONNECTED with generic procedure parameters </w:t>
      </w:r>
      <w:r w:rsidRPr="00C6342E">
        <w:rPr>
          <w:i/>
        </w:rPr>
        <w:t>Connectivity</w:t>
      </w:r>
      <w:r w:rsidRPr="00C6342E">
        <w:t xml:space="preserve"> EN-DC, DC bearer MCG and SCG, Connected without release </w:t>
      </w:r>
      <w:r w:rsidRPr="00C6342E">
        <w:rPr>
          <w:i/>
        </w:rPr>
        <w:t>On</w:t>
      </w:r>
      <w:r w:rsidRPr="00C6342E">
        <w:t xml:space="preserve"> and Test Mode </w:t>
      </w:r>
      <w:r w:rsidRPr="00C6342E">
        <w:rPr>
          <w:i/>
        </w:rPr>
        <w:t>On</w:t>
      </w:r>
      <w:r w:rsidRPr="00C6342E">
        <w:t xml:space="preserve"> according to TS 38.508-1 [6] clause 4.5. If that also fails, then the UE is switched OFF/ON to proceed with the next iteration.</w:t>
      </w:r>
    </w:p>
    <w:p w14:paraId="7AEB22D0" w14:textId="77777777" w:rsidR="00C775F1" w:rsidRPr="00C6342E" w:rsidRDefault="00C775F1" w:rsidP="00C775F1">
      <w:pPr>
        <w:pStyle w:val="B1"/>
        <w:rPr>
          <w:rFonts w:eastAsia="??"/>
        </w:rPr>
      </w:pPr>
      <w:r w:rsidRPr="00C6342E">
        <w:rPr>
          <w:lang w:eastAsia="ja-JP"/>
        </w:rPr>
        <w:t>11</w:t>
      </w:r>
      <w:r w:rsidRPr="00C6342E">
        <w:t>.</w:t>
      </w:r>
      <w:r w:rsidRPr="00C6342E">
        <w:tab/>
      </w:r>
      <w:r w:rsidRPr="00C6342E">
        <w:rPr>
          <w:rFonts w:eastAsia="??"/>
        </w:rPr>
        <w:t>Repeat steps 4-10 for both subtests until the confidence level according to Tables G.2.3-1 in Annex G clause G.2 is achieved.</w:t>
      </w:r>
    </w:p>
    <w:p w14:paraId="29A3804C" w14:textId="77777777" w:rsidR="00C775F1" w:rsidRPr="00C6342E" w:rsidRDefault="00C775F1" w:rsidP="00C775F1">
      <w:pPr>
        <w:pStyle w:val="H6"/>
      </w:pPr>
      <w:r w:rsidRPr="00C6342E">
        <w:t>4.5.1.8.4.3</w:t>
      </w:r>
      <w:r w:rsidRPr="00C6342E">
        <w:tab/>
        <w:t>Message contents</w:t>
      </w:r>
    </w:p>
    <w:p w14:paraId="007DAB78" w14:textId="77777777" w:rsidR="00C775F1" w:rsidRPr="00C6342E" w:rsidRDefault="00C775F1" w:rsidP="00C775F1">
      <w:r w:rsidRPr="00C6342E">
        <w:t xml:space="preserve">Message contents are according to TS 38.508-1 [14] clause 4.6 and 7.3.1 with the following exceptions: </w:t>
      </w:r>
    </w:p>
    <w:p w14:paraId="7027D57C" w14:textId="77777777" w:rsidR="00C775F1" w:rsidRPr="00C6342E" w:rsidRDefault="00C775F1" w:rsidP="00C775F1">
      <w:pPr>
        <w:pStyle w:val="TH"/>
      </w:pPr>
      <w:r w:rsidRPr="00C6342E">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C6342E" w14:paraId="06E1A1CD" w14:textId="77777777" w:rsidTr="00C775F1">
        <w:trPr>
          <w:cantSplit/>
          <w:jc w:val="center"/>
        </w:trPr>
        <w:tc>
          <w:tcPr>
            <w:tcW w:w="9697" w:type="dxa"/>
            <w:gridSpan w:val="2"/>
          </w:tcPr>
          <w:p w14:paraId="4335ED69" w14:textId="77777777" w:rsidR="00C775F1" w:rsidRPr="00C6342E" w:rsidRDefault="00C775F1" w:rsidP="00C775F1">
            <w:pPr>
              <w:pStyle w:val="TAH"/>
            </w:pPr>
            <w:r w:rsidRPr="00C6342E">
              <w:t>Default Message Contents</w:t>
            </w:r>
          </w:p>
        </w:tc>
      </w:tr>
      <w:tr w:rsidR="00C775F1" w:rsidRPr="00C6342E" w14:paraId="0E8762D7" w14:textId="77777777" w:rsidTr="00C775F1">
        <w:trPr>
          <w:cantSplit/>
          <w:jc w:val="center"/>
        </w:trPr>
        <w:tc>
          <w:tcPr>
            <w:tcW w:w="3496" w:type="dxa"/>
          </w:tcPr>
          <w:p w14:paraId="1908E1FC" w14:textId="77777777" w:rsidR="00C775F1" w:rsidRPr="00C6342E" w:rsidRDefault="00C775F1" w:rsidP="00C775F1">
            <w:pPr>
              <w:pStyle w:val="TAL"/>
            </w:pPr>
            <w:r w:rsidRPr="00C6342E">
              <w:t>Common contents of system information blocks exceptions</w:t>
            </w:r>
          </w:p>
        </w:tc>
        <w:tc>
          <w:tcPr>
            <w:tcW w:w="6201" w:type="dxa"/>
          </w:tcPr>
          <w:p w14:paraId="04D22FFB" w14:textId="77777777" w:rsidR="00C775F1" w:rsidRPr="00C6342E" w:rsidRDefault="00C775F1" w:rsidP="00C775F1">
            <w:pPr>
              <w:pStyle w:val="TAL"/>
            </w:pPr>
          </w:p>
        </w:tc>
      </w:tr>
      <w:tr w:rsidR="00C775F1" w:rsidRPr="00C6342E" w14:paraId="3D210D46" w14:textId="77777777" w:rsidTr="00C775F1">
        <w:trPr>
          <w:cantSplit/>
          <w:jc w:val="center"/>
        </w:trPr>
        <w:tc>
          <w:tcPr>
            <w:tcW w:w="3496" w:type="dxa"/>
          </w:tcPr>
          <w:p w14:paraId="7AE77D7C" w14:textId="77777777" w:rsidR="00C775F1" w:rsidRPr="00C6342E" w:rsidRDefault="00C775F1" w:rsidP="00C775F1">
            <w:pPr>
              <w:pStyle w:val="TAL"/>
            </w:pPr>
            <w:r w:rsidRPr="00C6342E">
              <w:t>Default RRC messages and information elements contents exceptions</w:t>
            </w:r>
          </w:p>
        </w:tc>
        <w:tc>
          <w:tcPr>
            <w:tcW w:w="6201" w:type="dxa"/>
          </w:tcPr>
          <w:p w14:paraId="1DC604C5" w14:textId="77777777" w:rsidR="00C775F1" w:rsidRPr="00C6342E" w:rsidRDefault="00C775F1" w:rsidP="00C775F1">
            <w:pPr>
              <w:pStyle w:val="TAL"/>
              <w:rPr>
                <w:lang w:eastAsia="zh-CN"/>
              </w:rPr>
            </w:pPr>
            <w:r w:rsidRPr="00C6342E">
              <w:rPr>
                <w:lang w:eastAsia="zh-CN"/>
              </w:rPr>
              <w:t>Table H.3.1-1</w:t>
            </w:r>
          </w:p>
          <w:p w14:paraId="50B1C3D2" w14:textId="77777777" w:rsidR="00C775F1" w:rsidRPr="00C6342E" w:rsidRDefault="00C775F1" w:rsidP="00C775F1">
            <w:pPr>
              <w:pStyle w:val="TAL"/>
              <w:rPr>
                <w:lang w:eastAsia="zh-CN"/>
              </w:rPr>
            </w:pPr>
            <w:r w:rsidRPr="00C6342E">
              <w:rPr>
                <w:lang w:eastAsia="zh-CN"/>
              </w:rPr>
              <w:t>Table H.3.1-2 with Condition INTER-FREQ, L3 FILTERING NEEDED</w:t>
            </w:r>
            <w:del w:id="873" w:author="Cardalda-Garcia Adrian 1SI1" w:date="2021-10-28T11:57:00Z">
              <w:r w:rsidRPr="00C6342E" w:rsidDel="001673AD">
                <w:rPr>
                  <w:lang w:eastAsia="zh-CN"/>
                </w:rPr>
                <w:delText>, GAP_NEEDED</w:delText>
              </w:r>
            </w:del>
          </w:p>
          <w:p w14:paraId="4EB2295A" w14:textId="77777777" w:rsidR="00C775F1" w:rsidRPr="00C6342E" w:rsidRDefault="00C775F1" w:rsidP="00C775F1">
            <w:pPr>
              <w:pStyle w:val="TAL"/>
              <w:rPr>
                <w:lang w:eastAsia="zh-CN"/>
              </w:rPr>
            </w:pPr>
            <w:r w:rsidRPr="00C6342E">
              <w:rPr>
                <w:lang w:eastAsia="zh-CN"/>
              </w:rPr>
              <w:t xml:space="preserve">Table H.3.1-3 with Condition INTER-FREQ MO (where </w:t>
            </w:r>
            <w:proofErr w:type="spellStart"/>
            <w:r w:rsidRPr="00C6342E">
              <w:rPr>
                <w:lang w:eastAsia="zh-CN"/>
              </w:rPr>
              <w:t>ssbFrequency</w:t>
            </w:r>
            <w:proofErr w:type="spellEnd"/>
            <w:r w:rsidRPr="00C6342E">
              <w:rPr>
                <w:lang w:eastAsia="zh-CN"/>
              </w:rPr>
              <w:t xml:space="preserve"> is set to the ARFCN value of carrier </w:t>
            </w:r>
            <w:proofErr w:type="spellStart"/>
            <w:r w:rsidRPr="00C6342E">
              <w:rPr>
                <w:lang w:eastAsia="zh-CN"/>
              </w:rPr>
              <w:t>center</w:t>
            </w:r>
            <w:proofErr w:type="spellEnd"/>
            <w:r w:rsidRPr="00C6342E">
              <w:rPr>
                <w:lang w:eastAsia="zh-CN"/>
              </w:rPr>
              <w:t xml:space="preserve"> of High range)</w:t>
            </w:r>
          </w:p>
          <w:p w14:paraId="23E94846" w14:textId="77777777" w:rsidR="00C775F1" w:rsidRPr="00C6342E" w:rsidRDefault="00C775F1" w:rsidP="00C775F1">
            <w:pPr>
              <w:pStyle w:val="TAL"/>
              <w:rPr>
                <w:lang w:eastAsia="zh-CN"/>
              </w:rPr>
            </w:pPr>
            <w:r w:rsidRPr="00C6342E">
              <w:rPr>
                <w:lang w:eastAsia="zh-CN"/>
              </w:rPr>
              <w:t>Table H.3.1-4 with A3-offset = 0</w:t>
            </w:r>
          </w:p>
          <w:p w14:paraId="25DB30F1" w14:textId="01A57E34" w:rsidR="001673AD" w:rsidRPr="00C6342E" w:rsidRDefault="001673AD" w:rsidP="001673AD">
            <w:pPr>
              <w:pStyle w:val="TAL"/>
              <w:rPr>
                <w:ins w:id="874" w:author="Cardalda-Garcia Adrian 1SI1" w:date="2021-10-28T12:14:00Z"/>
                <w:lang w:eastAsia="zh-CN"/>
              </w:rPr>
            </w:pPr>
            <w:ins w:id="875" w:author="Cardalda-Garcia Adrian 1SI1" w:date="2021-10-28T12:04:00Z">
              <w:r w:rsidRPr="00C6342E">
                <w:rPr>
                  <w:lang w:eastAsia="zh-CN"/>
                </w:rPr>
                <w:t>Table H.3.4-1</w:t>
              </w:r>
            </w:ins>
          </w:p>
          <w:p w14:paraId="78087261" w14:textId="77777777" w:rsidR="001673AD" w:rsidRPr="00C6342E" w:rsidRDefault="001673AD" w:rsidP="001673AD">
            <w:pPr>
              <w:pStyle w:val="TAL"/>
              <w:rPr>
                <w:ins w:id="876" w:author="Cardalda-Garcia Adrian 1SI1" w:date="2021-10-28T12:14:00Z"/>
                <w:lang w:eastAsia="zh-CN"/>
              </w:rPr>
            </w:pPr>
            <w:ins w:id="877" w:author="Cardalda-Garcia Adrian 1SI1" w:date="2021-10-28T12:14:00Z">
              <w:r w:rsidRPr="00C6342E">
                <w:rPr>
                  <w:lang w:eastAsia="zh-CN"/>
                </w:rPr>
                <w:t>Table H.3.4-1a</w:t>
              </w:r>
            </w:ins>
          </w:p>
          <w:p w14:paraId="7718DE28" w14:textId="77777777" w:rsidR="001673AD" w:rsidRPr="00C6342E" w:rsidRDefault="001673AD" w:rsidP="001673AD">
            <w:pPr>
              <w:pStyle w:val="TAL"/>
              <w:rPr>
                <w:ins w:id="878" w:author="Cardalda-Garcia Adrian 1SI1" w:date="2021-10-28T12:14:00Z"/>
                <w:lang w:eastAsia="zh-CN"/>
              </w:rPr>
            </w:pPr>
            <w:ins w:id="879" w:author="Cardalda-Garcia Adrian 1SI1" w:date="2021-10-28T12:14:00Z">
              <w:r w:rsidRPr="00C6342E">
                <w:rPr>
                  <w:lang w:eastAsia="zh-CN"/>
                </w:rPr>
                <w:t xml:space="preserve">Table H.3.4-4 with condition </w:t>
              </w:r>
              <w:proofErr w:type="spellStart"/>
              <w:r w:rsidRPr="00C6342E">
                <w:rPr>
                  <w:lang w:eastAsia="zh-CN"/>
                </w:rPr>
                <w:t>gapUE</w:t>
              </w:r>
              <w:proofErr w:type="spellEnd"/>
            </w:ins>
          </w:p>
          <w:p w14:paraId="44E749D6" w14:textId="076C2AE3" w:rsidR="001673AD" w:rsidRPr="00C6342E" w:rsidRDefault="001673AD" w:rsidP="001673AD">
            <w:pPr>
              <w:pStyle w:val="TAL"/>
              <w:rPr>
                <w:ins w:id="880" w:author="Cardalda-Garcia Adrian 1SI1" w:date="2021-10-28T12:04:00Z"/>
              </w:rPr>
            </w:pPr>
            <w:ins w:id="881" w:author="Cardalda-Garcia Adrian 1SI1" w:date="2021-10-28T12:14:00Z">
              <w:r w:rsidRPr="00C6342E">
                <w:t>Table H.3.4-5 with condition BFD</w:t>
              </w:r>
            </w:ins>
          </w:p>
          <w:p w14:paraId="47867275" w14:textId="77777777" w:rsidR="00C775F1" w:rsidRPr="00C6342E" w:rsidRDefault="00C775F1" w:rsidP="00C775F1">
            <w:pPr>
              <w:pStyle w:val="TAL"/>
            </w:pPr>
            <w:r w:rsidRPr="00C6342E">
              <w:t>Table H.3.5-4</w:t>
            </w:r>
          </w:p>
          <w:p w14:paraId="0BE1C1DB" w14:textId="77777777" w:rsidR="00C775F1" w:rsidRPr="00C6342E" w:rsidRDefault="00C775F1" w:rsidP="00C775F1">
            <w:pPr>
              <w:pStyle w:val="TAL"/>
            </w:pPr>
            <w:r w:rsidRPr="00C6342E">
              <w:t>Table H.3.5-9 with Condition CSI-RS RLM</w:t>
            </w:r>
          </w:p>
          <w:p w14:paraId="6ED6AFBE" w14:textId="77777777" w:rsidR="00C775F1" w:rsidRPr="00C6342E" w:rsidRDefault="00C775F1" w:rsidP="00C775F1">
            <w:pPr>
              <w:pStyle w:val="TAL"/>
            </w:pPr>
            <w:r w:rsidRPr="00C6342E">
              <w:t>Table H.3.7-1 with condition DRX.3 and Gap</w:t>
            </w:r>
          </w:p>
        </w:tc>
      </w:tr>
    </w:tbl>
    <w:p w14:paraId="38071D02" w14:textId="77777777" w:rsidR="00C775F1" w:rsidRPr="00C6342E" w:rsidRDefault="00C775F1" w:rsidP="00C775F1"/>
    <w:p w14:paraId="03F0A2C2" w14:textId="77777777" w:rsidR="00C775F1" w:rsidRPr="00C6342E" w:rsidRDefault="00C775F1" w:rsidP="00C775F1">
      <w:pPr>
        <w:pStyle w:val="TH"/>
      </w:pPr>
      <w:r w:rsidRPr="00C6342E">
        <w:t>Table 4.5.1.8.4.3-2: Void</w:t>
      </w:r>
    </w:p>
    <w:p w14:paraId="41A09576" w14:textId="77777777" w:rsidR="00C775F1" w:rsidRPr="00C6342E" w:rsidRDefault="00C775F1" w:rsidP="00C775F1">
      <w:pPr>
        <w:rPr>
          <w:lang w:eastAsia="zh-CN"/>
        </w:rPr>
      </w:pPr>
    </w:p>
    <w:p w14:paraId="4892B76B" w14:textId="77777777" w:rsidR="00C775F1" w:rsidRPr="00C6342E" w:rsidRDefault="00C775F1" w:rsidP="00C775F1">
      <w:pPr>
        <w:pStyle w:val="TH"/>
      </w:pPr>
      <w:r w:rsidRPr="00C6342E">
        <w:t xml:space="preserve">Table </w:t>
      </w:r>
      <w:r w:rsidRPr="00C6342E">
        <w:rPr>
          <w:lang w:eastAsia="ja-JP"/>
        </w:rPr>
        <w:t>4</w:t>
      </w:r>
      <w:r w:rsidRPr="00C6342E">
        <w:t>.5.1.</w:t>
      </w:r>
      <w:r w:rsidRPr="00C6342E">
        <w:rPr>
          <w:lang w:eastAsia="ja-JP"/>
        </w:rPr>
        <w:t>8</w:t>
      </w:r>
      <w:r w:rsidRPr="00C6342E">
        <w:t>.4.3-3: RLF-</w:t>
      </w:r>
      <w:proofErr w:type="spellStart"/>
      <w:r w:rsidRPr="00C6342E">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C6342E" w14:paraId="13A71EFB"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F935EC2" w14:textId="77777777" w:rsidR="00C775F1" w:rsidRPr="00C6342E" w:rsidRDefault="00C775F1" w:rsidP="00C775F1">
            <w:pPr>
              <w:pStyle w:val="TAH"/>
              <w:jc w:val="left"/>
              <w:rPr>
                <w:b w:val="0"/>
                <w:bCs/>
                <w:lang w:eastAsia="ja-JP"/>
              </w:rPr>
            </w:pPr>
            <w:r w:rsidRPr="00C6342E">
              <w:rPr>
                <w:b w:val="0"/>
                <w:bCs/>
              </w:rPr>
              <w:t>Derivation Path: TS 38.508-1 [14], Table 4.6.3-</w:t>
            </w:r>
            <w:r w:rsidRPr="00C6342E">
              <w:rPr>
                <w:b w:val="0"/>
                <w:bCs/>
                <w:lang w:eastAsia="ja-JP"/>
              </w:rPr>
              <w:t>150</w:t>
            </w:r>
          </w:p>
        </w:tc>
      </w:tr>
      <w:tr w:rsidR="00C775F1" w:rsidRPr="00C6342E" w14:paraId="100B912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D5C493F" w14:textId="77777777" w:rsidR="00C775F1" w:rsidRPr="00C6342E" w:rsidRDefault="00C775F1" w:rsidP="00C775F1">
            <w:pPr>
              <w:pStyle w:val="TAH"/>
            </w:pPr>
            <w:r w:rsidRPr="00C634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2A2FF" w14:textId="77777777" w:rsidR="00C775F1" w:rsidRPr="00C6342E" w:rsidRDefault="00C775F1" w:rsidP="00C775F1">
            <w:pPr>
              <w:pStyle w:val="TAH"/>
            </w:pPr>
            <w:r w:rsidRPr="00C6342E">
              <w:t>Value/remark</w:t>
            </w:r>
          </w:p>
        </w:tc>
        <w:tc>
          <w:tcPr>
            <w:tcW w:w="1701" w:type="dxa"/>
            <w:tcBorders>
              <w:top w:val="single" w:sz="4" w:space="0" w:color="auto"/>
              <w:left w:val="single" w:sz="4" w:space="0" w:color="auto"/>
              <w:bottom w:val="single" w:sz="4" w:space="0" w:color="auto"/>
              <w:right w:val="single" w:sz="4" w:space="0" w:color="auto"/>
            </w:tcBorders>
            <w:hideMark/>
          </w:tcPr>
          <w:p w14:paraId="50E3D173" w14:textId="77777777" w:rsidR="00C775F1" w:rsidRPr="00C6342E" w:rsidRDefault="00C775F1" w:rsidP="00C775F1">
            <w:pPr>
              <w:pStyle w:val="TAH"/>
            </w:pPr>
            <w:r w:rsidRPr="00C6342E">
              <w:t>Comment</w:t>
            </w:r>
          </w:p>
        </w:tc>
        <w:tc>
          <w:tcPr>
            <w:tcW w:w="1245" w:type="dxa"/>
            <w:tcBorders>
              <w:top w:val="single" w:sz="4" w:space="0" w:color="auto"/>
              <w:left w:val="single" w:sz="4" w:space="0" w:color="auto"/>
              <w:bottom w:val="single" w:sz="4" w:space="0" w:color="auto"/>
              <w:right w:val="single" w:sz="4" w:space="0" w:color="auto"/>
            </w:tcBorders>
            <w:hideMark/>
          </w:tcPr>
          <w:p w14:paraId="4EE70730" w14:textId="77777777" w:rsidR="00C775F1" w:rsidRPr="00C6342E" w:rsidRDefault="00C775F1" w:rsidP="00C775F1">
            <w:pPr>
              <w:pStyle w:val="TAH"/>
            </w:pPr>
            <w:r w:rsidRPr="00C6342E">
              <w:t>Condition</w:t>
            </w:r>
          </w:p>
        </w:tc>
      </w:tr>
      <w:tr w:rsidR="00C775F1" w:rsidRPr="00C6342E" w14:paraId="2A8A731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6CD7C43" w14:textId="77777777" w:rsidR="00C775F1" w:rsidRPr="00C6342E" w:rsidRDefault="00C775F1" w:rsidP="00C775F1">
            <w:pPr>
              <w:pStyle w:val="TAL"/>
            </w:pPr>
            <w:r w:rsidRPr="00C6342E">
              <w:t>RLF-</w:t>
            </w:r>
            <w:proofErr w:type="spellStart"/>
            <w:proofErr w:type="gramStart"/>
            <w:r w:rsidRPr="00C6342E">
              <w:t>TimersAndConstants</w:t>
            </w:r>
            <w:proofErr w:type="spellEnd"/>
            <w:r w:rsidRPr="00C6342E">
              <w:t xml:space="preserve"> ::=</w:t>
            </w:r>
            <w:proofErr w:type="gramEnd"/>
            <w:r w:rsidRPr="00C6342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24D50E"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040E5534"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4E75A92" w14:textId="77777777" w:rsidR="00C775F1" w:rsidRPr="00C6342E" w:rsidRDefault="00C775F1" w:rsidP="00C775F1">
            <w:pPr>
              <w:pStyle w:val="TAL"/>
            </w:pPr>
          </w:p>
        </w:tc>
      </w:tr>
      <w:tr w:rsidR="00C775F1" w:rsidRPr="00C6342E" w14:paraId="028DAE8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C6E5AAE" w14:textId="77777777" w:rsidR="00C775F1" w:rsidRPr="00C6342E" w:rsidRDefault="00C775F1" w:rsidP="00C775F1">
            <w:pPr>
              <w:pStyle w:val="TAL"/>
            </w:pPr>
            <w:r w:rsidRPr="00C6342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0997B75" w14:textId="77777777" w:rsidR="00C775F1" w:rsidRPr="00C6342E" w:rsidRDefault="00C775F1" w:rsidP="00C775F1">
            <w:pPr>
              <w:pStyle w:val="TAL"/>
              <w:rPr>
                <w:lang w:eastAsia="ja-JP"/>
              </w:rPr>
            </w:pPr>
            <w:r w:rsidRPr="00C6342E">
              <w:t>ms</w:t>
            </w:r>
            <w:r w:rsidRPr="00C6342E">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B2224D3"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7EB8D04" w14:textId="77777777" w:rsidR="00C775F1" w:rsidRPr="00C6342E" w:rsidRDefault="00C775F1" w:rsidP="00C775F1">
            <w:pPr>
              <w:pStyle w:val="TAL"/>
            </w:pPr>
          </w:p>
        </w:tc>
      </w:tr>
      <w:tr w:rsidR="00C775F1" w:rsidRPr="00C6342E" w14:paraId="25725E1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06DC70B" w14:textId="77777777" w:rsidR="00C775F1" w:rsidRPr="00C6342E" w:rsidRDefault="00C775F1" w:rsidP="00C775F1">
            <w:pPr>
              <w:pStyle w:val="TAL"/>
            </w:pPr>
            <w:r w:rsidRPr="00C6342E">
              <w:t>}</w:t>
            </w:r>
          </w:p>
        </w:tc>
        <w:tc>
          <w:tcPr>
            <w:tcW w:w="2268" w:type="dxa"/>
            <w:tcBorders>
              <w:top w:val="single" w:sz="4" w:space="0" w:color="auto"/>
              <w:left w:val="single" w:sz="4" w:space="0" w:color="auto"/>
              <w:bottom w:val="single" w:sz="4" w:space="0" w:color="auto"/>
              <w:right w:val="single" w:sz="4" w:space="0" w:color="auto"/>
            </w:tcBorders>
          </w:tcPr>
          <w:p w14:paraId="5E799B7B" w14:textId="77777777" w:rsidR="00C775F1" w:rsidRPr="00C6342E"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A4EAE26" w14:textId="77777777" w:rsidR="00C775F1" w:rsidRPr="00C6342E"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77BDA4C" w14:textId="77777777" w:rsidR="00C775F1" w:rsidRPr="00C6342E" w:rsidRDefault="00C775F1" w:rsidP="00C775F1">
            <w:pPr>
              <w:pStyle w:val="TAL"/>
            </w:pPr>
          </w:p>
        </w:tc>
      </w:tr>
    </w:tbl>
    <w:p w14:paraId="2F8F7E74" w14:textId="77777777" w:rsidR="00C775F1" w:rsidRPr="00C6342E" w:rsidRDefault="00C775F1" w:rsidP="00C775F1">
      <w:pPr>
        <w:keepNext/>
      </w:pPr>
    </w:p>
    <w:p w14:paraId="2EF2FE89" w14:textId="77777777" w:rsidR="00C775F1" w:rsidRPr="00C6342E" w:rsidRDefault="00C775F1" w:rsidP="00C775F1">
      <w:pPr>
        <w:pStyle w:val="H6"/>
      </w:pPr>
      <w:r w:rsidRPr="00C6342E">
        <w:t>4.5.1.8.5</w:t>
      </w:r>
      <w:r w:rsidRPr="00C6342E">
        <w:tab/>
        <w:t>Test requirement</w:t>
      </w:r>
    </w:p>
    <w:p w14:paraId="3B1B91CE" w14:textId="77777777" w:rsidR="00C775F1" w:rsidRPr="00C6342E" w:rsidRDefault="00C775F1" w:rsidP="00C775F1">
      <w:r w:rsidRPr="00C6342E">
        <w:t xml:space="preserve">Tables 4.5.1.8.4.1-2 and 4.5.1.8.5-1 define the primary level settings including test tolerances for Radio Link Monitoring In-sync Test for FR1 </w:t>
      </w:r>
      <w:proofErr w:type="spellStart"/>
      <w:r w:rsidRPr="00C6342E">
        <w:t>PSCell</w:t>
      </w:r>
      <w:proofErr w:type="spellEnd"/>
      <w:r w:rsidRPr="00C6342E">
        <w:t xml:space="preserve"> configured with CSI-RS-based RLM in DRX mode.</w:t>
      </w:r>
    </w:p>
    <w:p w14:paraId="2BB562FB" w14:textId="77777777" w:rsidR="00C775F1" w:rsidRPr="00C6342E" w:rsidRDefault="00C775F1" w:rsidP="00C775F1">
      <w:pPr>
        <w:pStyle w:val="TH"/>
      </w:pPr>
      <w:r w:rsidRPr="00C6342E">
        <w:lastRenderedPageBreak/>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75F1" w:rsidRPr="00C6342E" w14:paraId="20D6A2A8" w14:textId="77777777" w:rsidTr="00C775F1">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68A2F42C"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E7E36A4"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B0318AE"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Test 1</w:t>
            </w:r>
          </w:p>
        </w:tc>
      </w:tr>
      <w:tr w:rsidR="00C775F1" w:rsidRPr="00C6342E" w14:paraId="1933D013" w14:textId="77777777" w:rsidTr="00C775F1">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652AB988" w14:textId="77777777" w:rsidR="00C775F1" w:rsidRPr="00C6342E" w:rsidRDefault="00C775F1" w:rsidP="00C775F1">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31C8095" w14:textId="77777777" w:rsidR="00C775F1" w:rsidRPr="00C6342E" w:rsidRDefault="00C775F1" w:rsidP="00C775F1">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677D965D"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7FE5D81"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5455F108"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000CB194"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02051CF0" w14:textId="77777777" w:rsidR="00C775F1" w:rsidRPr="00C6342E" w:rsidRDefault="00C775F1" w:rsidP="00C775F1">
            <w:pPr>
              <w:keepNext/>
              <w:keepLines/>
              <w:spacing w:after="0"/>
              <w:jc w:val="center"/>
              <w:rPr>
                <w:rFonts w:ascii="Arial" w:hAnsi="Arial"/>
                <w:b/>
                <w:sz w:val="18"/>
              </w:rPr>
            </w:pPr>
            <w:r w:rsidRPr="00C6342E">
              <w:rPr>
                <w:rFonts w:ascii="Arial" w:hAnsi="Arial"/>
                <w:b/>
                <w:sz w:val="18"/>
              </w:rPr>
              <w:t>T5</w:t>
            </w:r>
          </w:p>
        </w:tc>
      </w:tr>
      <w:tr w:rsidR="00C775F1" w:rsidRPr="00C6342E" w14:paraId="5B112DF2"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3C22277" w14:textId="62F30781" w:rsidR="00C775F1" w:rsidRPr="00C6342E" w:rsidRDefault="00C775F1" w:rsidP="00C775F1">
            <w:pPr>
              <w:pStyle w:val="TAL"/>
            </w:pPr>
            <w:r w:rsidRPr="00C6342E">
              <w:rPr>
                <w:rFonts w:cs="Arial"/>
                <w:szCs w:val="16"/>
                <w:lang w:eastAsia="ja-JP"/>
              </w:rPr>
              <w:t>EPRE ratio of PDCCH DMRS to SSS</w:t>
            </w:r>
            <w:del w:id="882" w:author="Cardalda-Garcia Adrian 1SI1" w:date="2021-10-28T11:06:00Z">
              <w:r w:rsidRPr="00C6342E" w:rsidDel="0052653B">
                <w:delText>P</w:delText>
              </w:r>
            </w:del>
            <w:del w:id="883" w:author="Cardalda-Garcia Adrian 1SI1" w:date="2021-10-28T11:05:00Z">
              <w:r w:rsidRPr="00C6342E" w:rsidDel="0052653B">
                <w:delText>DCCH_beta</w:delText>
              </w:r>
            </w:del>
          </w:p>
        </w:tc>
        <w:tc>
          <w:tcPr>
            <w:tcW w:w="1370" w:type="dxa"/>
            <w:tcBorders>
              <w:top w:val="single" w:sz="4" w:space="0" w:color="auto"/>
              <w:left w:val="single" w:sz="4" w:space="0" w:color="auto"/>
              <w:bottom w:val="single" w:sz="4" w:space="0" w:color="auto"/>
              <w:right w:val="single" w:sz="4" w:space="0" w:color="auto"/>
            </w:tcBorders>
            <w:hideMark/>
          </w:tcPr>
          <w:p w14:paraId="79B11466" w14:textId="77777777" w:rsidR="00C775F1" w:rsidRPr="00C6342E" w:rsidRDefault="00C775F1" w:rsidP="00C775F1">
            <w:pPr>
              <w:pStyle w:val="TAC"/>
            </w:pPr>
            <w:r w:rsidRPr="00C6342E">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19688DB6" w14:textId="4FCC2B9D" w:rsidR="00C775F1" w:rsidRPr="00C6342E" w:rsidRDefault="00C775F1" w:rsidP="00C775F1">
            <w:pPr>
              <w:pStyle w:val="TAC"/>
            </w:pPr>
            <w:ins w:id="884" w:author="Cardalda-Garcia Adrian 1SI1" w:date="2021-10-28T10:40:00Z">
              <w:r w:rsidRPr="00C6342E">
                <w:t>0</w:t>
              </w:r>
            </w:ins>
            <w:del w:id="885" w:author="Cardalda-Garcia Adrian 1SI1" w:date="2021-10-28T10:40:00Z">
              <w:r w:rsidRPr="00C6342E" w:rsidDel="00C775F1">
                <w:delText>4</w:delText>
              </w:r>
            </w:del>
          </w:p>
        </w:tc>
      </w:tr>
      <w:tr w:rsidR="00C775F1" w:rsidRPr="00C6342E" w14:paraId="28C59BEA"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D1C8AE9" w14:textId="77777777" w:rsidR="00C775F1" w:rsidRPr="00C6342E" w:rsidRDefault="00C775F1" w:rsidP="00C775F1">
            <w:pPr>
              <w:pStyle w:val="TAL"/>
            </w:pPr>
            <w:r w:rsidRPr="00C6342E">
              <w:rPr>
                <w:rFonts w:cs="Arial"/>
                <w:szCs w:val="16"/>
                <w:lang w:eastAsia="ja-JP"/>
              </w:rPr>
              <w:t>EPRE ratio of PDCCH to PDCCH DMRS</w:t>
            </w:r>
            <w:del w:id="886" w:author="Cardalda-Garcia Adrian 1SI1" w:date="2021-10-28T11:06:00Z">
              <w:r w:rsidRPr="00C6342E" w:rsidDel="0052653B">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
          <w:p w14:paraId="0B09D900" w14:textId="77777777" w:rsidR="00C775F1" w:rsidRPr="00C6342E" w:rsidRDefault="00C775F1" w:rsidP="00C775F1">
            <w:pPr>
              <w:pStyle w:val="TAC"/>
            </w:pPr>
            <w:r w:rsidRPr="00C6342E">
              <w:t>dB</w:t>
            </w:r>
          </w:p>
        </w:tc>
        <w:tc>
          <w:tcPr>
            <w:tcW w:w="4224" w:type="dxa"/>
            <w:gridSpan w:val="5"/>
            <w:vMerge w:val="restart"/>
            <w:tcBorders>
              <w:top w:val="single" w:sz="4" w:space="0" w:color="auto"/>
              <w:left w:val="single" w:sz="4" w:space="0" w:color="auto"/>
              <w:right w:val="single" w:sz="4" w:space="0" w:color="auto"/>
            </w:tcBorders>
            <w:vAlign w:val="center"/>
            <w:hideMark/>
          </w:tcPr>
          <w:p w14:paraId="13D68C00" w14:textId="77777777" w:rsidR="00C775F1" w:rsidRPr="00C6342E" w:rsidRDefault="00C775F1" w:rsidP="00C775F1">
            <w:pPr>
              <w:pStyle w:val="TAC"/>
            </w:pPr>
            <w:r w:rsidRPr="00C6342E">
              <w:t>0</w:t>
            </w:r>
          </w:p>
        </w:tc>
      </w:tr>
      <w:tr w:rsidR="00C775F1" w:rsidRPr="00C6342E" w14:paraId="4EE42E8D"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FFB3786" w14:textId="77777777" w:rsidR="00C775F1" w:rsidRPr="00C6342E" w:rsidRDefault="00C775F1" w:rsidP="00C775F1">
            <w:pPr>
              <w:pStyle w:val="TAL"/>
            </w:pPr>
            <w:r w:rsidRPr="00C6342E">
              <w:rPr>
                <w:rFonts w:cs="Arial"/>
                <w:szCs w:val="16"/>
                <w:lang w:eastAsia="ja-JP"/>
              </w:rPr>
              <w:t>EPRE ratio of PBCH DMRS to SSS</w:t>
            </w:r>
            <w:del w:id="887" w:author="Cardalda-Garcia Adrian 1SI1" w:date="2021-10-28T11:06:00Z">
              <w:r w:rsidRPr="00C6342E" w:rsidDel="0052653B">
                <w:delText>PBCH_beta</w:delText>
              </w:r>
            </w:del>
          </w:p>
        </w:tc>
        <w:tc>
          <w:tcPr>
            <w:tcW w:w="1370" w:type="dxa"/>
            <w:tcBorders>
              <w:top w:val="single" w:sz="4" w:space="0" w:color="auto"/>
              <w:left w:val="single" w:sz="4" w:space="0" w:color="auto"/>
              <w:bottom w:val="single" w:sz="4" w:space="0" w:color="auto"/>
              <w:right w:val="single" w:sz="4" w:space="0" w:color="auto"/>
            </w:tcBorders>
            <w:hideMark/>
          </w:tcPr>
          <w:p w14:paraId="238DEF84"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tcPr>
          <w:p w14:paraId="172A5AA5" w14:textId="77777777" w:rsidR="00C775F1" w:rsidRPr="00C6342E" w:rsidRDefault="00C775F1" w:rsidP="00C775F1">
            <w:pPr>
              <w:pStyle w:val="TAC"/>
            </w:pPr>
          </w:p>
        </w:tc>
      </w:tr>
      <w:tr w:rsidR="00C775F1" w:rsidRPr="00C6342E" w14:paraId="36FFF297"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DAC36C" w14:textId="77777777" w:rsidR="00C775F1" w:rsidRPr="00C6342E" w:rsidRDefault="00C775F1" w:rsidP="00C775F1">
            <w:pPr>
              <w:pStyle w:val="TAL"/>
            </w:pPr>
            <w:r w:rsidRPr="00C6342E">
              <w:rPr>
                <w:rFonts w:cs="Arial"/>
                <w:szCs w:val="16"/>
                <w:lang w:eastAsia="ja-JP"/>
              </w:rPr>
              <w:t>EPRE ratio of PBCH to PBCH DMRS</w:t>
            </w:r>
            <w:del w:id="888" w:author="Cardalda-Garcia Adrian 1SI1" w:date="2021-10-28T11:06:00Z">
              <w:r w:rsidRPr="00C6342E" w:rsidDel="0052653B">
                <w:delText>PSS_beta</w:delText>
              </w:r>
            </w:del>
          </w:p>
        </w:tc>
        <w:tc>
          <w:tcPr>
            <w:tcW w:w="1370" w:type="dxa"/>
            <w:tcBorders>
              <w:top w:val="single" w:sz="4" w:space="0" w:color="auto"/>
              <w:left w:val="single" w:sz="4" w:space="0" w:color="auto"/>
              <w:bottom w:val="single" w:sz="4" w:space="0" w:color="auto"/>
              <w:right w:val="single" w:sz="4" w:space="0" w:color="auto"/>
            </w:tcBorders>
            <w:hideMark/>
          </w:tcPr>
          <w:p w14:paraId="3D87C4CD"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hideMark/>
          </w:tcPr>
          <w:p w14:paraId="1C95B9A7" w14:textId="77777777" w:rsidR="00C775F1" w:rsidRPr="00C6342E" w:rsidRDefault="00C775F1" w:rsidP="00C775F1">
            <w:pPr>
              <w:pStyle w:val="TAC"/>
            </w:pPr>
          </w:p>
        </w:tc>
      </w:tr>
      <w:tr w:rsidR="00C775F1" w:rsidRPr="00C6342E" w14:paraId="20852208"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40A6A2B" w14:textId="77777777" w:rsidR="00C775F1" w:rsidRPr="00C6342E" w:rsidRDefault="00C775F1" w:rsidP="00C775F1">
            <w:pPr>
              <w:pStyle w:val="TAL"/>
            </w:pPr>
            <w:r w:rsidRPr="00C6342E">
              <w:rPr>
                <w:rFonts w:cs="Arial"/>
                <w:szCs w:val="16"/>
                <w:lang w:eastAsia="ja-JP"/>
              </w:rPr>
              <w:t>EPRE ratio of PBCH to PBCH DMRS</w:t>
            </w:r>
            <w:del w:id="889" w:author="Cardalda-Garcia Adrian 1SI1" w:date="2021-10-28T11:06:00Z">
              <w:r w:rsidRPr="00C6342E" w:rsidDel="0052653B">
                <w:delText>SSS_beta</w:delText>
              </w:r>
            </w:del>
          </w:p>
        </w:tc>
        <w:tc>
          <w:tcPr>
            <w:tcW w:w="1370" w:type="dxa"/>
            <w:tcBorders>
              <w:top w:val="single" w:sz="4" w:space="0" w:color="auto"/>
              <w:left w:val="single" w:sz="4" w:space="0" w:color="auto"/>
              <w:bottom w:val="single" w:sz="4" w:space="0" w:color="auto"/>
              <w:right w:val="single" w:sz="4" w:space="0" w:color="auto"/>
            </w:tcBorders>
            <w:hideMark/>
          </w:tcPr>
          <w:p w14:paraId="6E97A8E5"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hideMark/>
          </w:tcPr>
          <w:p w14:paraId="4B3738A6" w14:textId="77777777" w:rsidR="00C775F1" w:rsidRPr="00C6342E" w:rsidRDefault="00C775F1" w:rsidP="00C775F1">
            <w:pPr>
              <w:pStyle w:val="TAC"/>
            </w:pPr>
          </w:p>
        </w:tc>
      </w:tr>
      <w:tr w:rsidR="00C775F1" w:rsidRPr="00C6342E" w14:paraId="03975C23"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774BB3" w14:textId="13D981F4" w:rsidR="00C775F1" w:rsidRPr="00C6342E" w:rsidRDefault="00C775F1" w:rsidP="00C775F1">
            <w:pPr>
              <w:pStyle w:val="TAL"/>
            </w:pPr>
            <w:r w:rsidRPr="00C6342E">
              <w:rPr>
                <w:rFonts w:cs="Arial"/>
                <w:szCs w:val="16"/>
                <w:lang w:eastAsia="ja-JP"/>
              </w:rPr>
              <w:t>EPRE ratio of PDSCH DMRS to SSS</w:t>
            </w:r>
            <w:del w:id="890" w:author="Cardalda-Garcia Adrian 1SI1" w:date="2021-10-28T11:06:00Z">
              <w:r w:rsidRPr="00C6342E" w:rsidDel="0052653B">
                <w:rPr>
                  <w:rFonts w:cs="Arial"/>
                  <w:szCs w:val="16"/>
                  <w:lang w:eastAsia="ja-JP"/>
                </w:rPr>
                <w:delText xml:space="preserve"> </w:delText>
              </w:r>
              <w:r w:rsidRPr="00C6342E" w:rsidDel="0052653B">
                <w:delText>PDSCH_beta</w:delText>
              </w:r>
            </w:del>
          </w:p>
        </w:tc>
        <w:tc>
          <w:tcPr>
            <w:tcW w:w="1370" w:type="dxa"/>
            <w:tcBorders>
              <w:top w:val="single" w:sz="4" w:space="0" w:color="auto"/>
              <w:left w:val="single" w:sz="4" w:space="0" w:color="auto"/>
              <w:bottom w:val="single" w:sz="4" w:space="0" w:color="auto"/>
              <w:right w:val="single" w:sz="4" w:space="0" w:color="auto"/>
            </w:tcBorders>
            <w:hideMark/>
          </w:tcPr>
          <w:p w14:paraId="319FCDBF"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hideMark/>
          </w:tcPr>
          <w:p w14:paraId="5AA4E94F" w14:textId="77777777" w:rsidR="00C775F1" w:rsidRPr="00C6342E" w:rsidRDefault="00C775F1" w:rsidP="00C775F1">
            <w:pPr>
              <w:pStyle w:val="TAC"/>
            </w:pPr>
          </w:p>
        </w:tc>
      </w:tr>
      <w:tr w:rsidR="00C775F1" w:rsidRPr="00C6342E" w14:paraId="1FD5B2D6"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0B6556C" w14:textId="77777777" w:rsidR="00C775F1" w:rsidRPr="00C6342E" w:rsidRDefault="00C775F1" w:rsidP="00C775F1">
            <w:pPr>
              <w:pStyle w:val="TAL"/>
            </w:pPr>
            <w:r w:rsidRPr="00C6342E">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4DF7FE9A"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tcPr>
          <w:p w14:paraId="3DEF4924" w14:textId="77777777" w:rsidR="00C775F1" w:rsidRPr="00C6342E" w:rsidRDefault="00C775F1" w:rsidP="00C775F1">
            <w:pPr>
              <w:pStyle w:val="TAC"/>
            </w:pPr>
          </w:p>
        </w:tc>
      </w:tr>
      <w:tr w:rsidR="00C775F1" w:rsidRPr="00C6342E" w14:paraId="334CFE6C"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43A7D87" w14:textId="77777777" w:rsidR="00C775F1" w:rsidRPr="00C6342E" w:rsidRDefault="00C775F1" w:rsidP="00C775F1">
            <w:pPr>
              <w:pStyle w:val="TAL"/>
            </w:pPr>
            <w:r w:rsidRPr="00C6342E">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32EE9051" w14:textId="77777777" w:rsidR="00C775F1" w:rsidRPr="00C6342E" w:rsidRDefault="00C775F1" w:rsidP="00C775F1">
            <w:pPr>
              <w:pStyle w:val="TAC"/>
            </w:pPr>
            <w:r w:rsidRPr="00C6342E">
              <w:t>dB</w:t>
            </w:r>
          </w:p>
        </w:tc>
        <w:tc>
          <w:tcPr>
            <w:tcW w:w="4224" w:type="dxa"/>
            <w:gridSpan w:val="5"/>
            <w:vMerge/>
            <w:tcBorders>
              <w:left w:val="single" w:sz="4" w:space="0" w:color="auto"/>
              <w:right w:val="single" w:sz="4" w:space="0" w:color="auto"/>
            </w:tcBorders>
            <w:vAlign w:val="center"/>
          </w:tcPr>
          <w:p w14:paraId="052338F7" w14:textId="77777777" w:rsidR="00C775F1" w:rsidRPr="00C6342E" w:rsidRDefault="00C775F1" w:rsidP="00C775F1">
            <w:pPr>
              <w:pStyle w:val="TAC"/>
            </w:pPr>
          </w:p>
        </w:tc>
      </w:tr>
      <w:tr w:rsidR="00C775F1" w:rsidRPr="00C6342E" w14:paraId="2FBF9950"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BC952E5" w14:textId="1A5B2B02" w:rsidR="00C775F1" w:rsidRPr="00C6342E" w:rsidRDefault="00C775F1" w:rsidP="00C775F1">
            <w:pPr>
              <w:pStyle w:val="TAL"/>
            </w:pPr>
            <w:r w:rsidRPr="00C6342E">
              <w:rPr>
                <w:rFonts w:cs="Arial"/>
                <w:szCs w:val="16"/>
                <w:lang w:eastAsia="ja-JP"/>
              </w:rPr>
              <w:t>EPRE ratio of OCNG to OCNG DMRS</w:t>
            </w:r>
            <w:del w:id="891" w:author="Cardalda-Garcia Adrian 1SI1" w:date="2021-10-28T11:06:00Z">
              <w:r w:rsidRPr="00C6342E" w:rsidDel="0052653B">
                <w:delText>OCNG_beta</w:delText>
              </w:r>
            </w:del>
          </w:p>
        </w:tc>
        <w:tc>
          <w:tcPr>
            <w:tcW w:w="1370" w:type="dxa"/>
            <w:tcBorders>
              <w:top w:val="single" w:sz="4" w:space="0" w:color="auto"/>
              <w:left w:val="single" w:sz="4" w:space="0" w:color="auto"/>
              <w:bottom w:val="single" w:sz="4" w:space="0" w:color="auto"/>
              <w:right w:val="single" w:sz="4" w:space="0" w:color="auto"/>
            </w:tcBorders>
            <w:hideMark/>
          </w:tcPr>
          <w:p w14:paraId="657DF6FA" w14:textId="77777777" w:rsidR="00C775F1" w:rsidRPr="00C6342E" w:rsidRDefault="00C775F1" w:rsidP="00C775F1">
            <w:pPr>
              <w:pStyle w:val="TAC"/>
            </w:pPr>
            <w:r w:rsidRPr="00C6342E">
              <w:t>dB</w:t>
            </w:r>
          </w:p>
        </w:tc>
        <w:tc>
          <w:tcPr>
            <w:tcW w:w="4224" w:type="dxa"/>
            <w:gridSpan w:val="5"/>
            <w:vMerge/>
            <w:tcBorders>
              <w:left w:val="single" w:sz="4" w:space="0" w:color="auto"/>
              <w:bottom w:val="single" w:sz="4" w:space="0" w:color="auto"/>
              <w:right w:val="single" w:sz="4" w:space="0" w:color="auto"/>
            </w:tcBorders>
            <w:vAlign w:val="center"/>
            <w:hideMark/>
          </w:tcPr>
          <w:p w14:paraId="2C78C238" w14:textId="77777777" w:rsidR="00C775F1" w:rsidRPr="00C6342E" w:rsidRDefault="00C775F1" w:rsidP="00C775F1">
            <w:pPr>
              <w:pStyle w:val="TAC"/>
            </w:pPr>
          </w:p>
        </w:tc>
      </w:tr>
      <w:tr w:rsidR="00C775F1" w:rsidRPr="00C6342E" w14:paraId="10E581A6" w14:textId="77777777" w:rsidTr="00C775F1">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4696A07" w14:textId="77777777" w:rsidR="00C775F1" w:rsidRPr="00C6342E" w:rsidRDefault="00C775F1" w:rsidP="00C775F1">
            <w:pPr>
              <w:pStyle w:val="TAL"/>
            </w:pPr>
            <w:r w:rsidRPr="00C6342E">
              <w:t>SNR on RLM-RS</w:t>
            </w:r>
          </w:p>
        </w:tc>
        <w:tc>
          <w:tcPr>
            <w:tcW w:w="1259" w:type="dxa"/>
            <w:tcBorders>
              <w:top w:val="single" w:sz="4" w:space="0" w:color="auto"/>
              <w:left w:val="single" w:sz="4" w:space="0" w:color="auto"/>
              <w:bottom w:val="single" w:sz="4" w:space="0" w:color="auto"/>
              <w:right w:val="single" w:sz="4" w:space="0" w:color="auto"/>
            </w:tcBorders>
            <w:hideMark/>
          </w:tcPr>
          <w:p w14:paraId="3B1571D3" w14:textId="77777777" w:rsidR="00C775F1" w:rsidRPr="00C6342E" w:rsidRDefault="00C775F1" w:rsidP="00C775F1">
            <w:pPr>
              <w:keepNext/>
              <w:keepLines/>
              <w:spacing w:after="0"/>
              <w:rPr>
                <w:rFonts w:ascii="Arial" w:hAnsi="Arial"/>
                <w:sz w:val="18"/>
              </w:rPr>
            </w:pPr>
            <w:r w:rsidRPr="00C6342E">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0BC78FB" w14:textId="77777777" w:rsidR="00C775F1" w:rsidRPr="00C6342E" w:rsidRDefault="00C775F1" w:rsidP="00C775F1">
            <w:pPr>
              <w:keepNext/>
              <w:keepLines/>
              <w:spacing w:after="0"/>
              <w:jc w:val="center"/>
              <w:rPr>
                <w:rFonts w:ascii="Arial" w:hAnsi="Arial"/>
                <w:sz w:val="18"/>
              </w:rPr>
            </w:pPr>
            <w:r w:rsidRPr="00C6342E">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1979FA0C" w14:textId="77777777" w:rsidR="00C775F1" w:rsidRPr="00C6342E" w:rsidRDefault="00C775F1" w:rsidP="00C775F1">
            <w:pPr>
              <w:pStyle w:val="TAC"/>
            </w:pPr>
            <w:r w:rsidRPr="00C6342E">
              <w:t>1.8</w:t>
            </w:r>
          </w:p>
        </w:tc>
        <w:tc>
          <w:tcPr>
            <w:tcW w:w="845" w:type="dxa"/>
            <w:tcBorders>
              <w:top w:val="single" w:sz="4" w:space="0" w:color="auto"/>
              <w:left w:val="single" w:sz="4" w:space="0" w:color="auto"/>
              <w:bottom w:val="single" w:sz="4" w:space="0" w:color="auto"/>
              <w:right w:val="single" w:sz="4" w:space="0" w:color="auto"/>
            </w:tcBorders>
            <w:hideMark/>
          </w:tcPr>
          <w:p w14:paraId="777A4F0F" w14:textId="77777777" w:rsidR="00C775F1" w:rsidRPr="00C6342E" w:rsidRDefault="00C775F1" w:rsidP="00C775F1">
            <w:pPr>
              <w:pStyle w:val="TAC"/>
            </w:pPr>
            <w:r w:rsidRPr="00C6342E">
              <w:t>-6.2</w:t>
            </w:r>
          </w:p>
        </w:tc>
        <w:tc>
          <w:tcPr>
            <w:tcW w:w="845" w:type="dxa"/>
            <w:tcBorders>
              <w:top w:val="single" w:sz="4" w:space="0" w:color="auto"/>
              <w:left w:val="single" w:sz="4" w:space="0" w:color="auto"/>
              <w:bottom w:val="single" w:sz="4" w:space="0" w:color="auto"/>
              <w:right w:val="single" w:sz="4" w:space="0" w:color="auto"/>
            </w:tcBorders>
            <w:hideMark/>
          </w:tcPr>
          <w:p w14:paraId="2A37F533" w14:textId="77777777" w:rsidR="00C775F1" w:rsidRPr="00C6342E" w:rsidRDefault="00C775F1" w:rsidP="00C775F1">
            <w:pPr>
              <w:pStyle w:val="TAC"/>
            </w:pPr>
            <w:r w:rsidRPr="00C6342E">
              <w:t>-15.8</w:t>
            </w:r>
          </w:p>
        </w:tc>
        <w:tc>
          <w:tcPr>
            <w:tcW w:w="845" w:type="dxa"/>
            <w:tcBorders>
              <w:top w:val="single" w:sz="4" w:space="0" w:color="auto"/>
              <w:left w:val="single" w:sz="4" w:space="0" w:color="auto"/>
              <w:bottom w:val="single" w:sz="4" w:space="0" w:color="auto"/>
              <w:right w:val="single" w:sz="4" w:space="0" w:color="auto"/>
            </w:tcBorders>
            <w:hideMark/>
          </w:tcPr>
          <w:p w14:paraId="3FC67E05" w14:textId="77777777" w:rsidR="00C775F1" w:rsidRPr="00C6342E" w:rsidRDefault="00C775F1" w:rsidP="00C775F1">
            <w:pPr>
              <w:pStyle w:val="TAC"/>
            </w:pPr>
            <w:r w:rsidRPr="00C6342E">
              <w:t>-5.3</w:t>
            </w:r>
          </w:p>
        </w:tc>
        <w:tc>
          <w:tcPr>
            <w:tcW w:w="845" w:type="dxa"/>
            <w:tcBorders>
              <w:top w:val="single" w:sz="4" w:space="0" w:color="auto"/>
              <w:left w:val="single" w:sz="4" w:space="0" w:color="auto"/>
              <w:bottom w:val="single" w:sz="4" w:space="0" w:color="auto"/>
              <w:right w:val="single" w:sz="4" w:space="0" w:color="auto"/>
            </w:tcBorders>
            <w:hideMark/>
          </w:tcPr>
          <w:p w14:paraId="3CDD4D26" w14:textId="77777777" w:rsidR="00C775F1" w:rsidRPr="00C6342E" w:rsidRDefault="00C775F1" w:rsidP="00C775F1">
            <w:pPr>
              <w:pStyle w:val="TAC"/>
            </w:pPr>
            <w:r w:rsidRPr="00C6342E">
              <w:t>1.8</w:t>
            </w:r>
          </w:p>
        </w:tc>
      </w:tr>
      <w:tr w:rsidR="00C775F1" w:rsidRPr="00C6342E" w14:paraId="2011C84D" w14:textId="77777777" w:rsidTr="00C775F1">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4FAB84C9" w14:textId="77777777" w:rsidR="00C775F1" w:rsidRPr="00C6342E"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0211F7CD" w14:textId="77777777" w:rsidR="00C775F1" w:rsidRPr="00C6342E" w:rsidRDefault="00C775F1" w:rsidP="00C775F1">
            <w:pPr>
              <w:keepNext/>
              <w:keepLines/>
              <w:spacing w:after="0"/>
              <w:rPr>
                <w:rFonts w:ascii="Arial" w:hAnsi="Arial"/>
                <w:sz w:val="18"/>
              </w:rPr>
            </w:pPr>
            <w:r w:rsidRPr="00C6342E">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5C32B7" w14:textId="77777777" w:rsidR="00C775F1" w:rsidRPr="00C6342E"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A1255A6" w14:textId="77777777" w:rsidR="00C775F1" w:rsidRPr="00C6342E" w:rsidRDefault="00C775F1" w:rsidP="00C775F1">
            <w:pPr>
              <w:pStyle w:val="TAC"/>
            </w:pPr>
            <w:r w:rsidRPr="00C6342E">
              <w:t>1.8</w:t>
            </w:r>
          </w:p>
        </w:tc>
        <w:tc>
          <w:tcPr>
            <w:tcW w:w="845" w:type="dxa"/>
            <w:tcBorders>
              <w:top w:val="single" w:sz="4" w:space="0" w:color="auto"/>
              <w:left w:val="single" w:sz="4" w:space="0" w:color="auto"/>
              <w:bottom w:val="single" w:sz="4" w:space="0" w:color="auto"/>
              <w:right w:val="single" w:sz="4" w:space="0" w:color="auto"/>
            </w:tcBorders>
            <w:hideMark/>
          </w:tcPr>
          <w:p w14:paraId="4C6C907E" w14:textId="77777777" w:rsidR="00C775F1" w:rsidRPr="00C6342E" w:rsidRDefault="00C775F1" w:rsidP="00C775F1">
            <w:pPr>
              <w:pStyle w:val="TAC"/>
            </w:pPr>
            <w:r w:rsidRPr="00C6342E">
              <w:t>-6.2</w:t>
            </w:r>
          </w:p>
        </w:tc>
        <w:tc>
          <w:tcPr>
            <w:tcW w:w="845" w:type="dxa"/>
            <w:tcBorders>
              <w:top w:val="single" w:sz="4" w:space="0" w:color="auto"/>
              <w:left w:val="single" w:sz="4" w:space="0" w:color="auto"/>
              <w:bottom w:val="single" w:sz="4" w:space="0" w:color="auto"/>
              <w:right w:val="single" w:sz="4" w:space="0" w:color="auto"/>
            </w:tcBorders>
            <w:hideMark/>
          </w:tcPr>
          <w:p w14:paraId="7BF02280" w14:textId="77777777" w:rsidR="00C775F1" w:rsidRPr="00C6342E" w:rsidRDefault="00C775F1" w:rsidP="00C775F1">
            <w:pPr>
              <w:pStyle w:val="TAC"/>
            </w:pPr>
            <w:r w:rsidRPr="00C6342E">
              <w:t>-15.8</w:t>
            </w:r>
          </w:p>
        </w:tc>
        <w:tc>
          <w:tcPr>
            <w:tcW w:w="845" w:type="dxa"/>
            <w:tcBorders>
              <w:top w:val="single" w:sz="4" w:space="0" w:color="auto"/>
              <w:left w:val="single" w:sz="4" w:space="0" w:color="auto"/>
              <w:bottom w:val="single" w:sz="4" w:space="0" w:color="auto"/>
              <w:right w:val="single" w:sz="4" w:space="0" w:color="auto"/>
            </w:tcBorders>
            <w:hideMark/>
          </w:tcPr>
          <w:p w14:paraId="4668803C" w14:textId="77777777" w:rsidR="00C775F1" w:rsidRPr="00C6342E" w:rsidRDefault="00C775F1" w:rsidP="00C775F1">
            <w:pPr>
              <w:pStyle w:val="TAC"/>
            </w:pPr>
            <w:r w:rsidRPr="00C6342E">
              <w:t>-5.3</w:t>
            </w:r>
          </w:p>
        </w:tc>
        <w:tc>
          <w:tcPr>
            <w:tcW w:w="845" w:type="dxa"/>
            <w:tcBorders>
              <w:top w:val="single" w:sz="4" w:space="0" w:color="auto"/>
              <w:left w:val="single" w:sz="4" w:space="0" w:color="auto"/>
              <w:bottom w:val="single" w:sz="4" w:space="0" w:color="auto"/>
              <w:right w:val="single" w:sz="4" w:space="0" w:color="auto"/>
            </w:tcBorders>
            <w:hideMark/>
          </w:tcPr>
          <w:p w14:paraId="320C61D4" w14:textId="77777777" w:rsidR="00C775F1" w:rsidRPr="00C6342E" w:rsidRDefault="00C775F1" w:rsidP="00C775F1">
            <w:pPr>
              <w:pStyle w:val="TAC"/>
            </w:pPr>
            <w:r w:rsidRPr="00C6342E">
              <w:t>1.8</w:t>
            </w:r>
          </w:p>
        </w:tc>
      </w:tr>
      <w:tr w:rsidR="00C775F1" w:rsidRPr="00C6342E" w14:paraId="7BF23EAC" w14:textId="77777777" w:rsidTr="00C775F1">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53DF3FC" w14:textId="77777777" w:rsidR="00C775F1" w:rsidRPr="00C6342E"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4C5E55D" w14:textId="77777777" w:rsidR="00C775F1" w:rsidRPr="00C6342E" w:rsidRDefault="00C775F1" w:rsidP="00C775F1">
            <w:pPr>
              <w:keepNext/>
              <w:keepLines/>
              <w:spacing w:after="0"/>
              <w:rPr>
                <w:rFonts w:ascii="Arial" w:hAnsi="Arial"/>
                <w:sz w:val="18"/>
              </w:rPr>
            </w:pPr>
            <w:r w:rsidRPr="00C6342E">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FCD9F6" w14:textId="77777777" w:rsidR="00C775F1" w:rsidRPr="00C6342E"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42562F" w14:textId="77777777" w:rsidR="00C775F1" w:rsidRPr="00C6342E" w:rsidRDefault="00C775F1" w:rsidP="00C775F1">
            <w:pPr>
              <w:pStyle w:val="TAC"/>
            </w:pPr>
            <w:r w:rsidRPr="00C6342E">
              <w:t>1.8</w:t>
            </w:r>
          </w:p>
        </w:tc>
        <w:tc>
          <w:tcPr>
            <w:tcW w:w="845" w:type="dxa"/>
            <w:tcBorders>
              <w:top w:val="single" w:sz="4" w:space="0" w:color="auto"/>
              <w:left w:val="single" w:sz="4" w:space="0" w:color="auto"/>
              <w:bottom w:val="single" w:sz="4" w:space="0" w:color="auto"/>
              <w:right w:val="single" w:sz="4" w:space="0" w:color="auto"/>
            </w:tcBorders>
            <w:hideMark/>
          </w:tcPr>
          <w:p w14:paraId="64F11C2B" w14:textId="77777777" w:rsidR="00C775F1" w:rsidRPr="00C6342E" w:rsidRDefault="00C775F1" w:rsidP="00C775F1">
            <w:pPr>
              <w:pStyle w:val="TAC"/>
            </w:pPr>
            <w:r w:rsidRPr="00C6342E">
              <w:t>-6.2</w:t>
            </w:r>
          </w:p>
        </w:tc>
        <w:tc>
          <w:tcPr>
            <w:tcW w:w="845" w:type="dxa"/>
            <w:tcBorders>
              <w:top w:val="single" w:sz="4" w:space="0" w:color="auto"/>
              <w:left w:val="single" w:sz="4" w:space="0" w:color="auto"/>
              <w:bottom w:val="single" w:sz="4" w:space="0" w:color="auto"/>
              <w:right w:val="single" w:sz="4" w:space="0" w:color="auto"/>
            </w:tcBorders>
            <w:hideMark/>
          </w:tcPr>
          <w:p w14:paraId="10D28852" w14:textId="77777777" w:rsidR="00C775F1" w:rsidRPr="00C6342E" w:rsidRDefault="00C775F1" w:rsidP="00C775F1">
            <w:pPr>
              <w:pStyle w:val="TAC"/>
            </w:pPr>
            <w:r w:rsidRPr="00C6342E">
              <w:t>-15.8</w:t>
            </w:r>
          </w:p>
        </w:tc>
        <w:tc>
          <w:tcPr>
            <w:tcW w:w="845" w:type="dxa"/>
            <w:tcBorders>
              <w:top w:val="single" w:sz="4" w:space="0" w:color="auto"/>
              <w:left w:val="single" w:sz="4" w:space="0" w:color="auto"/>
              <w:bottom w:val="single" w:sz="4" w:space="0" w:color="auto"/>
              <w:right w:val="single" w:sz="4" w:space="0" w:color="auto"/>
            </w:tcBorders>
            <w:hideMark/>
          </w:tcPr>
          <w:p w14:paraId="77C47E70" w14:textId="77777777" w:rsidR="00C775F1" w:rsidRPr="00C6342E" w:rsidRDefault="00C775F1" w:rsidP="00C775F1">
            <w:pPr>
              <w:pStyle w:val="TAC"/>
            </w:pPr>
            <w:r w:rsidRPr="00C6342E">
              <w:t>-5.3</w:t>
            </w:r>
          </w:p>
        </w:tc>
        <w:tc>
          <w:tcPr>
            <w:tcW w:w="845" w:type="dxa"/>
            <w:tcBorders>
              <w:top w:val="single" w:sz="4" w:space="0" w:color="auto"/>
              <w:left w:val="single" w:sz="4" w:space="0" w:color="auto"/>
              <w:bottom w:val="single" w:sz="4" w:space="0" w:color="auto"/>
              <w:right w:val="single" w:sz="4" w:space="0" w:color="auto"/>
            </w:tcBorders>
            <w:hideMark/>
          </w:tcPr>
          <w:p w14:paraId="483387EC" w14:textId="77777777" w:rsidR="00C775F1" w:rsidRPr="00C6342E" w:rsidRDefault="00C775F1" w:rsidP="00C775F1">
            <w:pPr>
              <w:pStyle w:val="TAC"/>
            </w:pPr>
            <w:r w:rsidRPr="00C6342E">
              <w:t>1.8</w:t>
            </w:r>
          </w:p>
        </w:tc>
      </w:tr>
      <w:tr w:rsidR="00C775F1" w:rsidRPr="00C6342E" w14:paraId="6A44945D" w14:textId="77777777" w:rsidTr="00C775F1">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75B59CD" w14:textId="77777777" w:rsidR="00C775F1" w:rsidRPr="00C6342E" w:rsidRDefault="00C775F1" w:rsidP="00C775F1">
            <w:pPr>
              <w:pStyle w:val="TAL"/>
            </w:pPr>
            <w:r w:rsidRPr="00C6342E">
              <w:object w:dxaOrig="435" w:dyaOrig="435" w14:anchorId="03F5E87B">
                <v:shape id="_x0000_i1036" type="#_x0000_t75" style="width:14.4pt;height:14.4pt" o:ole="" fillcolor="window">
                  <v:imagedata r:id="rId14" o:title=""/>
                </v:shape>
                <o:OLEObject Type="Embed" ProgID="Equation.3" ShapeID="_x0000_i1036" DrawAspect="Content" ObjectID="_1698747113" r:id="rId29"/>
              </w:object>
            </w:r>
          </w:p>
        </w:tc>
        <w:tc>
          <w:tcPr>
            <w:tcW w:w="1259" w:type="dxa"/>
            <w:tcBorders>
              <w:top w:val="single" w:sz="4" w:space="0" w:color="auto"/>
              <w:left w:val="single" w:sz="4" w:space="0" w:color="auto"/>
              <w:bottom w:val="single" w:sz="4" w:space="0" w:color="auto"/>
              <w:right w:val="single" w:sz="4" w:space="0" w:color="auto"/>
            </w:tcBorders>
            <w:hideMark/>
          </w:tcPr>
          <w:p w14:paraId="2690D721" w14:textId="77777777" w:rsidR="00C775F1" w:rsidRPr="00C6342E" w:rsidRDefault="00C775F1" w:rsidP="00C775F1">
            <w:pPr>
              <w:pStyle w:val="TAL"/>
            </w:pPr>
            <w:r w:rsidRPr="00C6342E">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D99D5AC" w14:textId="77777777" w:rsidR="00C775F1" w:rsidRPr="00C6342E" w:rsidRDefault="00C775F1" w:rsidP="00C775F1">
            <w:pPr>
              <w:keepNext/>
              <w:keepLines/>
              <w:spacing w:after="0"/>
              <w:jc w:val="center"/>
              <w:rPr>
                <w:rFonts w:ascii="Arial" w:hAnsi="Arial"/>
                <w:sz w:val="18"/>
              </w:rPr>
            </w:pPr>
            <w:r w:rsidRPr="00C6342E">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31A6E24E" w14:textId="77777777" w:rsidR="00C775F1" w:rsidRPr="00C6342E" w:rsidRDefault="00C775F1" w:rsidP="00C775F1">
            <w:pPr>
              <w:pStyle w:val="TAC"/>
            </w:pPr>
            <w:r w:rsidRPr="00C6342E">
              <w:t>-98</w:t>
            </w:r>
          </w:p>
        </w:tc>
      </w:tr>
      <w:tr w:rsidR="00C775F1" w:rsidRPr="00C6342E" w14:paraId="7EC8B946"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3FC9F4E" w14:textId="77777777" w:rsidR="00C775F1" w:rsidRPr="00C6342E"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6D786646" w14:textId="77777777" w:rsidR="00C775F1" w:rsidRPr="00C6342E" w:rsidRDefault="00C775F1" w:rsidP="00C775F1">
            <w:pPr>
              <w:pStyle w:val="TAL"/>
            </w:pPr>
            <w:r w:rsidRPr="00C6342E">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EF87DB2" w14:textId="77777777" w:rsidR="00C775F1" w:rsidRPr="00C6342E"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5DFAEFA7" w14:textId="77777777" w:rsidR="00C775F1" w:rsidRPr="00C6342E" w:rsidRDefault="00C775F1" w:rsidP="00C775F1">
            <w:pPr>
              <w:pStyle w:val="TAC"/>
            </w:pPr>
            <w:r w:rsidRPr="00C6342E">
              <w:t>-98</w:t>
            </w:r>
          </w:p>
        </w:tc>
      </w:tr>
      <w:tr w:rsidR="00C775F1" w:rsidRPr="00C6342E" w14:paraId="5DAE763E"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7578A9F0" w14:textId="77777777" w:rsidR="00C775F1" w:rsidRPr="00C6342E"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11C519A" w14:textId="77777777" w:rsidR="00C775F1" w:rsidRPr="00C6342E" w:rsidRDefault="00C775F1" w:rsidP="00C775F1">
            <w:pPr>
              <w:pStyle w:val="TAL"/>
            </w:pPr>
            <w:r w:rsidRPr="00C6342E">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6734CB3" w14:textId="77777777" w:rsidR="00C775F1" w:rsidRPr="00C6342E"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0523B02" w14:textId="77777777" w:rsidR="00C775F1" w:rsidRPr="00C6342E" w:rsidRDefault="00C775F1" w:rsidP="00C775F1">
            <w:pPr>
              <w:pStyle w:val="TAC"/>
            </w:pPr>
            <w:r w:rsidRPr="00C6342E">
              <w:t>-98</w:t>
            </w:r>
          </w:p>
        </w:tc>
      </w:tr>
      <w:tr w:rsidR="00C775F1" w:rsidRPr="00C6342E" w14:paraId="1A0A18D7" w14:textId="77777777" w:rsidTr="00C775F1">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8FB2369" w14:textId="77777777" w:rsidR="00C775F1" w:rsidRPr="00C6342E" w:rsidRDefault="00C775F1" w:rsidP="00C775F1">
            <w:pPr>
              <w:pStyle w:val="TAL"/>
            </w:pPr>
            <w:r w:rsidRPr="00C6342E">
              <w:t>Propagation condition</w:t>
            </w:r>
          </w:p>
        </w:tc>
        <w:tc>
          <w:tcPr>
            <w:tcW w:w="1370" w:type="dxa"/>
            <w:tcBorders>
              <w:top w:val="single" w:sz="4" w:space="0" w:color="auto"/>
              <w:left w:val="single" w:sz="4" w:space="0" w:color="auto"/>
              <w:bottom w:val="single" w:sz="4" w:space="0" w:color="auto"/>
              <w:right w:val="single" w:sz="4" w:space="0" w:color="auto"/>
            </w:tcBorders>
          </w:tcPr>
          <w:p w14:paraId="258A226D" w14:textId="77777777" w:rsidR="00C775F1" w:rsidRPr="00C6342E" w:rsidRDefault="00C775F1" w:rsidP="00C775F1">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F577AAD" w14:textId="77777777" w:rsidR="00C775F1" w:rsidRPr="00C6342E" w:rsidRDefault="00C775F1" w:rsidP="00C775F1">
            <w:pPr>
              <w:pStyle w:val="TAC"/>
            </w:pPr>
            <w:r w:rsidRPr="00C6342E">
              <w:t>TDL-C 300ns 100Hz</w:t>
            </w:r>
          </w:p>
        </w:tc>
      </w:tr>
      <w:tr w:rsidR="00C775F1" w:rsidRPr="00C6342E" w14:paraId="6DD4AC49" w14:textId="77777777" w:rsidTr="00C775F1">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067A95B" w14:textId="77777777" w:rsidR="00C775F1" w:rsidRPr="00C6342E" w:rsidRDefault="00C775F1" w:rsidP="00C775F1">
            <w:pPr>
              <w:pStyle w:val="TAN"/>
              <w:rPr>
                <w:rFonts w:cs="Arial"/>
                <w:szCs w:val="18"/>
              </w:rPr>
            </w:pPr>
            <w:r w:rsidRPr="00C6342E">
              <w:rPr>
                <w:rFonts w:cs="Arial"/>
                <w:szCs w:val="18"/>
              </w:rPr>
              <w:t>Note 1:</w:t>
            </w:r>
            <w:r w:rsidRPr="00C6342E">
              <w:rPr>
                <w:rFonts w:cs="Arial"/>
                <w:szCs w:val="18"/>
              </w:rPr>
              <w:tab/>
              <w:t>OCNG shall be used such that the resources in Cell 2 are fully allocated and a constant total transmitted power spectral density is achieved for all OFDM symbols.</w:t>
            </w:r>
          </w:p>
          <w:p w14:paraId="73D8B2D7" w14:textId="77777777" w:rsidR="00C775F1" w:rsidRPr="00C6342E" w:rsidRDefault="00C775F1" w:rsidP="00C775F1">
            <w:pPr>
              <w:pStyle w:val="TAN"/>
              <w:rPr>
                <w:rFonts w:cs="Arial"/>
                <w:szCs w:val="18"/>
              </w:rPr>
            </w:pPr>
            <w:r w:rsidRPr="00C6342E">
              <w:rPr>
                <w:rFonts w:cs="Arial"/>
                <w:szCs w:val="18"/>
              </w:rPr>
              <w:t>Note 2:</w:t>
            </w:r>
            <w:r w:rsidRPr="00C6342E">
              <w:rPr>
                <w:rFonts w:cs="Arial"/>
                <w:szCs w:val="18"/>
              </w:rPr>
              <w:tab/>
              <w:t>The uplink resources for CSI reporting are assigned to the UE prior to the start of time period T1.</w:t>
            </w:r>
          </w:p>
          <w:p w14:paraId="5B51D771" w14:textId="77777777" w:rsidR="00C775F1" w:rsidRPr="00C6342E" w:rsidRDefault="00C775F1" w:rsidP="00C775F1">
            <w:pPr>
              <w:pStyle w:val="TAN"/>
              <w:rPr>
                <w:rFonts w:cs="Arial"/>
                <w:szCs w:val="18"/>
              </w:rPr>
            </w:pPr>
            <w:r w:rsidRPr="00C6342E">
              <w:rPr>
                <w:rFonts w:cs="Arial"/>
                <w:szCs w:val="18"/>
              </w:rPr>
              <w:t>Note 3:</w:t>
            </w:r>
            <w:r w:rsidRPr="00C6342E">
              <w:rPr>
                <w:rFonts w:cs="Arial"/>
                <w:szCs w:val="18"/>
              </w:rPr>
              <w:tab/>
              <w:t>NZP CSI-RS resource set configuration for CSI reporting are assigned to the UE prior to the start of time period T1.</w:t>
            </w:r>
          </w:p>
          <w:p w14:paraId="6DC2F545" w14:textId="77777777" w:rsidR="00C775F1" w:rsidRPr="00C6342E" w:rsidRDefault="00C775F1" w:rsidP="00C775F1">
            <w:pPr>
              <w:pStyle w:val="TAN"/>
              <w:rPr>
                <w:rFonts w:cs="Arial"/>
                <w:szCs w:val="18"/>
              </w:rPr>
            </w:pPr>
            <w:r w:rsidRPr="00C6342E">
              <w:rPr>
                <w:rFonts w:cs="Arial"/>
                <w:szCs w:val="18"/>
              </w:rPr>
              <w:t>Note 4:</w:t>
            </w:r>
            <w:r w:rsidRPr="00C6342E">
              <w:rPr>
                <w:rFonts w:cs="Arial"/>
                <w:szCs w:val="18"/>
              </w:rPr>
              <w:tab/>
              <w:t>Measurement gap configuration is assigned to the UE prior to the start of time period T1.</w:t>
            </w:r>
          </w:p>
          <w:p w14:paraId="6B48557E" w14:textId="77777777" w:rsidR="00C775F1" w:rsidRPr="00C6342E" w:rsidRDefault="00C775F1" w:rsidP="00C775F1">
            <w:pPr>
              <w:pStyle w:val="TAN"/>
              <w:rPr>
                <w:rFonts w:cs="Arial"/>
                <w:szCs w:val="18"/>
              </w:rPr>
            </w:pPr>
            <w:r w:rsidRPr="00C6342E">
              <w:rPr>
                <w:rFonts w:cs="Arial"/>
                <w:szCs w:val="18"/>
              </w:rPr>
              <w:t>Note 5:</w:t>
            </w:r>
            <w:r w:rsidRPr="00C6342E">
              <w:rPr>
                <w:rFonts w:cs="Arial"/>
                <w:szCs w:val="18"/>
              </w:rPr>
              <w:tab/>
              <w:t>The timers and layer 3 filtering related parameters are configured prior to the start of time period T1.</w:t>
            </w:r>
          </w:p>
          <w:p w14:paraId="5104C5AC" w14:textId="77777777" w:rsidR="00C775F1" w:rsidRPr="00C6342E" w:rsidRDefault="00C775F1" w:rsidP="00C775F1">
            <w:pPr>
              <w:pStyle w:val="TAN"/>
              <w:rPr>
                <w:rFonts w:cs="Arial"/>
                <w:szCs w:val="18"/>
              </w:rPr>
            </w:pPr>
            <w:r w:rsidRPr="00C6342E">
              <w:rPr>
                <w:rFonts w:cs="Arial"/>
                <w:szCs w:val="18"/>
              </w:rPr>
              <w:t>Note 6:</w:t>
            </w:r>
            <w:r w:rsidRPr="00C6342E">
              <w:rPr>
                <w:rFonts w:cs="Arial"/>
                <w:szCs w:val="18"/>
              </w:rPr>
              <w:tab/>
              <w:t>The signal contains PDCCH for UEs other than the device under test as part of OCNG.</w:t>
            </w:r>
          </w:p>
          <w:p w14:paraId="3F203DE9" w14:textId="77777777" w:rsidR="00C775F1" w:rsidRPr="00C6342E" w:rsidRDefault="00C775F1" w:rsidP="00C775F1">
            <w:pPr>
              <w:pStyle w:val="TAN"/>
              <w:rPr>
                <w:rFonts w:cs="Arial"/>
                <w:szCs w:val="18"/>
              </w:rPr>
            </w:pPr>
            <w:r w:rsidRPr="00C6342E">
              <w:rPr>
                <w:rFonts w:cs="Arial"/>
                <w:szCs w:val="18"/>
              </w:rPr>
              <w:t>Note 7:</w:t>
            </w:r>
            <w:r w:rsidRPr="00C6342E">
              <w:rPr>
                <w:rFonts w:cs="Arial"/>
                <w:szCs w:val="18"/>
              </w:rPr>
              <w:tab/>
              <w:t xml:space="preserve">SNR levels correspond to the signal to noise ratio over the SSS </w:t>
            </w:r>
            <w:proofErr w:type="spellStart"/>
            <w:r w:rsidRPr="00C6342E">
              <w:rPr>
                <w:rFonts w:cs="Arial"/>
                <w:szCs w:val="18"/>
              </w:rPr>
              <w:t>REs.</w:t>
            </w:r>
            <w:proofErr w:type="spellEnd"/>
          </w:p>
          <w:p w14:paraId="52F3F919" w14:textId="77777777" w:rsidR="00C775F1" w:rsidRPr="00C6342E" w:rsidRDefault="00C775F1" w:rsidP="00C775F1">
            <w:pPr>
              <w:pStyle w:val="TAN"/>
              <w:rPr>
                <w:rFonts w:cs="Arial"/>
                <w:szCs w:val="18"/>
              </w:rPr>
            </w:pPr>
            <w:r w:rsidRPr="00C6342E">
              <w:rPr>
                <w:rFonts w:cs="Arial"/>
                <w:szCs w:val="18"/>
              </w:rPr>
              <w:t>Note 8:</w:t>
            </w:r>
            <w:r w:rsidRPr="00C6342E">
              <w:rPr>
                <w:rFonts w:cs="Arial"/>
                <w:szCs w:val="18"/>
              </w:rPr>
              <w:tab/>
              <w:t>The SNR in time periods T1, T2, T3, T4 and T5 is denoted as SNR1, SNR2, SNR3, SNR4 and SNR5 respectively in figure 4.5.1.8.4-1.</w:t>
            </w:r>
          </w:p>
          <w:p w14:paraId="74A80BAC" w14:textId="77777777" w:rsidR="00C775F1" w:rsidRPr="00C6342E" w:rsidRDefault="00C775F1" w:rsidP="00C775F1">
            <w:pPr>
              <w:pStyle w:val="TAN"/>
              <w:rPr>
                <w:rFonts w:cs="Arial"/>
                <w:szCs w:val="18"/>
              </w:rPr>
            </w:pPr>
            <w:r w:rsidRPr="00C6342E">
              <w:rPr>
                <w:rFonts w:cs="Arial"/>
                <w:szCs w:val="18"/>
              </w:rPr>
              <w:t>Note 9:</w:t>
            </w:r>
            <w:r w:rsidRPr="00C6342E">
              <w:rPr>
                <w:rFonts w:cs="Arial"/>
                <w:szCs w:val="18"/>
              </w:rPr>
              <w:tab/>
              <w:t>The SNR values are specified for testing a UE which supports 2RX on at least one band. For testing of a UE which supports 4RX on all bands, the SNR during T3</w:t>
            </w:r>
            <w:r w:rsidRPr="00C6342E">
              <w:rPr>
                <w:rFonts w:eastAsia="Yu Gothic" w:cs="Arial"/>
                <w:szCs w:val="18"/>
              </w:rPr>
              <w:t xml:space="preserve"> and T4 </w:t>
            </w:r>
            <w:proofErr w:type="gramStart"/>
            <w:r w:rsidRPr="00C6342E">
              <w:rPr>
                <w:rFonts w:eastAsia="Yu Gothic" w:cs="Arial"/>
                <w:szCs w:val="18"/>
              </w:rPr>
              <w:t>from  D.4.1.1</w:t>
            </w:r>
            <w:proofErr w:type="gramEnd"/>
            <w:r w:rsidRPr="00C6342E">
              <w:rPr>
                <w:rFonts w:eastAsia="Yu Gothic" w:cs="Arial"/>
                <w:szCs w:val="18"/>
              </w:rPr>
              <w:t xml:space="preserve"> are -18.0-TT and -8.0-TT, which are -18.8dB and -8.8dB(including test tolerances)</w:t>
            </w:r>
            <w:r w:rsidRPr="00C6342E">
              <w:rPr>
                <w:rFonts w:cs="Arial"/>
                <w:szCs w:val="18"/>
              </w:rPr>
              <w:t>.</w:t>
            </w:r>
          </w:p>
        </w:tc>
      </w:tr>
    </w:tbl>
    <w:p w14:paraId="12E24E74" w14:textId="77777777" w:rsidR="00C775F1" w:rsidRPr="00C6342E" w:rsidRDefault="00C775F1" w:rsidP="00C775F1"/>
    <w:p w14:paraId="0EE87B34" w14:textId="77777777" w:rsidR="00C775F1" w:rsidRPr="00C6342E" w:rsidRDefault="00C775F1" w:rsidP="00C775F1">
      <w:pPr>
        <w:rPr>
          <w:lang w:eastAsia="ja-JP"/>
        </w:rPr>
      </w:pPr>
      <w:r w:rsidRPr="00C6342E">
        <w:rPr>
          <w:lang w:eastAsia="ja-JP"/>
        </w:rPr>
        <w:t>The UE behaviour in each test during time durations T1, T2, T3, T4 and T5 shall be as follows:</w:t>
      </w:r>
    </w:p>
    <w:p w14:paraId="07CB432D" w14:textId="77777777" w:rsidR="00C775F1" w:rsidRPr="00C6342E" w:rsidRDefault="00C775F1" w:rsidP="00C775F1">
      <w:pPr>
        <w:rPr>
          <w:rFonts w:cs="v4.2.0"/>
          <w:lang w:eastAsia="ja-JP"/>
        </w:rPr>
      </w:pPr>
      <w:r w:rsidRPr="00C6342E">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1BDCBB30" w14:textId="77777777" w:rsidR="00C775F1" w:rsidRPr="00C6342E" w:rsidRDefault="00C775F1" w:rsidP="00C775F1">
      <w:pPr>
        <w:rPr>
          <w:rFonts w:cs="v4.2.0"/>
          <w:lang w:eastAsia="ja-JP"/>
        </w:rPr>
      </w:pPr>
      <w:r w:rsidRPr="00C6342E">
        <w:rPr>
          <w:rFonts w:cs="v4.2.0"/>
          <w:lang w:eastAsia="ja-JP"/>
        </w:rPr>
        <w:t xml:space="preserve">The uplink signal is verified on the basis of the UE output power: </w:t>
      </w:r>
    </w:p>
    <w:p w14:paraId="7E05EFDC" w14:textId="77777777" w:rsidR="00C775F1" w:rsidRPr="00C6342E" w:rsidRDefault="00C775F1" w:rsidP="00C775F1">
      <w:pPr>
        <w:rPr>
          <w:rFonts w:cs="v4.2.0"/>
          <w:lang w:eastAsia="ja-JP"/>
        </w:rPr>
      </w:pPr>
      <w:r w:rsidRPr="00C6342E">
        <w:rPr>
          <w:rFonts w:cs="v4.2.0"/>
          <w:lang w:eastAsia="ja-JP"/>
        </w:rPr>
        <w:t>-</w:t>
      </w:r>
      <w:r w:rsidRPr="00C6342E">
        <w:rPr>
          <w:rFonts w:cs="v4.2.0"/>
          <w:lang w:eastAsia="ja-JP"/>
        </w:rPr>
        <w:tab/>
        <w:t>UE output power equal to or higher than Transmit minimum power (as defined in TS 38.521-1 [17] clause 6.3.1.5) means uplink signal</w:t>
      </w:r>
    </w:p>
    <w:p w14:paraId="44CFB971" w14:textId="77777777" w:rsidR="00C775F1" w:rsidRPr="00C6342E" w:rsidRDefault="00C775F1" w:rsidP="00C775F1">
      <w:pPr>
        <w:rPr>
          <w:lang w:eastAsia="ja-JP"/>
        </w:rPr>
      </w:pPr>
      <w:r w:rsidRPr="00C6342E">
        <w:rPr>
          <w:lang w:eastAsia="ja-JP"/>
        </w:rPr>
        <w:t>The rate of correct events observed during repeated tests shall be at least 90% with a confidence level of 95%.</w:t>
      </w:r>
    </w:p>
    <w:p w14:paraId="7455F958" w14:textId="77777777" w:rsidR="00715C4E" w:rsidRDefault="00715C4E" w:rsidP="00715C4E">
      <w:pPr>
        <w:pStyle w:val="Separation"/>
      </w:pPr>
      <w:r w:rsidRPr="00C6342E">
        <w:lastRenderedPageBreak/>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BB874" w14:textId="77777777" w:rsidR="00423979" w:rsidRDefault="00423979">
      <w:r>
        <w:separator/>
      </w:r>
    </w:p>
  </w:endnote>
  <w:endnote w:type="continuationSeparator" w:id="0">
    <w:p w14:paraId="2097E2FA" w14:textId="77777777" w:rsidR="00423979" w:rsidRDefault="0042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98F43" w14:textId="77777777" w:rsidR="00423979" w:rsidRDefault="00423979">
      <w:r>
        <w:separator/>
      </w:r>
    </w:p>
  </w:footnote>
  <w:footnote w:type="continuationSeparator" w:id="0">
    <w:p w14:paraId="61F66783" w14:textId="77777777" w:rsidR="00423979" w:rsidRDefault="0042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75F1" w:rsidRDefault="00C77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75F1" w:rsidRDefault="00C77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75F1" w:rsidRDefault="00C775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75F1" w:rsidRDefault="00C77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29B6"/>
    <w:rsid w:val="000A6394"/>
    <w:rsid w:val="000B7FED"/>
    <w:rsid w:val="000C038A"/>
    <w:rsid w:val="000C6598"/>
    <w:rsid w:val="000D44B3"/>
    <w:rsid w:val="000F2F14"/>
    <w:rsid w:val="000F46D4"/>
    <w:rsid w:val="00145D43"/>
    <w:rsid w:val="001673AD"/>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00BA"/>
    <w:rsid w:val="003A6CB6"/>
    <w:rsid w:val="003E1A36"/>
    <w:rsid w:val="00410371"/>
    <w:rsid w:val="00423979"/>
    <w:rsid w:val="004242F1"/>
    <w:rsid w:val="004528E0"/>
    <w:rsid w:val="004B3710"/>
    <w:rsid w:val="004B75B7"/>
    <w:rsid w:val="0051580D"/>
    <w:rsid w:val="0052653B"/>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1955"/>
    <w:rsid w:val="007D6A07"/>
    <w:rsid w:val="007F7259"/>
    <w:rsid w:val="008040A8"/>
    <w:rsid w:val="008279FA"/>
    <w:rsid w:val="008626E7"/>
    <w:rsid w:val="00870EE7"/>
    <w:rsid w:val="00872990"/>
    <w:rsid w:val="008863B9"/>
    <w:rsid w:val="008A45A6"/>
    <w:rsid w:val="008F3789"/>
    <w:rsid w:val="008F686C"/>
    <w:rsid w:val="009117B5"/>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959"/>
    <w:rsid w:val="00A74EA2"/>
    <w:rsid w:val="00A7671C"/>
    <w:rsid w:val="00A76FBB"/>
    <w:rsid w:val="00AA2CBC"/>
    <w:rsid w:val="00AC5820"/>
    <w:rsid w:val="00AD1CD8"/>
    <w:rsid w:val="00B258BB"/>
    <w:rsid w:val="00B67B97"/>
    <w:rsid w:val="00B968C8"/>
    <w:rsid w:val="00BA3EC5"/>
    <w:rsid w:val="00BA51D9"/>
    <w:rsid w:val="00BB5DFC"/>
    <w:rsid w:val="00BD1AE6"/>
    <w:rsid w:val="00BD279D"/>
    <w:rsid w:val="00BD6BB8"/>
    <w:rsid w:val="00C51054"/>
    <w:rsid w:val="00C6342E"/>
    <w:rsid w:val="00C66BA2"/>
    <w:rsid w:val="00C775F1"/>
    <w:rsid w:val="00C95985"/>
    <w:rsid w:val="00CA01DC"/>
    <w:rsid w:val="00CC5026"/>
    <w:rsid w:val="00CC68D0"/>
    <w:rsid w:val="00D03F9A"/>
    <w:rsid w:val="00D06D51"/>
    <w:rsid w:val="00D24991"/>
    <w:rsid w:val="00D27BA7"/>
    <w:rsid w:val="00D50255"/>
    <w:rsid w:val="00D66520"/>
    <w:rsid w:val="00D91817"/>
    <w:rsid w:val="00DE34CF"/>
    <w:rsid w:val="00E055DC"/>
    <w:rsid w:val="00E13F3D"/>
    <w:rsid w:val="00E234F6"/>
    <w:rsid w:val="00E34117"/>
    <w:rsid w:val="00E34898"/>
    <w:rsid w:val="00E3586F"/>
    <w:rsid w:val="00E649DD"/>
    <w:rsid w:val="00EB09B7"/>
    <w:rsid w:val="00ED51D9"/>
    <w:rsid w:val="00EE7D7C"/>
    <w:rsid w:val="00F25D98"/>
    <w:rsid w:val="00F300FB"/>
    <w:rsid w:val="00F31196"/>
    <w:rsid w:val="00FB6386"/>
    <w:rsid w:val="00FD769F"/>
    <w:rsid w:val="00FE4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775F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775F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775F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775F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775F1"/>
    <w:rPr>
      <w:rFonts w:ascii="Arial" w:hAnsi="Arial"/>
      <w:sz w:val="22"/>
      <w:lang w:val="en-GB" w:eastAsia="en-US"/>
    </w:rPr>
  </w:style>
  <w:style w:type="character" w:customStyle="1" w:styleId="Heading6Char">
    <w:name w:val="Heading 6 Char"/>
    <w:aliases w:val="Heading 6 Char Char,Header 6 Char Char"/>
    <w:basedOn w:val="DefaultParagraphFont"/>
    <w:rsid w:val="00C775F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775F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775F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775F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775F1"/>
    <w:rPr>
      <w:rFonts w:eastAsia="Times New Roman"/>
    </w:rPr>
  </w:style>
  <w:style w:type="character" w:customStyle="1" w:styleId="FooterChar">
    <w:name w:val="Footer Char"/>
    <w:aliases w:val="footer odd Char,footer Char,fo Char,pie de página Char"/>
    <w:basedOn w:val="DefaultParagraphFont"/>
    <w:rsid w:val="00C775F1"/>
    <w:rPr>
      <w:rFonts w:eastAsia="Times New Roman"/>
    </w:rPr>
  </w:style>
  <w:style w:type="paragraph" w:customStyle="1" w:styleId="TAJ">
    <w:name w:val="TAJ"/>
    <w:basedOn w:val="TH"/>
    <w:rsid w:val="00C775F1"/>
    <w:pPr>
      <w:overflowPunct w:val="0"/>
      <w:autoSpaceDE w:val="0"/>
      <w:autoSpaceDN w:val="0"/>
      <w:adjustRightInd w:val="0"/>
      <w:textAlignment w:val="baseline"/>
    </w:pPr>
    <w:rPr>
      <w:lang w:eastAsia="en-GB"/>
    </w:rPr>
  </w:style>
  <w:style w:type="paragraph" w:customStyle="1" w:styleId="Guidance">
    <w:name w:val="Guidance"/>
    <w:basedOn w:val="Normal"/>
    <w:rsid w:val="00C775F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775F1"/>
    <w:rPr>
      <w:rFonts w:ascii="Times New Roman" w:hAnsi="Times New Roman"/>
      <w:lang w:val="en-GB" w:eastAsia="en-US"/>
    </w:rPr>
  </w:style>
  <w:style w:type="character" w:customStyle="1" w:styleId="EXChar">
    <w:name w:val="EX Char"/>
    <w:link w:val="EX"/>
    <w:rsid w:val="00C775F1"/>
    <w:rPr>
      <w:rFonts w:ascii="Times New Roman" w:hAnsi="Times New Roman"/>
      <w:lang w:val="en-GB" w:eastAsia="en-US"/>
    </w:rPr>
  </w:style>
  <w:style w:type="character" w:customStyle="1" w:styleId="BalloonTextChar">
    <w:name w:val="Balloon Text Char"/>
    <w:basedOn w:val="DefaultParagraphFont"/>
    <w:link w:val="BalloonText"/>
    <w:rsid w:val="00C775F1"/>
    <w:rPr>
      <w:rFonts w:ascii="Tahoma" w:hAnsi="Tahoma" w:cs="Tahoma"/>
      <w:sz w:val="16"/>
      <w:szCs w:val="16"/>
      <w:lang w:val="en-GB" w:eastAsia="en-US"/>
    </w:rPr>
  </w:style>
  <w:style w:type="character" w:customStyle="1" w:styleId="TACChar">
    <w:name w:val="TAC Char"/>
    <w:link w:val="TAC"/>
    <w:qFormat/>
    <w:rsid w:val="00C775F1"/>
    <w:rPr>
      <w:rFonts w:ascii="Arial" w:hAnsi="Arial"/>
      <w:sz w:val="18"/>
      <w:lang w:val="en-GB" w:eastAsia="en-US"/>
    </w:rPr>
  </w:style>
  <w:style w:type="character" w:customStyle="1" w:styleId="TAHCar">
    <w:name w:val="TAH Car"/>
    <w:link w:val="TAH"/>
    <w:qFormat/>
    <w:rsid w:val="00C775F1"/>
    <w:rPr>
      <w:rFonts w:ascii="Arial" w:hAnsi="Arial"/>
      <w:b/>
      <w:sz w:val="18"/>
      <w:lang w:val="en-GB" w:eastAsia="en-US"/>
    </w:rPr>
  </w:style>
  <w:style w:type="character" w:customStyle="1" w:styleId="THChar">
    <w:name w:val="TH Char"/>
    <w:link w:val="TH"/>
    <w:qFormat/>
    <w:rsid w:val="00C775F1"/>
    <w:rPr>
      <w:rFonts w:ascii="Arial" w:hAnsi="Arial"/>
      <w:b/>
      <w:lang w:val="en-GB" w:eastAsia="en-US"/>
    </w:rPr>
  </w:style>
  <w:style w:type="character" w:customStyle="1" w:styleId="TANChar">
    <w:name w:val="TAN Char"/>
    <w:link w:val="TAN"/>
    <w:qFormat/>
    <w:rsid w:val="00C775F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775F1"/>
    <w:rPr>
      <w:rFonts w:ascii="Times New Roman" w:hAnsi="Times New Roman"/>
      <w:sz w:val="16"/>
      <w:lang w:val="en-GB" w:eastAsia="en-US"/>
    </w:rPr>
  </w:style>
  <w:style w:type="character" w:customStyle="1" w:styleId="CommentTextChar">
    <w:name w:val="Comment Text Char"/>
    <w:basedOn w:val="DefaultParagraphFont"/>
    <w:link w:val="CommentText"/>
    <w:rsid w:val="00C775F1"/>
    <w:rPr>
      <w:rFonts w:ascii="Times New Roman" w:hAnsi="Times New Roman"/>
      <w:lang w:val="en-GB" w:eastAsia="en-US"/>
    </w:rPr>
  </w:style>
  <w:style w:type="character" w:customStyle="1" w:styleId="CommentSubjectChar">
    <w:name w:val="Comment Subject Char"/>
    <w:basedOn w:val="CommentTextChar"/>
    <w:link w:val="CommentSubject"/>
    <w:rsid w:val="00C775F1"/>
    <w:rPr>
      <w:rFonts w:ascii="Times New Roman" w:hAnsi="Times New Roman"/>
      <w:b/>
      <w:bCs/>
      <w:lang w:val="en-GB" w:eastAsia="en-US"/>
    </w:rPr>
  </w:style>
  <w:style w:type="character" w:customStyle="1" w:styleId="DocumentMapChar">
    <w:name w:val="Document Map Char"/>
    <w:basedOn w:val="DefaultParagraphFont"/>
    <w:link w:val="DocumentMap"/>
    <w:rsid w:val="00C775F1"/>
    <w:rPr>
      <w:rFonts w:ascii="Tahoma" w:hAnsi="Tahoma" w:cs="Tahoma"/>
      <w:shd w:val="clear" w:color="auto" w:fill="000080"/>
      <w:lang w:val="en-GB" w:eastAsia="en-US"/>
    </w:rPr>
  </w:style>
  <w:style w:type="character" w:customStyle="1" w:styleId="TALCar">
    <w:name w:val="TAL Car"/>
    <w:link w:val="TAL"/>
    <w:qFormat/>
    <w:rsid w:val="00C775F1"/>
    <w:rPr>
      <w:rFonts w:ascii="Arial" w:hAnsi="Arial"/>
      <w:sz w:val="18"/>
      <w:lang w:val="en-GB" w:eastAsia="en-US"/>
    </w:rPr>
  </w:style>
  <w:style w:type="character" w:customStyle="1" w:styleId="TALChar">
    <w:name w:val="TAL Char"/>
    <w:qFormat/>
    <w:rsid w:val="00C775F1"/>
    <w:rPr>
      <w:rFonts w:ascii="Arial" w:hAnsi="Arial"/>
      <w:sz w:val="18"/>
      <w:lang w:val="en-GB"/>
    </w:rPr>
  </w:style>
  <w:style w:type="character" w:styleId="Emphasis">
    <w:name w:val="Emphasis"/>
    <w:qFormat/>
    <w:rsid w:val="00C775F1"/>
    <w:rPr>
      <w:i/>
      <w:iCs/>
    </w:rPr>
  </w:style>
  <w:style w:type="character" w:customStyle="1" w:styleId="EQChar">
    <w:name w:val="EQ Char"/>
    <w:link w:val="EQ"/>
    <w:qFormat/>
    <w:rsid w:val="00C775F1"/>
    <w:rPr>
      <w:rFonts w:ascii="Times New Roman" w:hAnsi="Times New Roman"/>
      <w:noProof/>
      <w:lang w:val="en-GB" w:eastAsia="en-US"/>
    </w:rPr>
  </w:style>
  <w:style w:type="character" w:customStyle="1" w:styleId="NOChar">
    <w:name w:val="NO Char"/>
    <w:link w:val="NO"/>
    <w:qFormat/>
    <w:rsid w:val="00C775F1"/>
    <w:rPr>
      <w:rFonts w:ascii="Times New Roman" w:hAnsi="Times New Roman"/>
      <w:lang w:val="en-GB" w:eastAsia="en-US"/>
    </w:rPr>
  </w:style>
  <w:style w:type="character" w:customStyle="1" w:styleId="EditorsNoteCarCar">
    <w:name w:val="Editor's Note Car Car"/>
    <w:link w:val="EditorsNote"/>
    <w:rsid w:val="00C775F1"/>
    <w:rPr>
      <w:rFonts w:ascii="Times New Roman" w:hAnsi="Times New Roman"/>
      <w:color w:val="FF0000"/>
      <w:lang w:val="en-GB" w:eastAsia="en-US"/>
    </w:rPr>
  </w:style>
  <w:style w:type="character" w:customStyle="1" w:styleId="H6Char">
    <w:name w:val="H6 Char"/>
    <w:link w:val="H6"/>
    <w:qFormat/>
    <w:rsid w:val="00C775F1"/>
    <w:rPr>
      <w:rFonts w:ascii="Arial" w:hAnsi="Arial"/>
      <w:lang w:val="en-GB" w:eastAsia="en-US"/>
    </w:rPr>
  </w:style>
  <w:style w:type="character" w:customStyle="1" w:styleId="B1Zchn">
    <w:name w:val="B1 Zchn"/>
    <w:locked/>
    <w:rsid w:val="00C775F1"/>
    <w:rPr>
      <w:rFonts w:ascii="Times New Roman" w:hAnsi="Times New Roman"/>
      <w:lang w:val="en-GB" w:eastAsia="en-US"/>
    </w:rPr>
  </w:style>
  <w:style w:type="paragraph" w:styleId="Revision">
    <w:name w:val="Revision"/>
    <w:hidden/>
    <w:rsid w:val="00C775F1"/>
    <w:rPr>
      <w:rFonts w:ascii="Times New Roman" w:eastAsia="SimSun" w:hAnsi="Times New Roman"/>
      <w:lang w:val="en-GB" w:eastAsia="en-US"/>
    </w:rPr>
  </w:style>
  <w:style w:type="character" w:styleId="HTMLAcronym">
    <w:name w:val="HTML Acronym"/>
    <w:uiPriority w:val="99"/>
    <w:unhideWhenUsed/>
    <w:rsid w:val="00C775F1"/>
  </w:style>
  <w:style w:type="character" w:customStyle="1" w:styleId="B2Char">
    <w:name w:val="B2 Char"/>
    <w:link w:val="B2"/>
    <w:qFormat/>
    <w:rsid w:val="00C775F1"/>
    <w:rPr>
      <w:rFonts w:ascii="Times New Roman" w:hAnsi="Times New Roman"/>
      <w:lang w:val="en-GB" w:eastAsia="en-US"/>
    </w:rPr>
  </w:style>
  <w:style w:type="character" w:customStyle="1" w:styleId="EditorsNoteChar">
    <w:name w:val="Editor's Note Char"/>
    <w:rsid w:val="00C775F1"/>
    <w:rPr>
      <w:rFonts w:ascii="Times New Roman" w:hAnsi="Times New Roman"/>
      <w:color w:val="FF0000"/>
      <w:lang w:val="en-GB"/>
    </w:rPr>
  </w:style>
  <w:style w:type="character" w:customStyle="1" w:styleId="TAL0">
    <w:name w:val="TAL (文字)"/>
    <w:rsid w:val="00C775F1"/>
    <w:rPr>
      <w:rFonts w:ascii="Arial" w:eastAsia="Times New Roman" w:hAnsi="Arial"/>
      <w:sz w:val="18"/>
      <w:lang w:val="en-GB"/>
    </w:rPr>
  </w:style>
  <w:style w:type="character" w:customStyle="1" w:styleId="TACCar">
    <w:name w:val="TAC Car"/>
    <w:qFormat/>
    <w:rsid w:val="00C775F1"/>
    <w:rPr>
      <w:rFonts w:ascii="Arial" w:eastAsia="Times New Roman" w:hAnsi="Arial"/>
      <w:sz w:val="18"/>
      <w:lang w:val="en-GB"/>
    </w:rPr>
  </w:style>
  <w:style w:type="character" w:customStyle="1" w:styleId="B3Char">
    <w:name w:val="B3 Char"/>
    <w:link w:val="B3"/>
    <w:qFormat/>
    <w:rsid w:val="00C775F1"/>
    <w:rPr>
      <w:rFonts w:ascii="Times New Roman" w:hAnsi="Times New Roman"/>
      <w:lang w:val="en-GB" w:eastAsia="en-US"/>
    </w:rPr>
  </w:style>
  <w:style w:type="character" w:customStyle="1" w:styleId="CarCar10">
    <w:name w:val="Car Car10"/>
    <w:rsid w:val="00C775F1"/>
    <w:rPr>
      <w:rFonts w:ascii="Arial" w:hAnsi="Arial"/>
      <w:lang w:val="en-GB" w:eastAsia="ja-JP" w:bidi="ar-SA"/>
    </w:rPr>
  </w:style>
  <w:style w:type="character" w:customStyle="1" w:styleId="B4Char">
    <w:name w:val="B4 Char"/>
    <w:link w:val="B4"/>
    <w:qFormat/>
    <w:rsid w:val="00C775F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775F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775F1"/>
    <w:rPr>
      <w:rFonts w:ascii="Times New Roman" w:eastAsia="SimSun" w:hAnsi="Times New Roman"/>
      <w:sz w:val="24"/>
      <w:szCs w:val="24"/>
      <w:lang w:val="en-GB" w:eastAsia="en-GB"/>
    </w:rPr>
  </w:style>
  <w:style w:type="character" w:customStyle="1" w:styleId="TFChar">
    <w:name w:val="TF Char"/>
    <w:link w:val="TF"/>
    <w:qFormat/>
    <w:rsid w:val="00C775F1"/>
    <w:rPr>
      <w:rFonts w:ascii="Arial" w:hAnsi="Arial"/>
      <w:b/>
      <w:lang w:val="en-GB" w:eastAsia="en-US"/>
    </w:rPr>
  </w:style>
  <w:style w:type="character" w:styleId="Strong">
    <w:name w:val="Strong"/>
    <w:aliases w:val="Level 2"/>
    <w:qFormat/>
    <w:rsid w:val="00C775F1"/>
    <w:rPr>
      <w:b/>
      <w:bCs/>
    </w:rPr>
  </w:style>
  <w:style w:type="character" w:customStyle="1" w:styleId="PLChar">
    <w:name w:val="PL Char"/>
    <w:link w:val="PL"/>
    <w:qFormat/>
    <w:rsid w:val="00C775F1"/>
    <w:rPr>
      <w:rFonts w:ascii="Courier New" w:hAnsi="Courier New"/>
      <w:noProof/>
      <w:sz w:val="16"/>
      <w:lang w:val="en-GB" w:eastAsia="en-US"/>
    </w:rPr>
  </w:style>
  <w:style w:type="paragraph" w:styleId="BodyTextIndent">
    <w:name w:val="Body Text Indent"/>
    <w:basedOn w:val="Normal"/>
    <w:link w:val="BodyTextIndentChar"/>
    <w:unhideWhenUsed/>
    <w:rsid w:val="00C775F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775F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75F1"/>
    <w:rPr>
      <w:rFonts w:ascii="Arial" w:hAnsi="Arial"/>
      <w:sz w:val="24"/>
      <w:lang w:val="en-GB"/>
    </w:rPr>
  </w:style>
  <w:style w:type="character" w:customStyle="1" w:styleId="Heading6Char4">
    <w:name w:val="Heading 6 Char4"/>
    <w:aliases w:val="T1 Char,Header 6 Char"/>
    <w:link w:val="Heading6"/>
    <w:rsid w:val="00C775F1"/>
    <w:rPr>
      <w:rFonts w:ascii="Arial" w:hAnsi="Arial"/>
      <w:lang w:val="en-GB" w:eastAsia="en-US"/>
    </w:rPr>
  </w:style>
  <w:style w:type="character" w:styleId="PageNumber">
    <w:name w:val="page number"/>
    <w:rsid w:val="00C775F1"/>
  </w:style>
  <w:style w:type="paragraph" w:styleId="NormalWeb">
    <w:name w:val="Normal (Web)"/>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75F1"/>
    <w:rPr>
      <w:rFonts w:ascii="Arial" w:eastAsia="MS Mincho" w:hAnsi="Arial" w:cs="Arial"/>
      <w:b/>
      <w:bCs/>
      <w:lang w:val="en-GB" w:eastAsia="ja-JP"/>
    </w:rPr>
  </w:style>
  <w:style w:type="character" w:customStyle="1" w:styleId="NOZchn">
    <w:name w:val="NO Zchn"/>
    <w:rsid w:val="00C775F1"/>
    <w:rPr>
      <w:lang w:val="en-GB" w:eastAsia="en-US" w:bidi="ar-SA"/>
    </w:rPr>
  </w:style>
  <w:style w:type="character" w:customStyle="1" w:styleId="TALZchn">
    <w:name w:val="TAL Zchn"/>
    <w:rsid w:val="00C775F1"/>
    <w:rPr>
      <w:rFonts w:ascii="Arial" w:hAnsi="Arial"/>
      <w:sz w:val="18"/>
      <w:lang w:val="en-GB" w:eastAsia="en-US" w:bidi="ar-SA"/>
    </w:rPr>
  </w:style>
  <w:style w:type="character" w:customStyle="1" w:styleId="Heading4C">
    <w:name w:val="Heading 4 C"/>
    <w:rsid w:val="00C775F1"/>
    <w:rPr>
      <w:rFonts w:ascii="Arial" w:hAnsi="Arial"/>
      <w:sz w:val="24"/>
      <w:szCs w:val="28"/>
      <w:lang w:val="en-GB" w:eastAsia="en-US" w:bidi="ar-SA"/>
    </w:rPr>
  </w:style>
  <w:style w:type="character" w:customStyle="1" w:styleId="H6C">
    <w:name w:val="H6 C"/>
    <w:rsid w:val="00C775F1"/>
    <w:rPr>
      <w:rFonts w:ascii="Arial" w:hAnsi="Arial"/>
      <w:sz w:val="22"/>
      <w:lang w:val="en-GB" w:eastAsia="ja-JP" w:bidi="ar-SA"/>
    </w:rPr>
  </w:style>
  <w:style w:type="character" w:customStyle="1" w:styleId="h51">
    <w:name w:val="h5 1"/>
    <w:rsid w:val="00C775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75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775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775F1"/>
    <w:rPr>
      <w:rFonts w:ascii="Arial" w:hAnsi="Arial"/>
      <w:sz w:val="22"/>
      <w:lang w:val="en-GB" w:eastAsia="en-US" w:bidi="ar-SA"/>
    </w:rPr>
  </w:style>
  <w:style w:type="paragraph" w:customStyle="1" w:styleId="TALCharChar">
    <w:name w:val="TAL Char Char"/>
    <w:basedOn w:val="Normal"/>
    <w:link w:val="TALCharCharChar"/>
    <w:rsid w:val="00C775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75F1"/>
    <w:rPr>
      <w:rFonts w:ascii="Arial" w:eastAsia="MS Mincho" w:hAnsi="Arial"/>
      <w:sz w:val="18"/>
      <w:lang w:val="en-GB" w:eastAsia="ja-JP"/>
    </w:rPr>
  </w:style>
  <w:style w:type="paragraph" w:customStyle="1" w:styleId="Note">
    <w:name w:val="Note"/>
    <w:basedOn w:val="Normal"/>
    <w:rsid w:val="00C775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775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775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775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75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75F1"/>
    <w:pPr>
      <w:spacing w:line="360" w:lineRule="atLeast"/>
      <w:jc w:val="center"/>
    </w:pPr>
    <w:rPr>
      <w:rFonts w:ascii="Times New Roman" w:eastAsia="MS Mincho" w:hAnsi="Times New Roman"/>
      <w:lang w:val="en-GB" w:eastAsia="en-US"/>
    </w:rPr>
  </w:style>
  <w:style w:type="paragraph" w:styleId="ListNumber5">
    <w:name w:val="List Number 5"/>
    <w:basedOn w:val="Normal"/>
    <w:rsid w:val="00C775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775F1"/>
    <w:pPr>
      <w:spacing w:before="120"/>
      <w:outlineLvl w:val="2"/>
    </w:pPr>
    <w:rPr>
      <w:sz w:val="28"/>
    </w:rPr>
  </w:style>
  <w:style w:type="paragraph" w:customStyle="1" w:styleId="Heading2Head2A2">
    <w:name w:val="Heading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75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775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775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75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75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75F1"/>
    <w:rPr>
      <w:rFonts w:ascii="Arial" w:hAnsi="Arial"/>
      <w:sz w:val="24"/>
      <w:szCs w:val="28"/>
      <w:lang w:val="en-GB" w:eastAsia="en-GB" w:bidi="ar-SA"/>
    </w:rPr>
  </w:style>
  <w:style w:type="character" w:customStyle="1" w:styleId="EXCar">
    <w:name w:val="EX Car"/>
    <w:rsid w:val="00C775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75F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75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75F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775F1"/>
    <w:rPr>
      <w:rFonts w:eastAsia="Times New Roman"/>
      <w:sz w:val="16"/>
      <w:lang w:val="en-GB"/>
    </w:rPr>
  </w:style>
  <w:style w:type="paragraph" w:customStyle="1" w:styleId="Reference">
    <w:name w:val="Reference"/>
    <w:basedOn w:val="Normal"/>
    <w:rsid w:val="00C775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775F1"/>
    <w:rPr>
      <w:rFonts w:ascii="Arial" w:eastAsia="Times New Roman" w:hAnsi="Arial"/>
      <w:sz w:val="28"/>
      <w:lang w:val="en-GB"/>
    </w:rPr>
  </w:style>
  <w:style w:type="character" w:customStyle="1" w:styleId="ENChar">
    <w:name w:val="EN Char"/>
    <w:rsid w:val="00C775F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775F1"/>
    <w:rPr>
      <w:rFonts w:ascii="Arial" w:eastAsia="Times New Roman" w:hAnsi="Arial"/>
      <w:sz w:val="22"/>
      <w:lang w:val="en-GB"/>
    </w:rPr>
  </w:style>
  <w:style w:type="character" w:customStyle="1" w:styleId="Heading7Char4">
    <w:name w:val="Heading 7 Char4"/>
    <w:aliases w:val="L7 Char1,Header 7 Char1"/>
    <w:link w:val="Heading7"/>
    <w:rsid w:val="00C775F1"/>
    <w:rPr>
      <w:rFonts w:ascii="Arial" w:hAnsi="Arial"/>
      <w:lang w:val="en-GB" w:eastAsia="en-US"/>
    </w:rPr>
  </w:style>
  <w:style w:type="character" w:customStyle="1" w:styleId="Heading8Char4">
    <w:name w:val="Heading 8 Char4"/>
    <w:link w:val="Heading8"/>
    <w:rsid w:val="00C775F1"/>
    <w:rPr>
      <w:rFonts w:ascii="Arial" w:hAnsi="Arial"/>
      <w:sz w:val="36"/>
      <w:lang w:val="en-GB" w:eastAsia="en-US"/>
    </w:rPr>
  </w:style>
  <w:style w:type="character" w:customStyle="1" w:styleId="Heading9Char3">
    <w:name w:val="Heading 9 Char3"/>
    <w:aliases w:val="Figure Heading Char2,FH Char2"/>
    <w:link w:val="Heading9"/>
    <w:rsid w:val="00C775F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775F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775F1"/>
    <w:rPr>
      <w:rFonts w:ascii="Arial" w:hAnsi="Arial"/>
      <w:b/>
      <w:i/>
      <w:noProof/>
      <w:sz w:val="18"/>
      <w:lang w:val="en-GB" w:eastAsia="en-US"/>
    </w:rPr>
  </w:style>
  <w:style w:type="character" w:customStyle="1" w:styleId="FooterChar1">
    <w:name w:val="Footer Char1"/>
    <w:rsid w:val="00C775F1"/>
    <w:rPr>
      <w:rFonts w:ascii="Arial" w:hAnsi="Arial"/>
      <w:b/>
      <w:i/>
      <w:noProof/>
      <w:sz w:val="18"/>
    </w:rPr>
  </w:style>
  <w:style w:type="paragraph" w:customStyle="1" w:styleId="font5">
    <w:name w:val="font5"/>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775F1"/>
    <w:rPr>
      <w:rFonts w:eastAsia="SimSun"/>
      <w:lang w:val="en-GB"/>
    </w:rPr>
  </w:style>
  <w:style w:type="character" w:customStyle="1" w:styleId="CommentSubjectChar2">
    <w:name w:val="Comment Subject Char2"/>
    <w:rsid w:val="00C775F1"/>
    <w:rPr>
      <w:rFonts w:eastAsia="SimSun"/>
      <w:b/>
      <w:bCs/>
      <w:lang w:val="en-GB"/>
    </w:rPr>
  </w:style>
  <w:style w:type="character" w:customStyle="1" w:styleId="B5Char">
    <w:name w:val="B5 Char"/>
    <w:link w:val="B5"/>
    <w:qFormat/>
    <w:rsid w:val="00C775F1"/>
    <w:rPr>
      <w:rFonts w:ascii="Times New Roman" w:hAnsi="Times New Roman"/>
      <w:lang w:val="en-GB" w:eastAsia="en-US"/>
    </w:rPr>
  </w:style>
  <w:style w:type="character" w:customStyle="1" w:styleId="DocumentMapChar2">
    <w:name w:val="Document Map Char2"/>
    <w:uiPriority w:val="99"/>
    <w:rsid w:val="00C775F1"/>
    <w:rPr>
      <w:rFonts w:ascii="Tahoma" w:eastAsia="Times New Roman" w:hAnsi="Tahoma" w:cs="Tahoma"/>
      <w:shd w:val="clear" w:color="auto" w:fill="000080"/>
      <w:lang w:val="en-GB"/>
    </w:rPr>
  </w:style>
  <w:style w:type="character" w:customStyle="1" w:styleId="CharChar21">
    <w:name w:val="Char Char21"/>
    <w:rsid w:val="00C775F1"/>
    <w:rPr>
      <w:rFonts w:ascii="Times New Roman" w:hAnsi="Times New Roman"/>
      <w:lang w:val="en-GB" w:eastAsia="en-US"/>
    </w:rPr>
  </w:style>
  <w:style w:type="paragraph" w:customStyle="1" w:styleId="FL">
    <w:name w:val="FL"/>
    <w:basedOn w:val="Normal"/>
    <w:rsid w:val="00C775F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75F1"/>
    <w:rPr>
      <w:rFonts w:ascii="Times New Roman" w:hAnsi="Times New Roman"/>
      <w:b/>
      <w:bCs/>
      <w:lang w:val="en-GB" w:eastAsia="en-US"/>
    </w:rPr>
  </w:style>
  <w:style w:type="paragraph" w:customStyle="1" w:styleId="Heading">
    <w:name w:val="Heading"/>
    <w:next w:val="Normal"/>
    <w:link w:val="HeadingChar"/>
    <w:rsid w:val="00C775F1"/>
    <w:pPr>
      <w:spacing w:before="360"/>
      <w:ind w:left="2552"/>
    </w:pPr>
    <w:rPr>
      <w:rFonts w:ascii="Arial" w:eastAsia="SimSun" w:hAnsi="Arial"/>
      <w:b/>
      <w:sz w:val="22"/>
      <w:lang w:val="en-GB" w:eastAsia="ja-JP"/>
    </w:rPr>
  </w:style>
  <w:style w:type="character" w:customStyle="1" w:styleId="HeadingChar">
    <w:name w:val="Heading Char"/>
    <w:link w:val="Heading"/>
    <w:rsid w:val="00C775F1"/>
    <w:rPr>
      <w:rFonts w:ascii="Arial" w:eastAsia="SimSun" w:hAnsi="Arial"/>
      <w:b/>
      <w:sz w:val="22"/>
      <w:lang w:val="en-GB" w:eastAsia="ja-JP"/>
    </w:rPr>
  </w:style>
  <w:style w:type="paragraph" w:customStyle="1" w:styleId="B6">
    <w:name w:val="B6"/>
    <w:basedOn w:val="B5"/>
    <w:link w:val="B6Char"/>
    <w:qFormat/>
    <w:rsid w:val="00C775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775F1"/>
    <w:rPr>
      <w:rFonts w:ascii="Times New Roman" w:eastAsia="SimSun" w:hAnsi="Times New Roman"/>
      <w:lang w:val="en-GB" w:eastAsia="x-none"/>
    </w:rPr>
  </w:style>
  <w:style w:type="paragraph" w:customStyle="1" w:styleId="B10">
    <w:name w:val="B1+"/>
    <w:basedOn w:val="Normal"/>
    <w:rsid w:val="00C775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775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775F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75F1"/>
    <w:rPr>
      <w:rFonts w:eastAsia="SimSun"/>
      <w:lang w:val="en-GB" w:eastAsia="en-US" w:bidi="ar-SA"/>
    </w:rPr>
  </w:style>
  <w:style w:type="character" w:customStyle="1" w:styleId="CharChar7">
    <w:name w:val="Char Char7"/>
    <w:rsid w:val="00C775F1"/>
    <w:rPr>
      <w:rFonts w:ascii="Arial" w:eastAsia="SimSun" w:hAnsi="Arial"/>
      <w:sz w:val="36"/>
      <w:lang w:val="en-GB" w:eastAsia="en-US" w:bidi="ar-SA"/>
    </w:rPr>
  </w:style>
  <w:style w:type="character" w:customStyle="1" w:styleId="CharChar6">
    <w:name w:val="Char Char6"/>
    <w:rsid w:val="00C775F1"/>
    <w:rPr>
      <w:rFonts w:ascii="Arial" w:eastAsia="SimSun" w:hAnsi="Arial"/>
      <w:sz w:val="32"/>
      <w:lang w:val="en-GB" w:eastAsia="en-US" w:bidi="ar-SA"/>
    </w:rPr>
  </w:style>
  <w:style w:type="character" w:customStyle="1" w:styleId="CharChar5">
    <w:name w:val="Char Char5"/>
    <w:rsid w:val="00C775F1"/>
    <w:rPr>
      <w:rFonts w:ascii="Arial" w:eastAsia="SimSun" w:hAnsi="Arial"/>
      <w:sz w:val="28"/>
      <w:lang w:val="en-GB" w:eastAsia="en-US" w:bidi="ar-SA"/>
    </w:rPr>
  </w:style>
  <w:style w:type="character" w:customStyle="1" w:styleId="CharChar16">
    <w:name w:val="Char Char16"/>
    <w:rsid w:val="00C775F1"/>
    <w:rPr>
      <w:rFonts w:ascii="Arial" w:eastAsia="SimSun" w:hAnsi="Arial"/>
      <w:lang w:val="en-GB" w:eastAsia="en-US" w:bidi="ar-SA"/>
    </w:rPr>
  </w:style>
  <w:style w:type="character" w:customStyle="1" w:styleId="CharChar14">
    <w:name w:val="Char Char14"/>
    <w:rsid w:val="00C775F1"/>
    <w:rPr>
      <w:rFonts w:ascii="Arial" w:eastAsia="SimSun" w:hAnsi="Arial"/>
      <w:sz w:val="36"/>
      <w:lang w:val="en-GB" w:eastAsia="en-US" w:bidi="ar-SA"/>
    </w:rPr>
  </w:style>
  <w:style w:type="character" w:customStyle="1" w:styleId="CharChar11">
    <w:name w:val="Char Char11"/>
    <w:rsid w:val="00C775F1"/>
    <w:rPr>
      <w:rFonts w:ascii="Tahoma" w:eastAsia="SimSun" w:hAnsi="Tahoma" w:cs="Tahoma"/>
      <w:lang w:val="en-GB" w:eastAsia="en-US" w:bidi="ar-SA"/>
    </w:rPr>
  </w:style>
  <w:style w:type="paragraph" w:customStyle="1" w:styleId="Copyright">
    <w:name w:val="Copyright"/>
    <w:basedOn w:val="Normal"/>
    <w:rsid w:val="00C775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75F1"/>
    <w:rPr>
      <w:rFonts w:ascii="Times New Roman" w:eastAsia="Batang" w:hAnsi="Times New Roman"/>
      <w:lang w:val="en-GB" w:eastAsia="en-US"/>
    </w:rPr>
  </w:style>
  <w:style w:type="paragraph" w:customStyle="1" w:styleId="a1">
    <w:name w:val="変更箇所"/>
    <w:hidden/>
    <w:semiHidden/>
    <w:rsid w:val="00C775F1"/>
    <w:rPr>
      <w:rFonts w:ascii="Times New Roman" w:eastAsia="MS Mincho" w:hAnsi="Times New Roman"/>
      <w:lang w:val="en-GB" w:eastAsia="en-US"/>
    </w:rPr>
  </w:style>
  <w:style w:type="paragraph" w:customStyle="1" w:styleId="CarCar1CharCharCarCar">
    <w:name w:val="Car Car1 Char Char Car C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75F1"/>
    <w:rPr>
      <w:rFonts w:ascii="Tahoma" w:hAnsi="Tahoma" w:cs="Tahoma"/>
      <w:sz w:val="16"/>
      <w:szCs w:val="16"/>
      <w:lang w:val="en-GB" w:eastAsia="en-US" w:bidi="ar-SA"/>
    </w:rPr>
  </w:style>
  <w:style w:type="paragraph" w:customStyle="1" w:styleId="B1LatinItalique">
    <w:name w:val="B1 + (Latin) Italique"/>
    <w:basedOn w:val="Normal"/>
    <w:link w:val="B1LatinItaliqueCar"/>
    <w:rsid w:val="00C775F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775F1"/>
    <w:rPr>
      <w:rFonts w:ascii="Times New Roman" w:eastAsia="SimSun" w:hAnsi="Times New Roman"/>
      <w:i/>
      <w:iCs/>
      <w:lang w:val="en-GB" w:eastAsia="x-none"/>
    </w:rPr>
  </w:style>
  <w:style w:type="paragraph" w:customStyle="1" w:styleId="FooterCentred">
    <w:name w:val="FooterCentred"/>
    <w:basedOn w:val="Footer"/>
    <w:rsid w:val="00C775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775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775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775F1"/>
    <w:rPr>
      <w:rFonts w:ascii="Times New Roman" w:hAnsi="Times New Roman"/>
      <w:lang w:val="en-GB" w:eastAsia="en-US"/>
    </w:rPr>
  </w:style>
  <w:style w:type="character" w:customStyle="1" w:styleId="NoteHeadingChar2">
    <w:name w:val="Note Heading Char2"/>
    <w:link w:val="NoteHeading"/>
    <w:rsid w:val="00C775F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75F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75F1"/>
    <w:rPr>
      <w:rFonts w:ascii="Arial" w:hAnsi="Arial"/>
      <w:b/>
      <w:noProof/>
      <w:sz w:val="18"/>
      <w:lang w:val="en-GB" w:eastAsia="en-US" w:bidi="ar-SA"/>
    </w:rPr>
  </w:style>
  <w:style w:type="paragraph" w:styleId="PlainText">
    <w:name w:val="Plain Text"/>
    <w:basedOn w:val="Normal"/>
    <w:link w:val="PlainTextChar4"/>
    <w:rsid w:val="00C775F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775F1"/>
    <w:rPr>
      <w:rFonts w:ascii="Consolas" w:hAnsi="Consolas"/>
      <w:sz w:val="21"/>
      <w:szCs w:val="21"/>
      <w:lang w:val="en-GB" w:eastAsia="en-US"/>
    </w:rPr>
  </w:style>
  <w:style w:type="character" w:customStyle="1" w:styleId="PlainTextChar4">
    <w:name w:val="Plain Text Char4"/>
    <w:link w:val="PlainText"/>
    <w:rsid w:val="00C775F1"/>
    <w:rPr>
      <w:rFonts w:ascii="Courier New" w:eastAsia="SimSun" w:hAnsi="Courier New"/>
      <w:lang w:val="nb-NO" w:eastAsia="en-GB"/>
    </w:rPr>
  </w:style>
  <w:style w:type="character" w:customStyle="1" w:styleId="CharChar25">
    <w:name w:val="Char Char25"/>
    <w:rsid w:val="00C775F1"/>
    <w:rPr>
      <w:rFonts w:ascii="Arial" w:hAnsi="Arial"/>
      <w:lang w:val="en-GB" w:eastAsia="en-US"/>
    </w:rPr>
  </w:style>
  <w:style w:type="character" w:customStyle="1" w:styleId="CharChar24">
    <w:name w:val="Char Char24"/>
    <w:rsid w:val="00C775F1"/>
    <w:rPr>
      <w:rFonts w:ascii="Arial" w:hAnsi="Arial"/>
      <w:sz w:val="36"/>
      <w:lang w:val="en-GB" w:eastAsia="en-US"/>
    </w:rPr>
  </w:style>
  <w:style w:type="character" w:customStyle="1" w:styleId="CharChar17">
    <w:name w:val="Char Char17"/>
    <w:rsid w:val="00C775F1"/>
    <w:rPr>
      <w:rFonts w:ascii="Tahoma" w:hAnsi="Tahoma" w:cs="Tahoma"/>
      <w:shd w:val="clear" w:color="auto" w:fill="000080"/>
      <w:lang w:val="en-GB" w:eastAsia="en-US"/>
    </w:rPr>
  </w:style>
  <w:style w:type="character" w:customStyle="1" w:styleId="CharChar19">
    <w:name w:val="Char Char19"/>
    <w:rsid w:val="00C775F1"/>
    <w:rPr>
      <w:rFonts w:ascii="Times New Roman" w:hAnsi="Times New Roman"/>
      <w:lang w:val="en-GB"/>
    </w:rPr>
  </w:style>
  <w:style w:type="character" w:customStyle="1" w:styleId="CharChar20">
    <w:name w:val="Char Char20"/>
    <w:rsid w:val="00C775F1"/>
    <w:rPr>
      <w:rFonts w:ascii="Tahoma" w:hAnsi="Tahoma" w:cs="Tahoma"/>
      <w:sz w:val="16"/>
      <w:szCs w:val="16"/>
      <w:lang w:val="en-GB" w:eastAsia="en-US"/>
    </w:rPr>
  </w:style>
  <w:style w:type="paragraph" w:customStyle="1" w:styleId="RecCCITT">
    <w:name w:val="Rec_CCITT_#"/>
    <w:basedOn w:val="Normal"/>
    <w:rsid w:val="00C775F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775F1"/>
    <w:rPr>
      <w:rFonts w:ascii="Times New Roman" w:eastAsia="Batang" w:hAnsi="Times New Roman"/>
      <w:lang w:val="en-GB" w:eastAsia="en-US"/>
    </w:rPr>
  </w:style>
  <w:style w:type="character" w:customStyle="1" w:styleId="CharChar30">
    <w:name w:val="Char Char30"/>
    <w:rsid w:val="00C775F1"/>
    <w:rPr>
      <w:rFonts w:ascii="Arial" w:hAnsi="Arial"/>
      <w:lang w:val="en-GB" w:eastAsia="en-US"/>
    </w:rPr>
  </w:style>
  <w:style w:type="character" w:customStyle="1" w:styleId="CharChar29">
    <w:name w:val="Char Char29"/>
    <w:rsid w:val="00C775F1"/>
    <w:rPr>
      <w:rFonts w:ascii="Arial" w:hAnsi="Arial"/>
      <w:sz w:val="36"/>
      <w:lang w:val="en-GB" w:eastAsia="en-US"/>
    </w:rPr>
  </w:style>
  <w:style w:type="character" w:customStyle="1" w:styleId="CharChar26">
    <w:name w:val="Char Char26"/>
    <w:rsid w:val="00C775F1"/>
    <w:rPr>
      <w:rFonts w:ascii="Times New Roman" w:hAnsi="Times New Roman"/>
      <w:lang w:val="en-GB" w:eastAsia="en-US"/>
    </w:rPr>
  </w:style>
  <w:style w:type="character" w:customStyle="1" w:styleId="CharChar28">
    <w:name w:val="Char Char28"/>
    <w:rsid w:val="00C775F1"/>
    <w:rPr>
      <w:rFonts w:ascii="Arial" w:hAnsi="Arial"/>
      <w:sz w:val="36"/>
      <w:lang w:val="en-GB" w:eastAsia="en-US"/>
    </w:rPr>
  </w:style>
  <w:style w:type="character" w:customStyle="1" w:styleId="CharChar27">
    <w:name w:val="Char Char27"/>
    <w:rsid w:val="00C775F1"/>
    <w:rPr>
      <w:rFonts w:ascii="Arial" w:hAnsi="Arial"/>
      <w:b/>
      <w:i/>
      <w:noProof/>
      <w:sz w:val="18"/>
      <w:lang w:val="en-GB" w:eastAsia="en-US"/>
    </w:rPr>
  </w:style>
  <w:style w:type="character" w:customStyle="1" w:styleId="BalloonTextChar2">
    <w:name w:val="Balloon Text Char2"/>
    <w:uiPriority w:val="99"/>
    <w:rsid w:val="00C775F1"/>
    <w:rPr>
      <w:rFonts w:ascii="Tahoma" w:eastAsia="Times New Roman" w:hAnsi="Tahoma" w:cs="Tahoma"/>
      <w:sz w:val="16"/>
      <w:szCs w:val="16"/>
      <w:lang w:val="en-GB"/>
    </w:rPr>
  </w:style>
  <w:style w:type="paragraph" w:customStyle="1" w:styleId="40">
    <w:name w:val="(文字) (文字)4"/>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75F1"/>
    <w:rPr>
      <w:rFonts w:ascii="Cambria" w:eastAsia="MS Gothic" w:hAnsi="Cambria" w:cs="Times New Roman"/>
      <w:i/>
      <w:iCs/>
      <w:color w:val="243F60"/>
      <w:lang w:eastAsia="en-US"/>
    </w:rPr>
  </w:style>
  <w:style w:type="character" w:customStyle="1" w:styleId="B2Char1">
    <w:name w:val="B2 Char1"/>
    <w:rsid w:val="00C775F1"/>
    <w:rPr>
      <w:color w:val="000000"/>
      <w:lang w:val="en-GB" w:eastAsia="ja-JP" w:bidi="ar-SA"/>
    </w:rPr>
  </w:style>
  <w:style w:type="paragraph" w:styleId="IndexHeading">
    <w:name w:val="index heading"/>
    <w:basedOn w:val="Normal"/>
    <w:next w:val="Normal"/>
    <w:rsid w:val="00C775F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775F1"/>
    <w:rPr>
      <w:rFonts w:ascii="Times New Roman" w:eastAsia="Batang" w:hAnsi="Times New Roman"/>
      <w:lang w:val="en-GB" w:eastAsia="en-US"/>
    </w:rPr>
  </w:style>
  <w:style w:type="character" w:customStyle="1" w:styleId="T1Char3">
    <w:name w:val="T1 Char3"/>
    <w:aliases w:val="Header 6 Char Char3"/>
    <w:rsid w:val="00C775F1"/>
    <w:rPr>
      <w:rFonts w:ascii="Arial" w:eastAsia="Times New Roman" w:hAnsi="Arial" w:cs="Times New Roman"/>
      <w:sz w:val="20"/>
      <w:szCs w:val="20"/>
      <w:lang w:val="en-GB" w:eastAsia="ja-JP"/>
    </w:rPr>
  </w:style>
  <w:style w:type="character" w:customStyle="1" w:styleId="CharChar9">
    <w:name w:val="Char Char9"/>
    <w:rsid w:val="00C775F1"/>
    <w:rPr>
      <w:rFonts w:ascii="Arial" w:eastAsia="MS Mincho" w:hAnsi="Arial" w:cs="CG Times (WN)"/>
      <w:kern w:val="0"/>
      <w:sz w:val="22"/>
      <w:szCs w:val="20"/>
      <w:lang w:val="en-GB" w:eastAsia="ar-SA"/>
    </w:rPr>
  </w:style>
  <w:style w:type="character" w:customStyle="1" w:styleId="CharChar3">
    <w:name w:val="Char Char3"/>
    <w:rsid w:val="00C775F1"/>
    <w:rPr>
      <w:rFonts w:ascii="Arial" w:hAnsi="Arial"/>
      <w:sz w:val="22"/>
      <w:lang w:val="en-GB" w:eastAsia="en-US" w:bidi="ar-SA"/>
    </w:rPr>
  </w:style>
  <w:style w:type="paragraph" w:customStyle="1" w:styleId="CharCharCharCharChar">
    <w:name w:val="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75F1"/>
    <w:rPr>
      <w:lang w:val="en-GB" w:eastAsia="ja-JP" w:bidi="ar-SA"/>
    </w:rPr>
  </w:style>
  <w:style w:type="paragraph" w:customStyle="1" w:styleId="CharChar1CharChar">
    <w:name w:val="Char Char1 Char Char"/>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75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75F1"/>
    <w:rPr>
      <w:rFonts w:ascii="Arial" w:hAnsi="Arial"/>
      <w:sz w:val="32"/>
      <w:lang w:val="en-GB" w:eastAsia="ja-JP" w:bidi="ar-SA"/>
    </w:rPr>
  </w:style>
  <w:style w:type="character" w:customStyle="1" w:styleId="CharChar4">
    <w:name w:val="Char Char4"/>
    <w:rsid w:val="00C775F1"/>
    <w:rPr>
      <w:rFonts w:ascii="Courier New" w:hAnsi="Courier New"/>
      <w:lang w:val="nb-NO" w:eastAsia="ja-JP" w:bidi="ar-SA"/>
    </w:rPr>
  </w:style>
  <w:style w:type="character" w:customStyle="1" w:styleId="NOCharChar">
    <w:name w:val="NO Char Char"/>
    <w:rsid w:val="00C775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75F1"/>
    <w:rPr>
      <w:rFonts w:ascii="Arial" w:hAnsi="Arial"/>
      <w:sz w:val="32"/>
      <w:lang w:val="en-GB" w:eastAsia="en-US" w:bidi="ar-SA"/>
    </w:rPr>
  </w:style>
  <w:style w:type="character" w:customStyle="1" w:styleId="T1Char2">
    <w:name w:val="T1 Char2"/>
    <w:aliases w:val="Header 6 Char Char2"/>
    <w:rsid w:val="00C775F1"/>
    <w:rPr>
      <w:rFonts w:ascii="Arial" w:hAnsi="Arial"/>
      <w:lang w:val="en-GB" w:eastAsia="en-US"/>
    </w:rPr>
  </w:style>
  <w:style w:type="character" w:customStyle="1" w:styleId="CharChar10">
    <w:name w:val="Char Char10"/>
    <w:rsid w:val="00C775F1"/>
    <w:rPr>
      <w:rFonts w:ascii="Times New Roman" w:hAnsi="Times New Roman"/>
      <w:lang w:val="en-GB" w:eastAsia="en-US"/>
    </w:rPr>
  </w:style>
  <w:style w:type="paragraph" w:styleId="EndnoteText">
    <w:name w:val="endnote text"/>
    <w:basedOn w:val="Normal"/>
    <w:link w:val="EndnoteTextChar"/>
    <w:rsid w:val="00C775F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775F1"/>
    <w:rPr>
      <w:rFonts w:ascii="Times New Roman" w:eastAsia="SimSun" w:hAnsi="Times New Roman"/>
      <w:lang w:val="en-GB" w:eastAsia="en-GB"/>
    </w:rPr>
  </w:style>
  <w:style w:type="character" w:styleId="EndnoteReference">
    <w:name w:val="endnote reference"/>
    <w:rsid w:val="00C775F1"/>
    <w:rPr>
      <w:vertAlign w:val="superscript"/>
    </w:rPr>
  </w:style>
  <w:style w:type="paragraph" w:customStyle="1" w:styleId="MTDisplayEquation">
    <w:name w:val="MTDisplayEquation"/>
    <w:basedOn w:val="Normal"/>
    <w:link w:val="MTDisplayEquationZchn"/>
    <w:rsid w:val="00C775F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775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775F1"/>
    <w:rPr>
      <w:rFonts w:ascii="Times New Roman" w:eastAsia="Batang" w:hAnsi="Times New Roman"/>
      <w:lang w:val="en-GB" w:eastAsia="en-US"/>
    </w:rPr>
  </w:style>
  <w:style w:type="character" w:customStyle="1" w:styleId="Heading1Char2">
    <w:name w:val="Heading 1 Char2"/>
    <w:rsid w:val="00C775F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75F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775F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75F1"/>
    <w:rPr>
      <w:rFonts w:ascii="Times New Roman" w:eastAsia="SimSun" w:hAnsi="Times New Roman"/>
      <w:lang w:val="en-GB" w:eastAsia="x-none"/>
    </w:rPr>
  </w:style>
  <w:style w:type="paragraph" w:customStyle="1" w:styleId="TableText">
    <w:name w:val="TableText"/>
    <w:basedOn w:val="BodyTextIndent"/>
    <w:rsid w:val="00C775F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775F1"/>
    <w:rPr>
      <w:rFonts w:eastAsia="Batang"/>
      <w:lang w:val="en-GB"/>
    </w:rPr>
  </w:style>
  <w:style w:type="paragraph" w:customStyle="1" w:styleId="StyleTAC">
    <w:name w:val="Style TAC +"/>
    <w:basedOn w:val="TAC"/>
    <w:next w:val="TAC"/>
    <w:link w:val="StyleTACChar"/>
    <w:autoRedefine/>
    <w:rsid w:val="00C775F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775F1"/>
    <w:rPr>
      <w:rFonts w:ascii="Arial" w:eastAsia="SimSun" w:hAnsi="Arial"/>
      <w:kern w:val="2"/>
      <w:sz w:val="18"/>
      <w:lang w:val="x-none" w:eastAsia="ko-KR"/>
    </w:rPr>
  </w:style>
  <w:style w:type="numbering" w:customStyle="1" w:styleId="NoList1">
    <w:name w:val="No List1"/>
    <w:next w:val="NoList"/>
    <w:semiHidden/>
    <w:unhideWhenUsed/>
    <w:rsid w:val="00C775F1"/>
  </w:style>
  <w:style w:type="character" w:customStyle="1" w:styleId="CharChar15">
    <w:name w:val="Char Char15"/>
    <w:rsid w:val="00C775F1"/>
    <w:rPr>
      <w:rFonts w:ascii="Arial" w:hAnsi="Arial"/>
      <w:sz w:val="36"/>
      <w:lang w:val="en-GB"/>
    </w:rPr>
  </w:style>
  <w:style w:type="numbering" w:customStyle="1" w:styleId="NoList2">
    <w:name w:val="No List2"/>
    <w:next w:val="NoList"/>
    <w:semiHidden/>
    <w:rsid w:val="00C775F1"/>
  </w:style>
  <w:style w:type="table" w:styleId="TableGrid">
    <w:name w:val="Table Grid"/>
    <w:aliases w:val="SGS Table Basic 1"/>
    <w:basedOn w:val="TableNormal"/>
    <w:rsid w:val="00C775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775F1"/>
  </w:style>
  <w:style w:type="character" w:customStyle="1" w:styleId="CharChar2">
    <w:name w:val="Char Char2"/>
    <w:rsid w:val="00C775F1"/>
    <w:rPr>
      <w:rFonts w:ascii="Arial" w:hAnsi="Arial"/>
      <w:lang w:val="en-GB" w:eastAsia="en-US" w:bidi="ar-SA"/>
    </w:rPr>
  </w:style>
  <w:style w:type="character" w:customStyle="1" w:styleId="B1Char1">
    <w:name w:val="B1 Char1"/>
    <w:qFormat/>
    <w:rsid w:val="00C775F1"/>
    <w:rPr>
      <w:rFonts w:ascii="Times New Roman" w:hAnsi="Times New Roman"/>
      <w:lang w:val="en-GB"/>
    </w:rPr>
  </w:style>
  <w:style w:type="character" w:customStyle="1" w:styleId="msoins0">
    <w:name w:val="msoins0"/>
    <w:rsid w:val="00C775F1"/>
  </w:style>
  <w:style w:type="paragraph" w:customStyle="1" w:styleId="11">
    <w:name w:val="수정1"/>
    <w:hidden/>
    <w:semiHidden/>
    <w:rsid w:val="00C775F1"/>
    <w:rPr>
      <w:rFonts w:ascii="Times New Roman" w:eastAsia="Batang" w:hAnsi="Times New Roman"/>
      <w:lang w:val="en-GB" w:eastAsia="en-US"/>
    </w:rPr>
  </w:style>
  <w:style w:type="paragraph" w:customStyle="1" w:styleId="12">
    <w:name w:val="変更箇所1"/>
    <w:hidden/>
    <w:semiHidden/>
    <w:rsid w:val="00C775F1"/>
    <w:rPr>
      <w:rFonts w:ascii="Times New Roman" w:eastAsia="MS Mincho" w:hAnsi="Times New Roman"/>
      <w:lang w:val="en-GB" w:eastAsia="en-US"/>
    </w:rPr>
  </w:style>
  <w:style w:type="character" w:customStyle="1" w:styleId="hps">
    <w:name w:val="hps"/>
    <w:rsid w:val="00C775F1"/>
  </w:style>
  <w:style w:type="paragraph" w:customStyle="1" w:styleId="CarCar5">
    <w:name w:val="Car Car5"/>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775F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775F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775F1"/>
    <w:rPr>
      <w:rFonts w:ascii="Times New Roman" w:eastAsia="SimSun" w:hAnsi="Times New Roman"/>
      <w:b/>
      <w:lang w:val="x-none" w:eastAsia="x-none"/>
    </w:rPr>
  </w:style>
  <w:style w:type="character" w:customStyle="1" w:styleId="msoins1">
    <w:name w:val="msoins"/>
    <w:rsid w:val="00C775F1"/>
  </w:style>
  <w:style w:type="paragraph" w:styleId="BodyText2">
    <w:name w:val="Body Text 2"/>
    <w:basedOn w:val="Normal"/>
    <w:link w:val="BodyText2Char4"/>
    <w:rsid w:val="00C775F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775F1"/>
    <w:rPr>
      <w:rFonts w:ascii="Times New Roman" w:hAnsi="Times New Roman"/>
      <w:lang w:val="en-GB" w:eastAsia="en-US"/>
    </w:rPr>
  </w:style>
  <w:style w:type="character" w:customStyle="1" w:styleId="BodyText2Char4">
    <w:name w:val="Body Text 2 Char4"/>
    <w:link w:val="BodyText2"/>
    <w:rsid w:val="00C775F1"/>
    <w:rPr>
      <w:rFonts w:eastAsia="Malgun Gothic"/>
      <w:i/>
      <w:lang w:val="en-GB" w:eastAsia="ko-KR"/>
    </w:rPr>
  </w:style>
  <w:style w:type="paragraph" w:styleId="BodyText3">
    <w:name w:val="Body Text 3"/>
    <w:basedOn w:val="Normal"/>
    <w:link w:val="BodyText3Char4"/>
    <w:rsid w:val="00C775F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775F1"/>
    <w:rPr>
      <w:rFonts w:ascii="Times New Roman" w:hAnsi="Times New Roman"/>
      <w:sz w:val="16"/>
      <w:szCs w:val="16"/>
      <w:lang w:val="en-GB" w:eastAsia="en-US"/>
    </w:rPr>
  </w:style>
  <w:style w:type="character" w:customStyle="1" w:styleId="BodyText3Char4">
    <w:name w:val="Body Text 3 Char4"/>
    <w:link w:val="BodyText3"/>
    <w:rsid w:val="00C775F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775F1"/>
    <w:rPr>
      <w:b/>
      <w:lang w:val="en-GB" w:eastAsia="en-US" w:bidi="ar-SA"/>
    </w:rPr>
  </w:style>
  <w:style w:type="paragraph" w:customStyle="1" w:styleId="DAText">
    <w:name w:val="DA_Text"/>
    <w:basedOn w:val="Normal"/>
    <w:link w:val="DATextZchn"/>
    <w:rsid w:val="00C775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75F1"/>
    <w:rPr>
      <w:rFonts w:eastAsia="Malgun Gothic"/>
      <w:szCs w:val="24"/>
      <w:lang w:val="de-DE" w:eastAsia="de-DE"/>
    </w:rPr>
  </w:style>
  <w:style w:type="paragraph" w:customStyle="1" w:styleId="JK-text-simpledoc">
    <w:name w:val="JK - text - simple doc"/>
    <w:basedOn w:val="BodyText"/>
    <w:autoRedefine/>
    <w:rsid w:val="00C775F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75F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775F1"/>
    <w:rPr>
      <w:rFonts w:eastAsia="SimSun"/>
      <w:lang w:val="x-none" w:eastAsia="x-none"/>
    </w:rPr>
  </w:style>
  <w:style w:type="paragraph" w:customStyle="1" w:styleId="BL">
    <w:name w:val="BL"/>
    <w:basedOn w:val="Normal"/>
    <w:rsid w:val="00C775F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775F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775F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775F1"/>
    <w:rPr>
      <w:rFonts w:ascii="Times New Roman" w:hAnsi="Times New Roman"/>
      <w:lang w:val="en-GB" w:eastAsia="en-US"/>
    </w:rPr>
  </w:style>
  <w:style w:type="character" w:customStyle="1" w:styleId="BodyTextIndent2Char4">
    <w:name w:val="Body Text Indent 2 Char4"/>
    <w:link w:val="BodyTextIndent2"/>
    <w:rsid w:val="00C775F1"/>
    <w:rPr>
      <w:rFonts w:eastAsia="MS Mincho"/>
      <w:lang w:val="en-GB" w:eastAsia="en-GB"/>
    </w:rPr>
  </w:style>
  <w:style w:type="paragraph" w:styleId="NormalIndent">
    <w:name w:val="Normal Indent"/>
    <w:aliases w:val="d"/>
    <w:basedOn w:val="Normal"/>
    <w:rsid w:val="00C775F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775F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775F1"/>
    <w:rPr>
      <w:rFonts w:ascii="Times New Roman" w:eastAsia="MS Mincho" w:hAnsi="Times New Roman"/>
      <w:lang w:val="en-GB" w:eastAsia="en-GB"/>
    </w:rPr>
    <w:tblPr/>
  </w:style>
  <w:style w:type="paragraph" w:customStyle="1" w:styleId="Normal1">
    <w:name w:val="Normal 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75F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775F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775F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775F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775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775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775F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775F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775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775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775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775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775F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75F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75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75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75F1"/>
    <w:pPr>
      <w:widowControl w:val="0"/>
      <w:spacing w:after="120"/>
      <w:ind w:left="283" w:hanging="283"/>
    </w:pPr>
    <w:rPr>
      <w:rFonts w:ascii="CG Times (WN)" w:eastAsia="MS Mincho" w:hAnsi="CG Times (WN)"/>
      <w:lang w:eastAsia="de-DE"/>
    </w:rPr>
  </w:style>
  <w:style w:type="paragraph" w:customStyle="1" w:styleId="b11">
    <w:name w:val="b1"/>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775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75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75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775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75F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775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775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775F1"/>
    <w:rPr>
      <w:rFonts w:ascii="Consolas" w:hAnsi="Consolas"/>
      <w:lang w:val="en-GB" w:eastAsia="en-US"/>
    </w:rPr>
  </w:style>
  <w:style w:type="character" w:customStyle="1" w:styleId="HTMLPreformattedChar2">
    <w:name w:val="HTML Preformatted Char2"/>
    <w:link w:val="HTMLPreformatted"/>
    <w:rsid w:val="00C775F1"/>
    <w:rPr>
      <w:rFonts w:ascii="Courier New" w:eastAsia="MS Mincho" w:hAnsi="Courier New"/>
      <w:lang w:val="en-GB" w:eastAsia="x-none"/>
    </w:rPr>
  </w:style>
  <w:style w:type="numbering" w:customStyle="1" w:styleId="13">
    <w:name w:val="목록 없음1"/>
    <w:next w:val="NoList"/>
    <w:semiHidden/>
    <w:unhideWhenUsed/>
    <w:rsid w:val="00C775F1"/>
  </w:style>
  <w:style w:type="character" w:customStyle="1" w:styleId="Char0">
    <w:name w:val="批注主题 Char"/>
    <w:rsid w:val="00C775F1"/>
    <w:rPr>
      <w:b/>
      <w:bCs/>
      <w:lang w:val="en-GB" w:eastAsia="en-US" w:bidi="ar-SA"/>
    </w:rPr>
  </w:style>
  <w:style w:type="paragraph" w:customStyle="1" w:styleId="font7">
    <w:name w:val="font7"/>
    <w:basedOn w:val="Normal"/>
    <w:rsid w:val="00C775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775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75F1"/>
  </w:style>
  <w:style w:type="character" w:customStyle="1" w:styleId="im-content1">
    <w:name w:val="im-content1"/>
    <w:rsid w:val="00C775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75F1"/>
  </w:style>
  <w:style w:type="numbering" w:customStyle="1" w:styleId="NoList4">
    <w:name w:val="No List4"/>
    <w:next w:val="NoList"/>
    <w:semiHidden/>
    <w:unhideWhenUsed/>
    <w:rsid w:val="00C775F1"/>
  </w:style>
  <w:style w:type="character" w:customStyle="1" w:styleId="B3Char2">
    <w:name w:val="B3 Char2"/>
    <w:qFormat/>
    <w:rsid w:val="00C775F1"/>
    <w:rPr>
      <w:rFonts w:ascii="Times New Roman" w:hAnsi="Times New Roman"/>
      <w:lang w:val="en-GB" w:eastAsia="en-US"/>
    </w:rPr>
  </w:style>
  <w:style w:type="paragraph" w:customStyle="1" w:styleId="B7">
    <w:name w:val="B7"/>
    <w:basedOn w:val="B6"/>
    <w:link w:val="B7Char"/>
    <w:qFormat/>
    <w:rsid w:val="00C775F1"/>
    <w:pPr>
      <w:ind w:left="2269"/>
    </w:pPr>
  </w:style>
  <w:style w:type="character" w:customStyle="1" w:styleId="B7Char">
    <w:name w:val="B7 Char"/>
    <w:link w:val="B7"/>
    <w:rsid w:val="00C775F1"/>
    <w:rPr>
      <w:rFonts w:ascii="Times New Roman" w:eastAsia="SimSun" w:hAnsi="Times New Roman"/>
      <w:lang w:val="en-GB" w:eastAsia="x-none"/>
    </w:rPr>
  </w:style>
  <w:style w:type="character" w:customStyle="1" w:styleId="EditorsNoteChar1">
    <w:name w:val="Editor's Note Char1"/>
    <w:locked/>
    <w:rsid w:val="00C775F1"/>
    <w:rPr>
      <w:color w:val="FF0000"/>
      <w:lang w:eastAsia="en-US"/>
    </w:rPr>
  </w:style>
  <w:style w:type="character" w:customStyle="1" w:styleId="PlainTextChar1">
    <w:name w:val="Plain Text Char1"/>
    <w:locked/>
    <w:rsid w:val="00C775F1"/>
    <w:rPr>
      <w:rFonts w:ascii="Courier New" w:hAnsi="Courier New"/>
      <w:lang w:val="nb-NO"/>
    </w:rPr>
  </w:style>
  <w:style w:type="character" w:customStyle="1" w:styleId="14">
    <w:name w:val="書式なし (文字)1"/>
    <w:rsid w:val="00C775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75F1"/>
    <w:rPr>
      <w:rFonts w:eastAsia="SimSun"/>
    </w:rPr>
  </w:style>
  <w:style w:type="character" w:customStyle="1" w:styleId="15">
    <w:name w:val="文末脚注文字列 (文字)1"/>
    <w:rsid w:val="00C775F1"/>
    <w:rPr>
      <w:rFonts w:ascii="Times New Roman" w:hAnsi="Times New Roman" w:cs="Times New Roman" w:hint="default"/>
      <w:lang w:val="en-GB" w:eastAsia="en-US"/>
    </w:rPr>
  </w:style>
  <w:style w:type="character" w:customStyle="1" w:styleId="B2Car">
    <w:name w:val="B2 Car"/>
    <w:rsid w:val="00C775F1"/>
    <w:rPr>
      <w:rFonts w:eastAsia="Batang"/>
      <w:lang w:val="en-GB" w:eastAsia="en-US" w:bidi="ar-SA"/>
    </w:rPr>
  </w:style>
  <w:style w:type="character" w:customStyle="1" w:styleId="TFZchn">
    <w:name w:val="TF Zchn"/>
    <w:link w:val="TF1"/>
    <w:locked/>
    <w:rsid w:val="00C775F1"/>
    <w:rPr>
      <w:rFonts w:ascii="Arial" w:hAnsi="Arial"/>
      <w:b/>
    </w:rPr>
  </w:style>
  <w:style w:type="paragraph" w:customStyle="1" w:styleId="xl63">
    <w:name w:val="xl63"/>
    <w:basedOn w:val="Normal"/>
    <w:rsid w:val="00C775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75F1"/>
    <w:rPr>
      <w:rFonts w:ascii="Arial" w:hAnsi="Arial"/>
      <w:sz w:val="24"/>
      <w:szCs w:val="28"/>
      <w:lang w:val="en-GB" w:eastAsia="en-GB"/>
    </w:rPr>
  </w:style>
  <w:style w:type="character" w:customStyle="1" w:styleId="Heading7Char1">
    <w:name w:val="Heading 7 Char1"/>
    <w:rsid w:val="00C775F1"/>
    <w:rPr>
      <w:rFonts w:ascii="Arial" w:hAnsi="Arial"/>
      <w:lang w:val="en-GB"/>
    </w:rPr>
  </w:style>
  <w:style w:type="character" w:customStyle="1" w:styleId="Heading8Char1">
    <w:name w:val="Heading 8 Char1"/>
    <w:rsid w:val="00C775F1"/>
    <w:rPr>
      <w:rFonts w:ascii="Arial" w:hAnsi="Arial"/>
      <w:sz w:val="36"/>
      <w:lang w:val="en-GB"/>
    </w:rPr>
  </w:style>
  <w:style w:type="character" w:customStyle="1" w:styleId="Heading9Char1">
    <w:name w:val="Heading 9 Char1"/>
    <w:aliases w:val="Figure Heading Char1,FH Char1"/>
    <w:rsid w:val="00C775F1"/>
    <w:rPr>
      <w:rFonts w:ascii="Arial" w:hAnsi="Arial"/>
      <w:sz w:val="36"/>
      <w:lang w:val="en-GB"/>
    </w:rPr>
  </w:style>
  <w:style w:type="character" w:customStyle="1" w:styleId="ListChar4">
    <w:name w:val="List Char4"/>
    <w:link w:val="List"/>
    <w:rsid w:val="00C775F1"/>
    <w:rPr>
      <w:rFonts w:ascii="Times New Roman" w:hAnsi="Times New Roman"/>
      <w:lang w:val="en-GB" w:eastAsia="en-US"/>
    </w:rPr>
  </w:style>
  <w:style w:type="character" w:customStyle="1" w:styleId="DocumentMapChar1">
    <w:name w:val="Document Map Char1"/>
    <w:uiPriority w:val="99"/>
    <w:semiHidden/>
    <w:rsid w:val="00C775F1"/>
    <w:rPr>
      <w:rFonts w:ascii="Tahoma" w:hAnsi="Tahoma"/>
      <w:lang w:val="en-GB" w:eastAsia="en-US"/>
    </w:rPr>
  </w:style>
  <w:style w:type="character" w:customStyle="1" w:styleId="BalloonTextChar1">
    <w:name w:val="Balloon Text Char1"/>
    <w:uiPriority w:val="99"/>
    <w:rsid w:val="00C775F1"/>
    <w:rPr>
      <w:rFonts w:ascii="Tahoma" w:hAnsi="Tahoma" w:cs="Tahoma"/>
      <w:sz w:val="16"/>
      <w:szCs w:val="16"/>
      <w:lang w:val="en-GB" w:eastAsia="en-GB" w:bidi="ar-SA"/>
    </w:rPr>
  </w:style>
  <w:style w:type="paragraph" w:customStyle="1" w:styleId="B3H6">
    <w:name w:val="B3H6"/>
    <w:basedOn w:val="B3"/>
    <w:rsid w:val="00C775F1"/>
    <w:pPr>
      <w:overflowPunct w:val="0"/>
      <w:autoSpaceDE w:val="0"/>
      <w:autoSpaceDN w:val="0"/>
      <w:adjustRightInd w:val="0"/>
      <w:textAlignment w:val="baseline"/>
    </w:pPr>
    <w:rPr>
      <w:lang w:eastAsia="x-none"/>
    </w:rPr>
  </w:style>
  <w:style w:type="paragraph" w:customStyle="1" w:styleId="TAH8pt">
    <w:name w:val="TAH + 8 pt"/>
    <w:basedOn w:val="TAH"/>
    <w:rsid w:val="00C775F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775F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775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775F1"/>
    <w:rPr>
      <w:rFonts w:ascii="Courier New" w:eastAsia="MS Gothic" w:hAnsi="Courier New"/>
      <w:b/>
      <w:bCs/>
      <w:noProof/>
      <w:sz w:val="16"/>
      <w:lang w:val="en-GB" w:eastAsia="en-GB"/>
    </w:rPr>
  </w:style>
  <w:style w:type="paragraph" w:customStyle="1" w:styleId="PLBold0">
    <w:name w:val="PL + Bold"/>
    <w:basedOn w:val="PL"/>
    <w:link w:val="PLBoldChar0"/>
    <w:rsid w:val="00C775F1"/>
    <w:pPr>
      <w:overflowPunct w:val="0"/>
      <w:autoSpaceDE w:val="0"/>
      <w:autoSpaceDN w:val="0"/>
      <w:adjustRightInd w:val="0"/>
      <w:textAlignment w:val="baseline"/>
    </w:pPr>
    <w:rPr>
      <w:lang w:val="en-US" w:eastAsia="en-GB"/>
    </w:rPr>
  </w:style>
  <w:style w:type="character" w:customStyle="1" w:styleId="PLBoldChar0">
    <w:name w:val="PL + Bold Char"/>
    <w:link w:val="PLBold0"/>
    <w:rsid w:val="00C775F1"/>
    <w:rPr>
      <w:rFonts w:ascii="Courier New" w:hAnsi="Courier New"/>
      <w:noProof/>
      <w:sz w:val="16"/>
      <w:lang w:val="en-US" w:eastAsia="en-GB"/>
    </w:rPr>
  </w:style>
  <w:style w:type="paragraph" w:customStyle="1" w:styleId="numberedlist0">
    <w:name w:val="numbered list"/>
    <w:basedOn w:val="ListBullet"/>
    <w:rsid w:val="00C775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775F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775F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75F1"/>
    <w:rPr>
      <w:rFonts w:ascii="Times New Roman" w:hAnsi="Times New Roman"/>
      <w:lang w:val="en-GB" w:eastAsia="x-none"/>
    </w:rPr>
  </w:style>
  <w:style w:type="paragraph" w:customStyle="1" w:styleId="para">
    <w:name w:val="para"/>
    <w:basedOn w:val="Normal"/>
    <w:rsid w:val="00C775F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775F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775F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775F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775F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775F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775F1"/>
    <w:rPr>
      <w:rFonts w:ascii="Times New Roman" w:eastAsia="MS Mincho" w:hAnsi="Times New Roman"/>
      <w:lang w:val="en-GB" w:eastAsia="en-US"/>
    </w:rPr>
  </w:style>
  <w:style w:type="character" w:customStyle="1" w:styleId="B3c">
    <w:name w:val="B3 c"/>
    <w:rsid w:val="00C775F1"/>
    <w:rPr>
      <w:lang w:val="en-GB" w:eastAsia="en-GB"/>
    </w:rPr>
  </w:style>
  <w:style w:type="paragraph" w:customStyle="1" w:styleId="AutoCorrect">
    <w:name w:val="AutoCorrect"/>
    <w:rsid w:val="00C775F1"/>
    <w:rPr>
      <w:rFonts w:ascii="Times New Roman" w:eastAsia="SimSun" w:hAnsi="Times New Roman"/>
      <w:sz w:val="24"/>
      <w:szCs w:val="24"/>
      <w:lang w:val="en-GB" w:eastAsia="ko-KR"/>
    </w:rPr>
  </w:style>
  <w:style w:type="paragraph" w:customStyle="1" w:styleId="PageXofY">
    <w:name w:val="Page X of Y"/>
    <w:rsid w:val="00C775F1"/>
    <w:rPr>
      <w:rFonts w:ascii="Times New Roman" w:eastAsia="SimSun" w:hAnsi="Times New Roman"/>
      <w:sz w:val="24"/>
      <w:szCs w:val="24"/>
      <w:lang w:val="en-GB" w:eastAsia="ko-KR"/>
    </w:rPr>
  </w:style>
  <w:style w:type="paragraph" w:customStyle="1" w:styleId="Createdby">
    <w:name w:val="Created by"/>
    <w:rsid w:val="00C775F1"/>
    <w:rPr>
      <w:rFonts w:ascii="Times New Roman" w:eastAsia="SimSun" w:hAnsi="Times New Roman"/>
      <w:sz w:val="24"/>
      <w:szCs w:val="24"/>
      <w:lang w:val="en-GB" w:eastAsia="ko-KR"/>
    </w:rPr>
  </w:style>
  <w:style w:type="paragraph" w:customStyle="1" w:styleId="Createdon">
    <w:name w:val="Created on"/>
    <w:rsid w:val="00C775F1"/>
    <w:rPr>
      <w:rFonts w:ascii="Times New Roman" w:eastAsia="SimSun" w:hAnsi="Times New Roman"/>
      <w:sz w:val="24"/>
      <w:szCs w:val="24"/>
      <w:lang w:val="en-GB" w:eastAsia="ko-KR"/>
    </w:rPr>
  </w:style>
  <w:style w:type="paragraph" w:customStyle="1" w:styleId="Filenameandpath">
    <w:name w:val="Filename and path"/>
    <w:rsid w:val="00C775F1"/>
    <w:rPr>
      <w:rFonts w:ascii="Times New Roman" w:eastAsia="SimSun" w:hAnsi="Times New Roman"/>
      <w:sz w:val="24"/>
      <w:szCs w:val="24"/>
      <w:lang w:val="en-GB" w:eastAsia="ko-KR"/>
    </w:rPr>
  </w:style>
  <w:style w:type="paragraph" w:customStyle="1" w:styleId="AuthorPageDate">
    <w:name w:val="Author  Page #  Date"/>
    <w:rsid w:val="00C775F1"/>
    <w:rPr>
      <w:rFonts w:ascii="Times New Roman" w:eastAsia="SimSun" w:hAnsi="Times New Roman"/>
      <w:sz w:val="24"/>
      <w:szCs w:val="24"/>
      <w:lang w:val="en-GB" w:eastAsia="ko-KR"/>
    </w:rPr>
  </w:style>
  <w:style w:type="paragraph" w:customStyle="1" w:styleId="ConfidentialPageDate">
    <w:name w:val="Confidential  Page #  Date"/>
    <w:rsid w:val="00C775F1"/>
    <w:rPr>
      <w:rFonts w:ascii="Times New Roman" w:eastAsia="SimSun" w:hAnsi="Times New Roman"/>
      <w:sz w:val="24"/>
      <w:szCs w:val="24"/>
      <w:lang w:val="en-GB" w:eastAsia="ko-KR"/>
    </w:rPr>
  </w:style>
  <w:style w:type="paragraph" w:customStyle="1" w:styleId="Data">
    <w:name w:val="Data"/>
    <w:basedOn w:val="Normal"/>
    <w:rsid w:val="00C775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775F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75F1"/>
    <w:rPr>
      <w:rFonts w:ascii="Times New Roman" w:eastAsia="Batang" w:hAnsi="Times New Roman"/>
      <w:lang w:val="en-GB" w:eastAsia="en-US"/>
    </w:rPr>
  </w:style>
  <w:style w:type="paragraph" w:customStyle="1" w:styleId="Arial">
    <w:name w:val="Arial"/>
    <w:basedOn w:val="Normal"/>
    <w:rsid w:val="00C775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775F1"/>
    <w:rPr>
      <w:rFonts w:ascii="Times-Roman" w:hAnsi="Times-Roman" w:hint="default"/>
      <w:b w:val="0"/>
      <w:bCs w:val="0"/>
      <w:i w:val="0"/>
      <w:iCs w:val="0"/>
      <w:color w:val="000000"/>
      <w:sz w:val="20"/>
      <w:szCs w:val="20"/>
    </w:rPr>
  </w:style>
  <w:style w:type="paragraph" w:customStyle="1" w:styleId="3">
    <w:name w:val="修订3"/>
    <w:hidden/>
    <w:semiHidden/>
    <w:rsid w:val="00C775F1"/>
    <w:rPr>
      <w:rFonts w:ascii="Times New Roman" w:eastAsia="Batang" w:hAnsi="Times New Roman"/>
      <w:lang w:val="en-GB" w:eastAsia="en-US"/>
    </w:rPr>
  </w:style>
  <w:style w:type="paragraph" w:customStyle="1" w:styleId="22">
    <w:name w:val="수정2"/>
    <w:hidden/>
    <w:semiHidden/>
    <w:rsid w:val="00C775F1"/>
    <w:rPr>
      <w:rFonts w:ascii="Times New Roman" w:eastAsia="Batang" w:hAnsi="Times New Roman"/>
      <w:lang w:val="en-GB" w:eastAsia="en-US"/>
    </w:rPr>
  </w:style>
  <w:style w:type="paragraph" w:customStyle="1" w:styleId="91">
    <w:name w:val="目录 91"/>
    <w:basedOn w:val="TOC8"/>
    <w:rsid w:val="00C775F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775F1"/>
  </w:style>
  <w:style w:type="character" w:customStyle="1" w:styleId="Titre3Car">
    <w:name w:val="Titre 3 Car"/>
    <w:rsid w:val="00C775F1"/>
    <w:rPr>
      <w:rFonts w:ascii="Arial" w:hAnsi="Arial"/>
      <w:sz w:val="28"/>
      <w:szCs w:val="28"/>
      <w:lang w:val="en-GB" w:eastAsia="en-GB"/>
    </w:rPr>
  </w:style>
  <w:style w:type="character" w:customStyle="1" w:styleId="CommentTextChar1">
    <w:name w:val="Comment Text Char1"/>
    <w:rsid w:val="00C775F1"/>
    <w:rPr>
      <w:lang w:val="en-GB" w:eastAsia="x-none"/>
    </w:rPr>
  </w:style>
  <w:style w:type="paragraph" w:customStyle="1" w:styleId="IBN">
    <w:name w:val="IBN"/>
    <w:basedOn w:val="Normal"/>
    <w:rsid w:val="00C775F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775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75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775F1"/>
    <w:rPr>
      <w:rFonts w:ascii="Arial" w:eastAsia="Times New Roman" w:hAnsi="Arial" w:cs="Times New Roman"/>
      <w:szCs w:val="20"/>
      <w:lang w:val="en-GB"/>
    </w:rPr>
  </w:style>
  <w:style w:type="character" w:customStyle="1" w:styleId="NOChar1">
    <w:name w:val="NO Char1"/>
    <w:rsid w:val="00C775F1"/>
    <w:rPr>
      <w:rFonts w:eastAsia="MS Mincho"/>
      <w:lang w:val="en-GB" w:eastAsia="en-US" w:bidi="ar-SA"/>
    </w:rPr>
  </w:style>
  <w:style w:type="character" w:customStyle="1" w:styleId="a3">
    <w:name w:val="+"/>
    <w:aliases w:val="superscript"/>
    <w:rsid w:val="00C775F1"/>
    <w:rPr>
      <w:vertAlign w:val="superscript"/>
    </w:rPr>
  </w:style>
  <w:style w:type="character" w:customStyle="1" w:styleId="CommentSubjectChar1">
    <w:name w:val="Comment Subject Char1"/>
    <w:uiPriority w:val="99"/>
    <w:rsid w:val="00C775F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775F1"/>
    <w:rPr>
      <w:rFonts w:ascii="Arial" w:hAnsi="Arial"/>
      <w:sz w:val="28"/>
      <w:lang w:val="en-GB" w:eastAsia="en-US" w:bidi="ar-SA"/>
    </w:rPr>
  </w:style>
  <w:style w:type="paragraph" w:customStyle="1" w:styleId="MO">
    <w:name w:val="MO"/>
    <w:basedOn w:val="Normal"/>
    <w:qFormat/>
    <w:rsid w:val="00C775F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75F1"/>
    <w:rPr>
      <w:sz w:val="28"/>
      <w:lang w:val="en-GB" w:eastAsia="en-US"/>
    </w:rPr>
  </w:style>
  <w:style w:type="paragraph" w:customStyle="1" w:styleId="Char1">
    <w:name w:val="Char1"/>
    <w:semiHidden/>
    <w:rsid w:val="00C775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C775F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75F1"/>
    <w:rPr>
      <w:sz w:val="28"/>
      <w:lang w:val="en-GB" w:eastAsia="en-US"/>
    </w:rPr>
  </w:style>
  <w:style w:type="character" w:customStyle="1" w:styleId="mediumtext1">
    <w:name w:val="medium_text1"/>
    <w:rsid w:val="00C775F1"/>
    <w:rPr>
      <w:sz w:val="18"/>
      <w:szCs w:val="18"/>
    </w:rPr>
  </w:style>
  <w:style w:type="character" w:customStyle="1" w:styleId="shorttext1">
    <w:name w:val="short_text1"/>
    <w:rsid w:val="00C775F1"/>
    <w:rPr>
      <w:sz w:val="29"/>
      <w:szCs w:val="29"/>
    </w:rPr>
  </w:style>
  <w:style w:type="paragraph" w:customStyle="1" w:styleId="TableEntry0">
    <w:name w:val="Table Entry"/>
    <w:basedOn w:val="Normal"/>
    <w:next w:val="Normal"/>
    <w:rsid w:val="00C775F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775F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75F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75F1"/>
    <w:rPr>
      <w:color w:val="FF0000"/>
      <w:lang w:val="en-GB" w:eastAsia="en-US" w:bidi="ar-SA"/>
    </w:rPr>
  </w:style>
  <w:style w:type="paragraph" w:customStyle="1" w:styleId="msolistparagraph0">
    <w:name w:val="msolistparagraph"/>
    <w:basedOn w:val="Normal"/>
    <w:rsid w:val="00C775F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775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775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75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75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75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75F1"/>
    <w:rPr>
      <w:rFonts w:ascii="Arial" w:hAnsi="Arial"/>
      <w:sz w:val="28"/>
      <w:lang w:val="en-GB"/>
    </w:rPr>
  </w:style>
  <w:style w:type="character" w:customStyle="1" w:styleId="CharChar22">
    <w:name w:val="Char Char22"/>
    <w:rsid w:val="00C775F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75F1"/>
    <w:rPr>
      <w:rFonts w:ascii="Times New Roman" w:hAnsi="Times New Roman"/>
      <w:lang w:val="en-GB"/>
    </w:rPr>
  </w:style>
  <w:style w:type="paragraph" w:customStyle="1" w:styleId="1e9pt">
    <w:name w:val="1e) 9 pt"/>
    <w:basedOn w:val="B1"/>
    <w:link w:val="1e9ptCar"/>
    <w:rsid w:val="00C775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775F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775F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75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775F1"/>
    <w:rPr>
      <w:rFonts w:ascii="Arial" w:eastAsia="MS Mincho" w:hAnsi="Arial" w:cs="Arial"/>
      <w:sz w:val="28"/>
      <w:szCs w:val="28"/>
      <w:lang w:val="en-GB" w:eastAsia="ja-JP"/>
    </w:rPr>
  </w:style>
  <w:style w:type="paragraph" w:customStyle="1" w:styleId="Arial0">
    <w:name w:val="標準 + Arial"/>
    <w:aliases w:val="左 :  1.8 mm,段落後 :  0 pt"/>
    <w:basedOn w:val="Normal"/>
    <w:rsid w:val="00C775F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775F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775F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75F1"/>
    <w:rPr>
      <w:rFonts w:ascii="Times New Roman" w:eastAsia="SimSun" w:hAnsi="Times New Roman"/>
      <w:lang w:val="en-GB" w:eastAsia="en-US"/>
    </w:rPr>
  </w:style>
  <w:style w:type="character" w:customStyle="1" w:styleId="CharChar18">
    <w:name w:val="Char Char18"/>
    <w:rsid w:val="00C775F1"/>
    <w:rPr>
      <w:rFonts w:ascii="Arial" w:hAnsi="Arial"/>
      <w:lang w:eastAsia="en-US"/>
    </w:rPr>
  </w:style>
  <w:style w:type="paragraph" w:styleId="BodyTextIndent3">
    <w:name w:val="Body Text Indent 3"/>
    <w:basedOn w:val="Normal"/>
    <w:link w:val="BodyTextIndent3Char"/>
    <w:rsid w:val="00C775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75F1"/>
    <w:rPr>
      <w:rFonts w:ascii="Times New Roman" w:hAnsi="Times New Roman"/>
      <w:lang w:val="x-none" w:eastAsia="ja-JP"/>
    </w:rPr>
  </w:style>
  <w:style w:type="paragraph" w:customStyle="1" w:styleId="TabList">
    <w:name w:val="TabList"/>
    <w:basedOn w:val="Normal"/>
    <w:rsid w:val="00C775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775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75F1"/>
    <w:pPr>
      <w:widowControl/>
      <w:tabs>
        <w:tab w:val="num" w:pos="992"/>
      </w:tabs>
      <w:spacing w:after="120"/>
      <w:ind w:left="992" w:hanging="425"/>
    </w:pPr>
    <w:rPr>
      <w:rFonts w:eastAsia="MS Mincho"/>
      <w:lang w:val="en-US"/>
    </w:rPr>
  </w:style>
  <w:style w:type="paragraph" w:customStyle="1" w:styleId="textintend2">
    <w:name w:val="text intend 2"/>
    <w:basedOn w:val="text"/>
    <w:rsid w:val="00C775F1"/>
    <w:pPr>
      <w:widowControl/>
      <w:tabs>
        <w:tab w:val="num" w:pos="1418"/>
      </w:tabs>
      <w:spacing w:after="120"/>
      <w:ind w:left="1418" w:hanging="426"/>
    </w:pPr>
    <w:rPr>
      <w:rFonts w:eastAsia="MS Mincho"/>
      <w:lang w:val="en-US"/>
    </w:rPr>
  </w:style>
  <w:style w:type="paragraph" w:customStyle="1" w:styleId="textintend3">
    <w:name w:val="text intend 3"/>
    <w:basedOn w:val="text"/>
    <w:rsid w:val="00C775F1"/>
    <w:pPr>
      <w:widowControl/>
      <w:tabs>
        <w:tab w:val="num" w:pos="1843"/>
      </w:tabs>
      <w:spacing w:after="120"/>
      <w:ind w:left="1843" w:hanging="425"/>
    </w:pPr>
    <w:rPr>
      <w:rFonts w:eastAsia="MS Mincho"/>
      <w:lang w:val="en-US"/>
    </w:rPr>
  </w:style>
  <w:style w:type="paragraph" w:customStyle="1" w:styleId="normalpuce">
    <w:name w:val="normal puce"/>
    <w:basedOn w:val="Normal"/>
    <w:rsid w:val="00C775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775F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775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775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75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75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775F1"/>
    <w:rPr>
      <w:i/>
      <w:color w:val="0000FF"/>
      <w:lang w:val="en-GB" w:eastAsia="ja-JP" w:bidi="ar-SA"/>
    </w:rPr>
  </w:style>
  <w:style w:type="paragraph" w:customStyle="1" w:styleId="CharCharCharChar">
    <w:name w:val="Char Char Char Char"/>
    <w:rsid w:val="00C775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75F1"/>
    <w:rPr>
      <w:rFonts w:ascii="Arial" w:hAnsi="Arial"/>
      <w:sz w:val="24"/>
      <w:lang w:val="en-GB" w:eastAsia="ja-JP" w:bidi="ar-SA"/>
    </w:rPr>
  </w:style>
  <w:style w:type="character" w:customStyle="1" w:styleId="FigureCaption1">
    <w:name w:val="Figure Caption1"/>
    <w:aliases w:val="fc Char1,Figure Caption Char Char"/>
    <w:rsid w:val="00C775F1"/>
    <w:rPr>
      <w:rFonts w:ascii="Arial" w:eastAsia="????" w:hAnsi="Arial" w:cs="Arial"/>
      <w:color w:val="0000FF"/>
      <w:kern w:val="2"/>
      <w:lang w:val="en-US" w:eastAsia="en-US" w:bidi="ar-SA"/>
    </w:rPr>
  </w:style>
  <w:style w:type="character" w:customStyle="1" w:styleId="H1">
    <w:name w:val="H1_"/>
    <w:rsid w:val="00C775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75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75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75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75F1"/>
    <w:rPr>
      <w:rFonts w:ascii="Arial" w:eastAsia="MS Mincho" w:hAnsi="Arial"/>
      <w:sz w:val="22"/>
      <w:lang w:val="en-GB" w:eastAsia="en-US" w:bidi="ar-SA"/>
    </w:rPr>
  </w:style>
  <w:style w:type="character" w:customStyle="1" w:styleId="T1Car">
    <w:name w:val="T1 Car"/>
    <w:aliases w:val="Header 6 Car Car"/>
    <w:rsid w:val="00C775F1"/>
    <w:rPr>
      <w:rFonts w:ascii="Arial" w:eastAsia="MS Mincho" w:hAnsi="Arial"/>
      <w:lang w:val="en-GB" w:eastAsia="en-US" w:bidi="ar-SA"/>
    </w:rPr>
  </w:style>
  <w:style w:type="character" w:customStyle="1" w:styleId="CarCar4">
    <w:name w:val="Car Car4"/>
    <w:rsid w:val="00C775F1"/>
    <w:rPr>
      <w:rFonts w:ascii="Arial" w:eastAsia="MS Mincho" w:hAnsi="Arial"/>
      <w:lang w:val="en-GB" w:eastAsia="en-US" w:bidi="ar-SA"/>
    </w:rPr>
  </w:style>
  <w:style w:type="character" w:customStyle="1" w:styleId="CarCar8">
    <w:name w:val="Car Car8"/>
    <w:rsid w:val="00C775F1"/>
    <w:rPr>
      <w:rFonts w:ascii="Arial" w:eastAsia="MS Mincho" w:hAnsi="Arial"/>
      <w:sz w:val="36"/>
      <w:lang w:val="en-GB" w:eastAsia="en-US" w:bidi="ar-SA"/>
    </w:rPr>
  </w:style>
  <w:style w:type="character" w:customStyle="1" w:styleId="CarCar3">
    <w:name w:val="Car Car3"/>
    <w:rsid w:val="00C775F1"/>
    <w:rPr>
      <w:rFonts w:ascii="Arial" w:eastAsia="MS Mincho" w:hAnsi="Arial"/>
      <w:sz w:val="36"/>
      <w:lang w:val="en-GB" w:eastAsia="en-US" w:bidi="ar-SA"/>
    </w:rPr>
  </w:style>
  <w:style w:type="character" w:customStyle="1" w:styleId="CarCar7">
    <w:name w:val="Car Car7"/>
    <w:rsid w:val="00C775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75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75F1"/>
    <w:rPr>
      <w:b/>
      <w:lang w:val="en-GB" w:eastAsia="ja-JP" w:bidi="ar-SA"/>
    </w:rPr>
  </w:style>
  <w:style w:type="character" w:customStyle="1" w:styleId="CarCar6">
    <w:name w:val="Car Car6"/>
    <w:rsid w:val="00C775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75F1"/>
    <w:rPr>
      <w:lang w:val="en-GB" w:eastAsia="ja-JP" w:bidi="ar-SA"/>
    </w:rPr>
  </w:style>
  <w:style w:type="character" w:customStyle="1" w:styleId="CarCar2">
    <w:name w:val="Car Car2"/>
    <w:rsid w:val="00C775F1"/>
    <w:rPr>
      <w:rFonts w:eastAsia="MS Mincho"/>
      <w:lang w:val="en-GB" w:eastAsia="ja-JP" w:bidi="ar-SA"/>
    </w:rPr>
  </w:style>
  <w:style w:type="character" w:customStyle="1" w:styleId="CarCar9">
    <w:name w:val="Car Car9"/>
    <w:rsid w:val="00C775F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75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75F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75F1"/>
    <w:rPr>
      <w:rFonts w:ascii="Arial" w:hAnsi="Arial"/>
      <w:sz w:val="28"/>
      <w:lang w:val="en-GB" w:eastAsia="ja-JP" w:bidi="ar-SA"/>
    </w:rPr>
  </w:style>
  <w:style w:type="paragraph" w:customStyle="1" w:styleId="LD1">
    <w:name w:val="LD 1"/>
    <w:basedOn w:val="Normal"/>
    <w:rsid w:val="00C775F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75F1"/>
  </w:style>
  <w:style w:type="character" w:customStyle="1" w:styleId="WW-Absatz-Standardschriftart">
    <w:name w:val="WW-Absatz-Standardschriftart"/>
    <w:rsid w:val="00C775F1"/>
  </w:style>
  <w:style w:type="character" w:customStyle="1" w:styleId="WW8Num1z0">
    <w:name w:val="WW8Num1z0"/>
    <w:rsid w:val="00C775F1"/>
    <w:rPr>
      <w:rFonts w:ascii="Symbol" w:hAnsi="Symbol"/>
    </w:rPr>
  </w:style>
  <w:style w:type="character" w:customStyle="1" w:styleId="WW8Num5z0">
    <w:name w:val="WW8Num5z0"/>
    <w:rsid w:val="00C775F1"/>
    <w:rPr>
      <w:rFonts w:ascii="Times New Roman" w:eastAsia="MS Mincho" w:hAnsi="Times New Roman" w:cs="Times New Roman"/>
    </w:rPr>
  </w:style>
  <w:style w:type="character" w:customStyle="1" w:styleId="WW8Num5z1">
    <w:name w:val="WW8Num5z1"/>
    <w:rsid w:val="00C775F1"/>
    <w:rPr>
      <w:rFonts w:ascii="Courier New" w:hAnsi="Courier New" w:cs="Courier New"/>
    </w:rPr>
  </w:style>
  <w:style w:type="character" w:customStyle="1" w:styleId="WW8Num5z2">
    <w:name w:val="WW8Num5z2"/>
    <w:rsid w:val="00C775F1"/>
    <w:rPr>
      <w:rFonts w:ascii="Wingdings" w:hAnsi="Wingdings"/>
    </w:rPr>
  </w:style>
  <w:style w:type="character" w:customStyle="1" w:styleId="WW8Num5z3">
    <w:name w:val="WW8Num5z3"/>
    <w:rsid w:val="00C775F1"/>
    <w:rPr>
      <w:rFonts w:ascii="Symbol" w:hAnsi="Symbol"/>
    </w:rPr>
  </w:style>
  <w:style w:type="character" w:customStyle="1" w:styleId="WW8Num6z0">
    <w:name w:val="WW8Num6z0"/>
    <w:rsid w:val="00C775F1"/>
    <w:rPr>
      <w:rFonts w:ascii="Arial" w:eastAsia="MS Mincho" w:hAnsi="Arial" w:cs="Arial"/>
    </w:rPr>
  </w:style>
  <w:style w:type="character" w:customStyle="1" w:styleId="WW8Num6z1">
    <w:name w:val="WW8Num6z1"/>
    <w:rsid w:val="00C775F1"/>
    <w:rPr>
      <w:rFonts w:ascii="Courier New" w:hAnsi="Courier New" w:cs="Courier New"/>
    </w:rPr>
  </w:style>
  <w:style w:type="character" w:customStyle="1" w:styleId="WW8Num6z2">
    <w:name w:val="WW8Num6z2"/>
    <w:rsid w:val="00C775F1"/>
    <w:rPr>
      <w:rFonts w:ascii="Wingdings" w:hAnsi="Wingdings"/>
    </w:rPr>
  </w:style>
  <w:style w:type="character" w:customStyle="1" w:styleId="WW8Num6z3">
    <w:name w:val="WW8Num6z3"/>
    <w:rsid w:val="00C775F1"/>
    <w:rPr>
      <w:rFonts w:ascii="Symbol" w:hAnsi="Symbol"/>
    </w:rPr>
  </w:style>
  <w:style w:type="character" w:customStyle="1" w:styleId="WW8Num9z0">
    <w:name w:val="WW8Num9z0"/>
    <w:rsid w:val="00C775F1"/>
    <w:rPr>
      <w:rFonts w:ascii="Times New Roman" w:eastAsia="MS Mincho" w:hAnsi="Times New Roman" w:cs="Times New Roman"/>
    </w:rPr>
  </w:style>
  <w:style w:type="character" w:customStyle="1" w:styleId="WW8Num9z1">
    <w:name w:val="WW8Num9z1"/>
    <w:rsid w:val="00C775F1"/>
    <w:rPr>
      <w:rFonts w:ascii="Courier New" w:hAnsi="Courier New" w:cs="Courier New"/>
    </w:rPr>
  </w:style>
  <w:style w:type="character" w:customStyle="1" w:styleId="WW8Num9z2">
    <w:name w:val="WW8Num9z2"/>
    <w:rsid w:val="00C775F1"/>
    <w:rPr>
      <w:rFonts w:ascii="Wingdings" w:hAnsi="Wingdings"/>
    </w:rPr>
  </w:style>
  <w:style w:type="character" w:customStyle="1" w:styleId="WW8Num9z3">
    <w:name w:val="WW8Num9z3"/>
    <w:rsid w:val="00C775F1"/>
    <w:rPr>
      <w:rFonts w:ascii="Symbol" w:hAnsi="Symbol"/>
    </w:rPr>
  </w:style>
  <w:style w:type="character" w:customStyle="1" w:styleId="WW8Num11z0">
    <w:name w:val="WW8Num11z0"/>
    <w:rsid w:val="00C775F1"/>
    <w:rPr>
      <w:rFonts w:ascii="Times New Roman" w:eastAsia="MS Mincho" w:hAnsi="Times New Roman" w:cs="Times New Roman"/>
    </w:rPr>
  </w:style>
  <w:style w:type="character" w:customStyle="1" w:styleId="WW8Num11z1">
    <w:name w:val="WW8Num11z1"/>
    <w:rsid w:val="00C775F1"/>
    <w:rPr>
      <w:rFonts w:ascii="Courier New" w:hAnsi="Courier New" w:cs="Courier New"/>
    </w:rPr>
  </w:style>
  <w:style w:type="character" w:customStyle="1" w:styleId="WW8Num11z2">
    <w:name w:val="WW8Num11z2"/>
    <w:rsid w:val="00C775F1"/>
    <w:rPr>
      <w:rFonts w:ascii="Wingdings" w:hAnsi="Wingdings"/>
    </w:rPr>
  </w:style>
  <w:style w:type="character" w:customStyle="1" w:styleId="WW8Num11z3">
    <w:name w:val="WW8Num11z3"/>
    <w:rsid w:val="00C775F1"/>
    <w:rPr>
      <w:rFonts w:ascii="Symbol" w:hAnsi="Symbol"/>
    </w:rPr>
  </w:style>
  <w:style w:type="character" w:customStyle="1" w:styleId="WW8Num15z0">
    <w:name w:val="WW8Num15z0"/>
    <w:rsid w:val="00C775F1"/>
    <w:rPr>
      <w:rFonts w:ascii="Times New Roman" w:eastAsia="Times New Roman" w:hAnsi="Times New Roman" w:cs="Times New Roman"/>
    </w:rPr>
  </w:style>
  <w:style w:type="character" w:customStyle="1" w:styleId="WW8Num15z1">
    <w:name w:val="WW8Num15z1"/>
    <w:rsid w:val="00C775F1"/>
    <w:rPr>
      <w:rFonts w:ascii="Courier New" w:hAnsi="Courier New" w:cs="Courier New"/>
    </w:rPr>
  </w:style>
  <w:style w:type="character" w:customStyle="1" w:styleId="WW8Num15z2">
    <w:name w:val="WW8Num15z2"/>
    <w:rsid w:val="00C775F1"/>
    <w:rPr>
      <w:rFonts w:ascii="Wingdings" w:hAnsi="Wingdings"/>
    </w:rPr>
  </w:style>
  <w:style w:type="character" w:customStyle="1" w:styleId="WW8Num15z3">
    <w:name w:val="WW8Num15z3"/>
    <w:rsid w:val="00C775F1"/>
    <w:rPr>
      <w:rFonts w:ascii="Symbol" w:hAnsi="Symbol"/>
    </w:rPr>
  </w:style>
  <w:style w:type="character" w:customStyle="1" w:styleId="WW8Num16z0">
    <w:name w:val="WW8Num16z0"/>
    <w:rsid w:val="00C775F1"/>
    <w:rPr>
      <w:rFonts w:ascii="Times New Roman" w:eastAsia="MS Mincho" w:hAnsi="Times New Roman" w:cs="Times New Roman"/>
    </w:rPr>
  </w:style>
  <w:style w:type="character" w:customStyle="1" w:styleId="WW8Num16z1">
    <w:name w:val="WW8Num16z1"/>
    <w:rsid w:val="00C775F1"/>
    <w:rPr>
      <w:rFonts w:ascii="Courier New" w:hAnsi="Courier New" w:cs="Courier New"/>
    </w:rPr>
  </w:style>
  <w:style w:type="character" w:customStyle="1" w:styleId="WW8Num16z2">
    <w:name w:val="WW8Num16z2"/>
    <w:rsid w:val="00C775F1"/>
    <w:rPr>
      <w:rFonts w:ascii="Wingdings" w:hAnsi="Wingdings"/>
    </w:rPr>
  </w:style>
  <w:style w:type="character" w:customStyle="1" w:styleId="WW8Num16z3">
    <w:name w:val="WW8Num16z3"/>
    <w:rsid w:val="00C775F1"/>
    <w:rPr>
      <w:rFonts w:ascii="Symbol" w:hAnsi="Symbol"/>
    </w:rPr>
  </w:style>
  <w:style w:type="character" w:customStyle="1" w:styleId="WW8Num18z0">
    <w:name w:val="WW8Num18z0"/>
    <w:rsid w:val="00C775F1"/>
    <w:rPr>
      <w:rFonts w:ascii="Times New Roman" w:eastAsia="Times New Roman" w:hAnsi="Times New Roman" w:cs="Times New Roman"/>
    </w:rPr>
  </w:style>
  <w:style w:type="character" w:customStyle="1" w:styleId="WW8Num18z1">
    <w:name w:val="WW8Num18z1"/>
    <w:rsid w:val="00C775F1"/>
    <w:rPr>
      <w:rFonts w:ascii="Courier New" w:hAnsi="Courier New" w:cs="Courier New"/>
    </w:rPr>
  </w:style>
  <w:style w:type="character" w:customStyle="1" w:styleId="WW8Num18z2">
    <w:name w:val="WW8Num18z2"/>
    <w:rsid w:val="00C775F1"/>
    <w:rPr>
      <w:rFonts w:ascii="Wingdings" w:hAnsi="Wingdings"/>
    </w:rPr>
  </w:style>
  <w:style w:type="character" w:customStyle="1" w:styleId="WW8Num18z3">
    <w:name w:val="WW8Num18z3"/>
    <w:rsid w:val="00C775F1"/>
    <w:rPr>
      <w:rFonts w:ascii="Symbol" w:hAnsi="Symbol"/>
    </w:rPr>
  </w:style>
  <w:style w:type="character" w:customStyle="1" w:styleId="WW8Num19z0">
    <w:name w:val="WW8Num19z0"/>
    <w:rsid w:val="00C775F1"/>
    <w:rPr>
      <w:rFonts w:ascii="Times New Roman" w:eastAsia="MS Mincho" w:hAnsi="Times New Roman" w:cs="Times New Roman"/>
    </w:rPr>
  </w:style>
  <w:style w:type="character" w:customStyle="1" w:styleId="WW8Num19z1">
    <w:name w:val="WW8Num19z1"/>
    <w:rsid w:val="00C775F1"/>
    <w:rPr>
      <w:rFonts w:ascii="Wingdings" w:hAnsi="Wingdings"/>
    </w:rPr>
  </w:style>
  <w:style w:type="character" w:customStyle="1" w:styleId="WW8Num25z0">
    <w:name w:val="WW8Num25z0"/>
    <w:rsid w:val="00C775F1"/>
    <w:rPr>
      <w:rFonts w:ascii="Arial" w:eastAsia="SimSun" w:hAnsi="Arial" w:cs="Arial"/>
    </w:rPr>
  </w:style>
  <w:style w:type="character" w:customStyle="1" w:styleId="WW8Num25z1">
    <w:name w:val="WW8Num25z1"/>
    <w:rsid w:val="00C775F1"/>
    <w:rPr>
      <w:rFonts w:ascii="Wingdings" w:hAnsi="Wingdings"/>
    </w:rPr>
  </w:style>
  <w:style w:type="character" w:customStyle="1" w:styleId="WW8Num28z0">
    <w:name w:val="WW8Num28z0"/>
    <w:rsid w:val="00C775F1"/>
    <w:rPr>
      <w:rFonts w:ascii="Times New Roman" w:eastAsia="MS Mincho" w:hAnsi="Times New Roman" w:cs="Times New Roman"/>
    </w:rPr>
  </w:style>
  <w:style w:type="character" w:customStyle="1" w:styleId="WW8Num28z1">
    <w:name w:val="WW8Num28z1"/>
    <w:rsid w:val="00C775F1"/>
    <w:rPr>
      <w:rFonts w:ascii="Courier New" w:hAnsi="Courier New" w:cs="Courier New"/>
    </w:rPr>
  </w:style>
  <w:style w:type="character" w:customStyle="1" w:styleId="WW8Num28z2">
    <w:name w:val="WW8Num28z2"/>
    <w:rsid w:val="00C775F1"/>
    <w:rPr>
      <w:rFonts w:ascii="Wingdings" w:hAnsi="Wingdings"/>
    </w:rPr>
  </w:style>
  <w:style w:type="character" w:customStyle="1" w:styleId="WW8Num28z3">
    <w:name w:val="WW8Num28z3"/>
    <w:rsid w:val="00C775F1"/>
    <w:rPr>
      <w:rFonts w:ascii="Symbol" w:hAnsi="Symbol"/>
    </w:rPr>
  </w:style>
  <w:style w:type="character" w:customStyle="1" w:styleId="WW8Num32z0">
    <w:name w:val="WW8Num32z0"/>
    <w:rsid w:val="00C775F1"/>
    <w:rPr>
      <w:rFonts w:ascii="Times New Roman" w:eastAsia="Times New Roman" w:hAnsi="Times New Roman" w:cs="Times New Roman"/>
    </w:rPr>
  </w:style>
  <w:style w:type="character" w:customStyle="1" w:styleId="WW8Num32z1">
    <w:name w:val="WW8Num32z1"/>
    <w:rsid w:val="00C775F1"/>
    <w:rPr>
      <w:rFonts w:ascii="Courier New" w:hAnsi="Courier New" w:cs="Courier New"/>
    </w:rPr>
  </w:style>
  <w:style w:type="character" w:customStyle="1" w:styleId="WW8Num32z2">
    <w:name w:val="WW8Num32z2"/>
    <w:rsid w:val="00C775F1"/>
    <w:rPr>
      <w:rFonts w:ascii="Wingdings" w:hAnsi="Wingdings"/>
    </w:rPr>
  </w:style>
  <w:style w:type="character" w:customStyle="1" w:styleId="WW8Num32z3">
    <w:name w:val="WW8Num32z3"/>
    <w:rsid w:val="00C775F1"/>
    <w:rPr>
      <w:rFonts w:ascii="Symbol" w:hAnsi="Symbol"/>
    </w:rPr>
  </w:style>
  <w:style w:type="character" w:customStyle="1" w:styleId="WW8Num34z0">
    <w:name w:val="WW8Num34z0"/>
    <w:rsid w:val="00C775F1"/>
    <w:rPr>
      <w:rFonts w:ascii="Times New Roman" w:eastAsia="SimSun" w:hAnsi="Times New Roman" w:cs="Times New Roman"/>
    </w:rPr>
  </w:style>
  <w:style w:type="character" w:customStyle="1" w:styleId="WW8Num34z1">
    <w:name w:val="WW8Num34z1"/>
    <w:rsid w:val="00C775F1"/>
    <w:rPr>
      <w:rFonts w:ascii="Wingdings" w:hAnsi="Wingdings"/>
    </w:rPr>
  </w:style>
  <w:style w:type="character" w:customStyle="1" w:styleId="WW8Num35z0">
    <w:name w:val="WW8Num35z0"/>
    <w:rsid w:val="00C775F1"/>
    <w:rPr>
      <w:rFonts w:ascii="Times New Roman" w:eastAsia="SimSun" w:hAnsi="Times New Roman" w:cs="Times New Roman"/>
    </w:rPr>
  </w:style>
  <w:style w:type="character" w:customStyle="1" w:styleId="WW8Num35z1">
    <w:name w:val="WW8Num35z1"/>
    <w:rsid w:val="00C775F1"/>
    <w:rPr>
      <w:rFonts w:ascii="Wingdings" w:hAnsi="Wingdings"/>
    </w:rPr>
  </w:style>
  <w:style w:type="character" w:customStyle="1" w:styleId="WW8Num36z0">
    <w:name w:val="WW8Num36z0"/>
    <w:rsid w:val="00C775F1"/>
    <w:rPr>
      <w:rFonts w:ascii="Times New Roman" w:eastAsia="SimSun" w:hAnsi="Times New Roman" w:cs="Times New Roman"/>
    </w:rPr>
  </w:style>
  <w:style w:type="character" w:customStyle="1" w:styleId="WW8Num36z1">
    <w:name w:val="WW8Num36z1"/>
    <w:rsid w:val="00C775F1"/>
    <w:rPr>
      <w:rFonts w:ascii="Wingdings" w:hAnsi="Wingdings"/>
    </w:rPr>
  </w:style>
  <w:style w:type="character" w:customStyle="1" w:styleId="WW8Num39z0">
    <w:name w:val="WW8Num39z0"/>
    <w:rsid w:val="00C775F1"/>
    <w:rPr>
      <w:rFonts w:ascii="Times New Roman" w:eastAsia="SimSun" w:hAnsi="Times New Roman" w:cs="Times New Roman"/>
    </w:rPr>
  </w:style>
  <w:style w:type="character" w:customStyle="1" w:styleId="WW8Num39z1">
    <w:name w:val="WW8Num39z1"/>
    <w:rsid w:val="00C775F1"/>
    <w:rPr>
      <w:rFonts w:ascii="Wingdings" w:hAnsi="Wingdings"/>
    </w:rPr>
  </w:style>
  <w:style w:type="character" w:customStyle="1" w:styleId="WW8NumSt1z0">
    <w:name w:val="WW8NumSt1z0"/>
    <w:rsid w:val="00C775F1"/>
    <w:rPr>
      <w:rFonts w:ascii="Symbol" w:hAnsi="Symbol"/>
    </w:rPr>
  </w:style>
  <w:style w:type="character" w:customStyle="1" w:styleId="WW8NumSt18z0">
    <w:name w:val="WW8NumSt18z0"/>
    <w:rsid w:val="00C775F1"/>
    <w:rPr>
      <w:rFonts w:ascii="Geneva" w:hAnsi="Geneva"/>
    </w:rPr>
  </w:style>
  <w:style w:type="character" w:customStyle="1" w:styleId="a6">
    <w:name w:val="段落フォント"/>
    <w:rsid w:val="00C775F1"/>
  </w:style>
  <w:style w:type="character" w:customStyle="1" w:styleId="a7">
    <w:name w:val="脚注番号"/>
    <w:rsid w:val="00C775F1"/>
    <w:rPr>
      <w:b/>
      <w:position w:val="3"/>
      <w:sz w:val="16"/>
    </w:rPr>
  </w:style>
  <w:style w:type="character" w:customStyle="1" w:styleId="a8">
    <w:name w:val="コメント参照"/>
    <w:rsid w:val="00C775F1"/>
    <w:rPr>
      <w:sz w:val="16"/>
    </w:rPr>
  </w:style>
  <w:style w:type="character" w:customStyle="1" w:styleId="H10">
    <w:name w:val="H1 (文字)"/>
    <w:rsid w:val="00C775F1"/>
    <w:rPr>
      <w:rFonts w:ascii="Arial" w:eastAsia="MS Mincho" w:hAnsi="Arial"/>
      <w:sz w:val="36"/>
      <w:lang w:val="en-GB" w:eastAsia="ar-SA" w:bidi="ar-SA"/>
    </w:rPr>
  </w:style>
  <w:style w:type="character" w:customStyle="1" w:styleId="Head2A">
    <w:name w:val="Head2A (文字)"/>
    <w:rsid w:val="00C775F1"/>
    <w:rPr>
      <w:rFonts w:ascii="Arial" w:eastAsia="MS Mincho" w:hAnsi="Arial"/>
      <w:sz w:val="32"/>
      <w:lang w:val="en-GB" w:eastAsia="ar-SA" w:bidi="ar-SA"/>
    </w:rPr>
  </w:style>
  <w:style w:type="character" w:customStyle="1" w:styleId="Underrubrik2">
    <w:name w:val="Underrubrik2 (文字)"/>
    <w:rsid w:val="00C775F1"/>
    <w:rPr>
      <w:rFonts w:ascii="Arial" w:eastAsia="MS Mincho" w:hAnsi="Arial"/>
      <w:sz w:val="28"/>
      <w:lang w:val="en-GB" w:eastAsia="ar-SA" w:bidi="ar-SA"/>
    </w:rPr>
  </w:style>
  <w:style w:type="character" w:customStyle="1" w:styleId="h4">
    <w:name w:val="h4 (文字)"/>
    <w:rsid w:val="00C775F1"/>
    <w:rPr>
      <w:rFonts w:ascii="Arial" w:eastAsia="MS Mincho" w:hAnsi="Arial" w:cs="Arial"/>
      <w:color w:val="0000FF"/>
      <w:kern w:val="2"/>
      <w:sz w:val="24"/>
      <w:szCs w:val="28"/>
      <w:lang w:val="en-GB" w:eastAsia="ar-SA" w:bidi="ar-SA"/>
    </w:rPr>
  </w:style>
  <w:style w:type="character" w:customStyle="1" w:styleId="M5">
    <w:name w:val="M5 (文字)"/>
    <w:rsid w:val="00C775F1"/>
    <w:rPr>
      <w:rFonts w:ascii="Arial" w:eastAsia="MS Mincho" w:hAnsi="Arial"/>
      <w:sz w:val="22"/>
      <w:lang w:val="en-GB" w:eastAsia="ar-SA" w:bidi="ar-SA"/>
    </w:rPr>
  </w:style>
  <w:style w:type="character" w:customStyle="1" w:styleId="T1">
    <w:name w:val="T1 (文字)"/>
    <w:rsid w:val="00C775F1"/>
    <w:rPr>
      <w:rFonts w:ascii="Arial" w:eastAsia="MS Mincho" w:hAnsi="Arial"/>
      <w:lang w:val="en-GB" w:eastAsia="ar-SA" w:bidi="ar-SA"/>
    </w:rPr>
  </w:style>
  <w:style w:type="character" w:customStyle="1" w:styleId="8">
    <w:name w:val="(文字) (文字)8"/>
    <w:rsid w:val="00C775F1"/>
    <w:rPr>
      <w:rFonts w:ascii="Arial" w:eastAsia="MS Mincho" w:hAnsi="Arial"/>
      <w:lang w:val="en-GB" w:eastAsia="ar-SA" w:bidi="ar-SA"/>
    </w:rPr>
  </w:style>
  <w:style w:type="character" w:customStyle="1" w:styleId="7">
    <w:name w:val="(文字) (文字)7"/>
    <w:rsid w:val="00C775F1"/>
    <w:rPr>
      <w:rFonts w:ascii="Arial" w:eastAsia="MS Mincho" w:hAnsi="Arial"/>
      <w:sz w:val="36"/>
      <w:lang w:val="en-GB" w:eastAsia="ar-SA" w:bidi="ar-SA"/>
    </w:rPr>
  </w:style>
  <w:style w:type="character" w:customStyle="1" w:styleId="headerodd">
    <w:name w:val="header odd (文字)"/>
    <w:rsid w:val="00C775F1"/>
    <w:rPr>
      <w:rFonts w:ascii="Arial" w:eastAsia="MS Mincho" w:hAnsi="Arial"/>
      <w:b/>
      <w:sz w:val="18"/>
      <w:lang w:val="en-GB" w:eastAsia="ar-SA" w:bidi="ar-SA"/>
    </w:rPr>
  </w:style>
  <w:style w:type="character" w:customStyle="1" w:styleId="footnotetext1">
    <w:name w:val="footnote text1 (文字)"/>
    <w:rsid w:val="00C775F1"/>
    <w:rPr>
      <w:rFonts w:eastAsia="MS Mincho"/>
      <w:sz w:val="16"/>
      <w:lang w:val="en-GB" w:eastAsia="ar-SA" w:bidi="ar-SA"/>
    </w:rPr>
  </w:style>
  <w:style w:type="character" w:customStyle="1" w:styleId="60">
    <w:name w:val="(文字) (文字)6"/>
    <w:rsid w:val="00C775F1"/>
    <w:rPr>
      <w:rFonts w:eastAsia="MS Mincho"/>
      <w:lang w:val="en-GB" w:eastAsia="ar-SA" w:bidi="ar-SA"/>
    </w:rPr>
  </w:style>
  <w:style w:type="character" w:customStyle="1" w:styleId="cap">
    <w:name w:val="cap (文字)"/>
    <w:rsid w:val="00C775F1"/>
    <w:rPr>
      <w:rFonts w:eastAsia="MS Mincho"/>
      <w:b/>
      <w:lang w:val="en-GB" w:eastAsia="ar-SA" w:bidi="ar-SA"/>
    </w:rPr>
  </w:style>
  <w:style w:type="character" w:customStyle="1" w:styleId="5">
    <w:name w:val="(文字) (文字)5"/>
    <w:rsid w:val="00C775F1"/>
    <w:rPr>
      <w:rFonts w:ascii="Courier New" w:eastAsia="MS Mincho" w:hAnsi="Courier New"/>
      <w:lang w:val="nb-NO" w:eastAsia="ar-SA" w:bidi="ar-SA"/>
    </w:rPr>
  </w:style>
  <w:style w:type="character" w:customStyle="1" w:styleId="bt">
    <w:name w:val="bt (文字)"/>
    <w:rsid w:val="00C775F1"/>
    <w:rPr>
      <w:rFonts w:eastAsia="MS Mincho"/>
      <w:lang w:val="en-GB" w:eastAsia="ar-SA" w:bidi="ar-SA"/>
    </w:rPr>
  </w:style>
  <w:style w:type="character" w:customStyle="1" w:styleId="30">
    <w:name w:val="(文字) (文字)3"/>
    <w:rsid w:val="00C775F1"/>
    <w:rPr>
      <w:rFonts w:eastAsia="MS Mincho"/>
      <w:lang w:val="en-GB" w:eastAsia="ar-SA" w:bidi="ar-SA"/>
    </w:rPr>
  </w:style>
  <w:style w:type="character" w:customStyle="1" w:styleId="17">
    <w:name w:val="(文字) (文字)1"/>
    <w:rsid w:val="00C775F1"/>
    <w:rPr>
      <w:rFonts w:eastAsia="MS Mincho"/>
      <w:lang w:val="en-GB" w:eastAsia="ar-SA" w:bidi="ar-SA"/>
    </w:rPr>
  </w:style>
  <w:style w:type="character" w:customStyle="1" w:styleId="a9">
    <w:name w:val="番号付け記号"/>
    <w:rsid w:val="00C775F1"/>
  </w:style>
  <w:style w:type="paragraph" w:customStyle="1" w:styleId="aa">
    <w:name w:val="見出し"/>
    <w:basedOn w:val="Normal"/>
    <w:next w:val="BodyText"/>
    <w:rsid w:val="00C775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775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775F1"/>
    <w:pPr>
      <w:ind w:left="851" w:hanging="284"/>
    </w:pPr>
  </w:style>
  <w:style w:type="paragraph" w:customStyle="1" w:styleId="ae">
    <w:name w:val="箇条書き"/>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775F1"/>
    <w:pPr>
      <w:tabs>
        <w:tab w:val="clear" w:pos="644"/>
        <w:tab w:val="num" w:pos="1494"/>
      </w:tabs>
      <w:ind w:left="851" w:hanging="284"/>
    </w:pPr>
  </w:style>
  <w:style w:type="paragraph" w:customStyle="1" w:styleId="31">
    <w:name w:val="箇条書き 3"/>
    <w:basedOn w:val="24"/>
    <w:rsid w:val="00C775F1"/>
    <w:pPr>
      <w:ind w:left="1135"/>
    </w:pPr>
  </w:style>
  <w:style w:type="paragraph" w:customStyle="1" w:styleId="25">
    <w:name w:val="一覧 2"/>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775F1"/>
    <w:pPr>
      <w:ind w:left="1135"/>
    </w:pPr>
  </w:style>
  <w:style w:type="paragraph" w:customStyle="1" w:styleId="41">
    <w:name w:val="一覧 4"/>
    <w:basedOn w:val="32"/>
    <w:rsid w:val="00C775F1"/>
    <w:pPr>
      <w:ind w:left="1418"/>
    </w:pPr>
  </w:style>
  <w:style w:type="paragraph" w:customStyle="1" w:styleId="50">
    <w:name w:val="一覧 5"/>
    <w:basedOn w:val="41"/>
    <w:rsid w:val="00C775F1"/>
    <w:pPr>
      <w:ind w:left="1702"/>
    </w:pPr>
  </w:style>
  <w:style w:type="paragraph" w:customStyle="1" w:styleId="42">
    <w:name w:val="箇条書き 4"/>
    <w:basedOn w:val="31"/>
    <w:rsid w:val="00C775F1"/>
    <w:pPr>
      <w:ind w:left="1418"/>
    </w:pPr>
  </w:style>
  <w:style w:type="paragraph" w:customStyle="1" w:styleId="51">
    <w:name w:val="箇条書き 5"/>
    <w:basedOn w:val="42"/>
    <w:rsid w:val="00C775F1"/>
    <w:pPr>
      <w:ind w:left="1702"/>
    </w:pPr>
  </w:style>
  <w:style w:type="paragraph" w:customStyle="1" w:styleId="af">
    <w:name w:val="コメント文字列"/>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775F1"/>
    <w:rPr>
      <w:b/>
      <w:bCs/>
    </w:rPr>
  </w:style>
  <w:style w:type="paragraph" w:customStyle="1" w:styleId="af2">
    <w:name w:val="見出しマップ"/>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775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775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775F1"/>
    <w:pPr>
      <w:jc w:val="center"/>
    </w:pPr>
    <w:rPr>
      <w:b/>
      <w:bCs/>
    </w:rPr>
  </w:style>
  <w:style w:type="character" w:customStyle="1" w:styleId="WW8Num27z0">
    <w:name w:val="WW8Num27z0"/>
    <w:rsid w:val="00C775F1"/>
    <w:rPr>
      <w:rFonts w:ascii="Arial" w:eastAsia="Times New Roman" w:hAnsi="Arial" w:cs="Arial"/>
    </w:rPr>
  </w:style>
  <w:style w:type="character" w:customStyle="1" w:styleId="WW8Num27z1">
    <w:name w:val="WW8Num27z1"/>
    <w:rsid w:val="00C775F1"/>
    <w:rPr>
      <w:rFonts w:ascii="Courier New" w:hAnsi="Courier New" w:cs="Courier New"/>
    </w:rPr>
  </w:style>
  <w:style w:type="character" w:customStyle="1" w:styleId="WW8Num27z2">
    <w:name w:val="WW8Num27z2"/>
    <w:rsid w:val="00C775F1"/>
    <w:rPr>
      <w:rFonts w:ascii="Wingdings" w:hAnsi="Wingdings"/>
    </w:rPr>
  </w:style>
  <w:style w:type="character" w:customStyle="1" w:styleId="WW8Num27z3">
    <w:name w:val="WW8Num27z3"/>
    <w:rsid w:val="00C775F1"/>
    <w:rPr>
      <w:rFonts w:ascii="Symbol" w:hAnsi="Symbol"/>
    </w:rPr>
  </w:style>
  <w:style w:type="character" w:customStyle="1" w:styleId="WW8Num29z0">
    <w:name w:val="WW8Num29z0"/>
    <w:rsid w:val="00C775F1"/>
    <w:rPr>
      <w:rFonts w:ascii="Times New Roman" w:eastAsia="MS Mincho" w:hAnsi="Times New Roman" w:cs="Times New Roman"/>
    </w:rPr>
  </w:style>
  <w:style w:type="character" w:customStyle="1" w:styleId="WW8Num29z1">
    <w:name w:val="WW8Num29z1"/>
    <w:rsid w:val="00C775F1"/>
    <w:rPr>
      <w:rFonts w:ascii="Courier New" w:hAnsi="Courier New" w:cs="Courier New"/>
    </w:rPr>
  </w:style>
  <w:style w:type="character" w:customStyle="1" w:styleId="WW8Num29z2">
    <w:name w:val="WW8Num29z2"/>
    <w:rsid w:val="00C775F1"/>
    <w:rPr>
      <w:rFonts w:ascii="Wingdings" w:hAnsi="Wingdings"/>
    </w:rPr>
  </w:style>
  <w:style w:type="character" w:customStyle="1" w:styleId="WW8Num29z3">
    <w:name w:val="WW8Num29z3"/>
    <w:rsid w:val="00C775F1"/>
    <w:rPr>
      <w:rFonts w:ascii="Symbol" w:hAnsi="Symbol"/>
    </w:rPr>
  </w:style>
  <w:style w:type="character" w:customStyle="1" w:styleId="WW8Num31z0">
    <w:name w:val="WW8Num31z0"/>
    <w:rsid w:val="00C775F1"/>
    <w:rPr>
      <w:rFonts w:ascii="Symbol" w:hAnsi="Symbol"/>
    </w:rPr>
  </w:style>
  <w:style w:type="character" w:customStyle="1" w:styleId="WW8Num31z1">
    <w:name w:val="WW8Num31z1"/>
    <w:rsid w:val="00C775F1"/>
    <w:rPr>
      <w:rFonts w:ascii="Courier New" w:hAnsi="Courier New" w:cs="Courier New"/>
    </w:rPr>
  </w:style>
  <w:style w:type="character" w:customStyle="1" w:styleId="WW8Num31z2">
    <w:name w:val="WW8Num31z2"/>
    <w:rsid w:val="00C775F1"/>
    <w:rPr>
      <w:rFonts w:ascii="Wingdings" w:hAnsi="Wingdings"/>
    </w:rPr>
  </w:style>
  <w:style w:type="character" w:customStyle="1" w:styleId="WW8Num34z2">
    <w:name w:val="WW8Num34z2"/>
    <w:rsid w:val="00C775F1"/>
    <w:rPr>
      <w:rFonts w:ascii="Wingdings" w:hAnsi="Wingdings"/>
    </w:rPr>
  </w:style>
  <w:style w:type="character" w:customStyle="1" w:styleId="WW8Num34z3">
    <w:name w:val="WW8Num34z3"/>
    <w:rsid w:val="00C775F1"/>
    <w:rPr>
      <w:rFonts w:ascii="Symbol" w:hAnsi="Symbol"/>
    </w:rPr>
  </w:style>
  <w:style w:type="character" w:customStyle="1" w:styleId="WW8Num37z0">
    <w:name w:val="WW8Num37z0"/>
    <w:rsid w:val="00C775F1"/>
    <w:rPr>
      <w:rFonts w:ascii="Times New Roman" w:eastAsia="SimSun" w:hAnsi="Times New Roman" w:cs="Times New Roman"/>
    </w:rPr>
  </w:style>
  <w:style w:type="character" w:customStyle="1" w:styleId="WW8Num37z1">
    <w:name w:val="WW8Num37z1"/>
    <w:rsid w:val="00C775F1"/>
    <w:rPr>
      <w:rFonts w:ascii="Wingdings" w:hAnsi="Wingdings"/>
    </w:rPr>
  </w:style>
  <w:style w:type="character" w:customStyle="1" w:styleId="WW8Num38z0">
    <w:name w:val="WW8Num38z0"/>
    <w:rsid w:val="00C775F1"/>
    <w:rPr>
      <w:rFonts w:ascii="Times New Roman" w:eastAsia="SimSun" w:hAnsi="Times New Roman" w:cs="Times New Roman"/>
    </w:rPr>
  </w:style>
  <w:style w:type="character" w:customStyle="1" w:styleId="WW8Num38z1">
    <w:name w:val="WW8Num38z1"/>
    <w:rsid w:val="00C775F1"/>
    <w:rPr>
      <w:rFonts w:ascii="Wingdings" w:hAnsi="Wingdings"/>
    </w:rPr>
  </w:style>
  <w:style w:type="character" w:customStyle="1" w:styleId="WW8Num41z0">
    <w:name w:val="WW8Num41z0"/>
    <w:rsid w:val="00C775F1"/>
    <w:rPr>
      <w:rFonts w:ascii="Times New Roman" w:eastAsia="SimSun" w:hAnsi="Times New Roman" w:cs="Times New Roman"/>
    </w:rPr>
  </w:style>
  <w:style w:type="character" w:customStyle="1" w:styleId="WW8Num41z1">
    <w:name w:val="WW8Num41z1"/>
    <w:rsid w:val="00C775F1"/>
    <w:rPr>
      <w:rFonts w:ascii="Wingdings" w:hAnsi="Wingdings"/>
    </w:rPr>
  </w:style>
  <w:style w:type="character" w:customStyle="1" w:styleId="WW8NumSt20z0">
    <w:name w:val="WW8NumSt20z0"/>
    <w:rsid w:val="00C775F1"/>
    <w:rPr>
      <w:rFonts w:ascii="Geneva" w:hAnsi="Geneva"/>
    </w:rPr>
  </w:style>
  <w:style w:type="character" w:customStyle="1" w:styleId="DefaultParagraphFont1">
    <w:name w:val="Default Paragraph Font1"/>
    <w:rsid w:val="00C775F1"/>
  </w:style>
  <w:style w:type="character" w:customStyle="1" w:styleId="Heading1Char1">
    <w:name w:val="Heading 1 Char1"/>
    <w:rsid w:val="00C775F1"/>
    <w:rPr>
      <w:rFonts w:ascii="Arial" w:hAnsi="Arial"/>
      <w:sz w:val="36"/>
      <w:lang w:val="en-GB"/>
    </w:rPr>
  </w:style>
  <w:style w:type="character" w:customStyle="1" w:styleId="Heading2-">
    <w:name w:val="Heading 2-"/>
    <w:rsid w:val="00C775F1"/>
    <w:rPr>
      <w:rFonts w:ascii="Arial" w:hAnsi="Arial"/>
      <w:sz w:val="32"/>
      <w:lang w:val="en-GB"/>
    </w:rPr>
  </w:style>
  <w:style w:type="character" w:customStyle="1" w:styleId="Heading4Char1">
    <w:name w:val="Heading 4 Char1"/>
    <w:aliases w:val="H46 Char,H432 Char"/>
    <w:rsid w:val="00C775F1"/>
    <w:rPr>
      <w:rFonts w:ascii="Arial" w:hAnsi="Arial"/>
      <w:sz w:val="24"/>
      <w:szCs w:val="28"/>
      <w:lang w:val="en-GB"/>
    </w:rPr>
  </w:style>
  <w:style w:type="character" w:customStyle="1" w:styleId="CommentReference1">
    <w:name w:val="Comment Reference1"/>
    <w:rsid w:val="00C775F1"/>
    <w:rPr>
      <w:sz w:val="16"/>
    </w:rPr>
  </w:style>
  <w:style w:type="character" w:customStyle="1" w:styleId="ListChar">
    <w:name w:val="List Char"/>
    <w:rsid w:val="00C775F1"/>
    <w:rPr>
      <w:lang w:val="en-GB" w:eastAsia="ar-SA" w:bidi="ar-SA"/>
    </w:rPr>
  </w:style>
  <w:style w:type="paragraph" w:customStyle="1" w:styleId="ListBullet1">
    <w:name w:val="List Bullet1"/>
    <w:basedOn w:val="Normal"/>
    <w:rsid w:val="00C775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75F1"/>
    <w:pPr>
      <w:tabs>
        <w:tab w:val="clear" w:pos="644"/>
        <w:tab w:val="num" w:pos="1494"/>
      </w:tabs>
      <w:ind w:left="851"/>
    </w:pPr>
  </w:style>
  <w:style w:type="paragraph" w:customStyle="1" w:styleId="ListBullet31">
    <w:name w:val="List Bullet 31"/>
    <w:basedOn w:val="ListBullet21"/>
    <w:rsid w:val="00C775F1"/>
    <w:pPr>
      <w:ind w:left="1135"/>
    </w:pPr>
  </w:style>
  <w:style w:type="paragraph" w:customStyle="1" w:styleId="ListBullet41">
    <w:name w:val="List Bullet 41"/>
    <w:basedOn w:val="ListBullet31"/>
    <w:rsid w:val="00C775F1"/>
    <w:pPr>
      <w:ind w:left="1418"/>
    </w:pPr>
  </w:style>
  <w:style w:type="paragraph" w:customStyle="1" w:styleId="ListBullet51">
    <w:name w:val="List Bullet 51"/>
    <w:basedOn w:val="ListBullet41"/>
    <w:rsid w:val="00C775F1"/>
    <w:pPr>
      <w:ind w:left="1702"/>
    </w:pPr>
  </w:style>
  <w:style w:type="paragraph" w:customStyle="1" w:styleId="DocumentMap1">
    <w:name w:val="Document Map1"/>
    <w:basedOn w:val="Normal"/>
    <w:rsid w:val="00C775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775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775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775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75F1"/>
    <w:pPr>
      <w:ind w:left="1418" w:hanging="284"/>
    </w:pPr>
  </w:style>
  <w:style w:type="paragraph" w:customStyle="1" w:styleId="ListNumber1">
    <w:name w:val="List Number1"/>
    <w:basedOn w:val="List"/>
    <w:rsid w:val="00C775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75F1"/>
    <w:pPr>
      <w:ind w:left="851" w:hanging="284"/>
    </w:pPr>
  </w:style>
  <w:style w:type="paragraph" w:customStyle="1" w:styleId="List21">
    <w:name w:val="List 21"/>
    <w:basedOn w:val="List"/>
    <w:rsid w:val="00C775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75F1"/>
    <w:pPr>
      <w:ind w:left="1702"/>
    </w:pPr>
  </w:style>
  <w:style w:type="paragraph" w:customStyle="1" w:styleId="BodyText21">
    <w:name w:val="Body Text 2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775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775F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775F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775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75F1"/>
    <w:rPr>
      <w:b/>
      <w:lang w:val="en-GB" w:eastAsia="en-US" w:bidi="ar-SA"/>
    </w:rPr>
  </w:style>
  <w:style w:type="paragraph" w:customStyle="1" w:styleId="Caption2">
    <w:name w:val="Caption2"/>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75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75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75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75F1"/>
    <w:rPr>
      <w:rFonts w:ascii="Arial" w:hAnsi="Arial"/>
      <w:sz w:val="22"/>
      <w:lang w:val="en-GB" w:eastAsia="en-GB" w:bidi="ar-SA"/>
    </w:rPr>
  </w:style>
  <w:style w:type="character" w:customStyle="1" w:styleId="T1Zchn">
    <w:name w:val="T1 Zchn"/>
    <w:aliases w:val="Header 6 Zchn Zchn"/>
    <w:rsid w:val="00C775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75F1"/>
    <w:rPr>
      <w:rFonts w:ascii="Arial" w:hAnsi="Arial"/>
      <w:sz w:val="36"/>
      <w:lang w:val="en-GB" w:eastAsia="en-US" w:bidi="ar-SA"/>
    </w:rPr>
  </w:style>
  <w:style w:type="character" w:customStyle="1" w:styleId="T1Char4">
    <w:name w:val="T1 Char4"/>
    <w:aliases w:val="Header 6 Char Char4"/>
    <w:rsid w:val="00C775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75F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75F1"/>
    <w:rPr>
      <w:rFonts w:eastAsia="Batang"/>
      <w:b/>
      <w:lang w:val="en-GB" w:eastAsia="en-US" w:bidi="ar-SA"/>
    </w:rPr>
  </w:style>
  <w:style w:type="character" w:customStyle="1" w:styleId="Heading6Char2">
    <w:name w:val="Heading 6 Char2"/>
    <w:rsid w:val="00C775F1"/>
    <w:rPr>
      <w:rFonts w:ascii="Arial" w:eastAsia="Times New Roman" w:hAnsi="Arial" w:cs="Times New Roman"/>
      <w:sz w:val="20"/>
      <w:szCs w:val="20"/>
      <w:lang w:val="en-GB"/>
    </w:rPr>
  </w:style>
  <w:style w:type="character" w:customStyle="1" w:styleId="T1Char5">
    <w:name w:val="T1 Char5"/>
    <w:aliases w:val="Header 6 Char Char5"/>
    <w:rsid w:val="00C775F1"/>
  </w:style>
  <w:style w:type="character" w:customStyle="1" w:styleId="capChar4">
    <w:name w:val="cap Char4"/>
    <w:aliases w:val="cap Char Char4,Caption Char Char3,Caption Char1 Char Char3,cap Char Char1 Char3,Caption Char Char1 Char Char3,cap Char2 Char Char Char3"/>
    <w:rsid w:val="00C775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75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75F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75F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75F1"/>
    <w:rPr>
      <w:rFonts w:ascii="Arial" w:hAnsi="Arial"/>
      <w:sz w:val="32"/>
      <w:lang w:val="en-GB"/>
    </w:rPr>
  </w:style>
  <w:style w:type="character" w:customStyle="1" w:styleId="T1Char8">
    <w:name w:val="T1 Char8"/>
    <w:aliases w:val="Header 6 Char Char7"/>
    <w:rsid w:val="00C775F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75F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75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75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75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75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75F1"/>
    <w:rPr>
      <w:rFonts w:ascii="Arial" w:hAnsi="Arial"/>
      <w:sz w:val="32"/>
      <w:lang w:val="en-GB" w:eastAsia="en-US"/>
    </w:rPr>
  </w:style>
  <w:style w:type="character" w:customStyle="1" w:styleId="T1Char7">
    <w:name w:val="T1 Char7"/>
    <w:aliases w:val="Header 6 Char Char8"/>
    <w:rsid w:val="00C775F1"/>
    <w:rPr>
      <w:rFonts w:ascii="Arial" w:hAnsi="Arial"/>
      <w:lang w:val="en-GB" w:eastAsia="en-US"/>
    </w:rPr>
  </w:style>
  <w:style w:type="paragraph" w:customStyle="1" w:styleId="18">
    <w:name w:val="题注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75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75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75F1"/>
    <w:rPr>
      <w:rFonts w:ascii="Arial" w:hAnsi="Arial" w:cs="Arial"/>
      <w:sz w:val="24"/>
      <w:szCs w:val="24"/>
      <w:lang w:val="en-GB" w:eastAsia="en-US" w:bidi="he-IL"/>
    </w:rPr>
  </w:style>
  <w:style w:type="character" w:customStyle="1" w:styleId="T1Char9">
    <w:name w:val="T1 Char9"/>
    <w:aliases w:val="Header 6 Char Char9"/>
    <w:rsid w:val="00C775F1"/>
    <w:rPr>
      <w:rFonts w:ascii="Arial" w:hAnsi="Arial" w:cs="Arial"/>
      <w:lang w:val="en-GB" w:eastAsia="en-US" w:bidi="he-IL"/>
    </w:rPr>
  </w:style>
  <w:style w:type="character" w:customStyle="1" w:styleId="TF0">
    <w:name w:val="TF (文字)"/>
    <w:rsid w:val="00C775F1"/>
    <w:rPr>
      <w:rFonts w:ascii="Arial" w:hAnsi="Arial"/>
      <w:b/>
      <w:lang w:val="en-US" w:eastAsia="en-US"/>
    </w:rPr>
  </w:style>
  <w:style w:type="character" w:customStyle="1" w:styleId="BodyText2Char1">
    <w:name w:val="Body Text 2 Char1"/>
    <w:rsid w:val="00C775F1"/>
    <w:rPr>
      <w:lang w:val="en-GB" w:eastAsia="ja-JP"/>
    </w:rPr>
  </w:style>
  <w:style w:type="character" w:customStyle="1" w:styleId="BodyText3Char1">
    <w:name w:val="Body Text 3 Char1"/>
    <w:rsid w:val="00C775F1"/>
    <w:rPr>
      <w:lang w:val="en-GB" w:eastAsia="ja-JP"/>
    </w:rPr>
  </w:style>
  <w:style w:type="character" w:customStyle="1" w:styleId="BodyTextIndentChar1">
    <w:name w:val="Body Text Indent Char1"/>
    <w:rsid w:val="00C775F1"/>
    <w:rPr>
      <w:rFonts w:eastAsia="MS Mincho"/>
      <w:lang w:val="en-GB" w:eastAsia="x-none"/>
    </w:rPr>
  </w:style>
  <w:style w:type="paragraph" w:customStyle="1" w:styleId="TDC91">
    <w:name w:val="TDC 9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775F1"/>
    <w:rPr>
      <w:rFonts w:ascii="Arial" w:eastAsia="MS Mincho" w:hAnsi="Arial"/>
      <w:lang w:val="en-GB" w:eastAsia="ja-JP"/>
    </w:rPr>
  </w:style>
  <w:style w:type="character" w:customStyle="1" w:styleId="NoteHeadingChar1">
    <w:name w:val="Note Heading Char1"/>
    <w:rsid w:val="00C775F1"/>
    <w:rPr>
      <w:rFonts w:eastAsia="MS Mincho"/>
      <w:lang w:val="en-GB" w:eastAsia="x-none"/>
    </w:rPr>
  </w:style>
  <w:style w:type="character" w:customStyle="1" w:styleId="HTMLPreformattedChar1">
    <w:name w:val="HTML Preformatted Char1"/>
    <w:uiPriority w:val="99"/>
    <w:rsid w:val="00C775F1"/>
    <w:rPr>
      <w:rFonts w:ascii="Courier New" w:eastAsia="MS Mincho" w:hAnsi="Courier New"/>
      <w:lang w:val="en-GB" w:eastAsia="x-none"/>
    </w:rPr>
  </w:style>
  <w:style w:type="paragraph" w:customStyle="1" w:styleId="Epgrafe1">
    <w:name w:val="Epígrafe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75F1"/>
    <w:rPr>
      <w:rFonts w:ascii="Arial" w:eastAsia="Times New Roman" w:hAnsi="Arial"/>
      <w:lang w:val="en-GB"/>
    </w:rPr>
  </w:style>
  <w:style w:type="character" w:customStyle="1" w:styleId="Heading8Char3">
    <w:name w:val="Heading 8 Char3"/>
    <w:rsid w:val="00C775F1"/>
    <w:rPr>
      <w:rFonts w:ascii="Arial" w:eastAsia="Times New Roman" w:hAnsi="Arial"/>
      <w:sz w:val="36"/>
      <w:lang w:val="en-GB"/>
    </w:rPr>
  </w:style>
  <w:style w:type="character" w:customStyle="1" w:styleId="Heading9Char2">
    <w:name w:val="Heading 9 Char2"/>
    <w:rsid w:val="00C775F1"/>
    <w:rPr>
      <w:rFonts w:ascii="Arial" w:eastAsia="Times New Roman" w:hAnsi="Arial"/>
      <w:sz w:val="36"/>
      <w:lang w:val="en-GB"/>
    </w:rPr>
  </w:style>
  <w:style w:type="character" w:customStyle="1" w:styleId="FooterChar2">
    <w:name w:val="Footer Char2"/>
    <w:rsid w:val="00C775F1"/>
    <w:rPr>
      <w:rFonts w:ascii="Arial" w:eastAsia="Times New Roman" w:hAnsi="Arial"/>
      <w:b/>
      <w:i/>
      <w:noProof/>
      <w:sz w:val="18"/>
    </w:rPr>
  </w:style>
  <w:style w:type="character" w:customStyle="1" w:styleId="PlainTextChar3">
    <w:name w:val="Plain Text Char3"/>
    <w:rsid w:val="00C775F1"/>
    <w:rPr>
      <w:rFonts w:ascii="Courier New" w:hAnsi="Courier New"/>
      <w:lang w:val="nb-NO" w:eastAsia="ja-JP"/>
    </w:rPr>
  </w:style>
  <w:style w:type="character" w:customStyle="1" w:styleId="BodyText2Char3">
    <w:name w:val="Body Text 2 Char3"/>
    <w:rsid w:val="00C775F1"/>
    <w:rPr>
      <w:rFonts w:ascii="Times New Roman" w:eastAsia="SimSun" w:hAnsi="Times New Roman"/>
      <w:lang w:val="en-GB" w:eastAsia="ja-JP"/>
    </w:rPr>
  </w:style>
  <w:style w:type="character" w:customStyle="1" w:styleId="BodyText3Char3">
    <w:name w:val="Body Text 3 Char3"/>
    <w:rsid w:val="00C775F1"/>
    <w:rPr>
      <w:rFonts w:ascii="Times New Roman" w:eastAsia="SimSun" w:hAnsi="Times New Roman"/>
      <w:lang w:val="en-GB" w:eastAsia="ja-JP"/>
    </w:rPr>
  </w:style>
  <w:style w:type="paragraph" w:customStyle="1" w:styleId="H62">
    <w:name w:val="样式 H6"/>
    <w:basedOn w:val="H6"/>
    <w:rsid w:val="00C775F1"/>
    <w:pPr>
      <w:overflowPunct w:val="0"/>
      <w:autoSpaceDE w:val="0"/>
      <w:autoSpaceDN w:val="0"/>
      <w:adjustRightInd w:val="0"/>
      <w:textAlignment w:val="baseline"/>
    </w:pPr>
    <w:rPr>
      <w:lang w:eastAsia="en-GB"/>
    </w:rPr>
  </w:style>
  <w:style w:type="paragraph" w:customStyle="1" w:styleId="TH0">
    <w:name w:val="样式 TH"/>
    <w:basedOn w:val="TH"/>
    <w:rsid w:val="00C775F1"/>
    <w:pPr>
      <w:overflowPunct w:val="0"/>
      <w:autoSpaceDE w:val="0"/>
      <w:autoSpaceDN w:val="0"/>
      <w:adjustRightInd w:val="0"/>
      <w:textAlignment w:val="baseline"/>
    </w:pPr>
    <w:rPr>
      <w:bCs/>
      <w:lang w:eastAsia="en-GB"/>
    </w:rPr>
  </w:style>
  <w:style w:type="character" w:customStyle="1" w:styleId="ListChar3">
    <w:name w:val="List Char3"/>
    <w:rsid w:val="00C775F1"/>
    <w:rPr>
      <w:rFonts w:ascii="Times New Roman" w:eastAsia="Times New Roman" w:hAnsi="Times New Roman"/>
      <w:lang w:val="en-GB"/>
    </w:rPr>
  </w:style>
  <w:style w:type="character" w:customStyle="1" w:styleId="BodyTextIndentChar3">
    <w:name w:val="Body Text Indent Char3"/>
    <w:rsid w:val="00C775F1"/>
    <w:rPr>
      <w:rFonts w:ascii="Times New Roman" w:eastAsia="SimSun" w:hAnsi="Times New Roman"/>
      <w:lang w:val="en-GB" w:eastAsia="ja-JP"/>
    </w:rPr>
  </w:style>
  <w:style w:type="character" w:customStyle="1" w:styleId="BodyTextIndent2Char3">
    <w:name w:val="Body Text Indent 2 Char3"/>
    <w:rsid w:val="00C775F1"/>
    <w:rPr>
      <w:rFonts w:ascii="Arial" w:eastAsia="MS Mincho" w:hAnsi="Arial" w:cs="Arial"/>
      <w:lang w:val="en-GB" w:eastAsia="ja-JP"/>
    </w:rPr>
  </w:style>
  <w:style w:type="numbering" w:customStyle="1" w:styleId="NoList5">
    <w:name w:val="No List5"/>
    <w:next w:val="NoList"/>
    <w:semiHidden/>
    <w:rsid w:val="00C775F1"/>
  </w:style>
  <w:style w:type="numbering" w:customStyle="1" w:styleId="NoList6">
    <w:name w:val="No List6"/>
    <w:next w:val="NoList"/>
    <w:semiHidden/>
    <w:rsid w:val="00C775F1"/>
  </w:style>
  <w:style w:type="numbering" w:customStyle="1" w:styleId="NoList7">
    <w:name w:val="No List7"/>
    <w:next w:val="NoList"/>
    <w:semiHidden/>
    <w:rsid w:val="00C775F1"/>
  </w:style>
  <w:style w:type="character" w:customStyle="1" w:styleId="Heading7Char2">
    <w:name w:val="Heading 7 Char2"/>
    <w:rsid w:val="00C775F1"/>
    <w:rPr>
      <w:rFonts w:ascii="Arial" w:hAnsi="Arial"/>
      <w:lang w:val="en-GB" w:eastAsia="en-GB" w:bidi="ar-SA"/>
    </w:rPr>
  </w:style>
  <w:style w:type="character" w:customStyle="1" w:styleId="Heading8Char2">
    <w:name w:val="Heading 8 Char2"/>
    <w:rsid w:val="00C775F1"/>
    <w:rPr>
      <w:rFonts w:ascii="Arial" w:hAnsi="Arial"/>
      <w:sz w:val="36"/>
      <w:lang w:val="en-GB" w:eastAsia="en-GB" w:bidi="ar-SA"/>
    </w:rPr>
  </w:style>
  <w:style w:type="character" w:customStyle="1" w:styleId="ListChar2">
    <w:name w:val="List Char2"/>
    <w:rsid w:val="00C775F1"/>
    <w:rPr>
      <w:lang w:val="en-GB" w:eastAsia="en-GB" w:bidi="ar-SA"/>
    </w:rPr>
  </w:style>
  <w:style w:type="character" w:customStyle="1" w:styleId="PlainTextChar2">
    <w:name w:val="Plain Text Char2"/>
    <w:rsid w:val="00C775F1"/>
    <w:rPr>
      <w:rFonts w:ascii="Courier New" w:hAnsi="Courier New"/>
      <w:lang w:val="nb-NO" w:eastAsia="en-US" w:bidi="ar-SA"/>
    </w:rPr>
  </w:style>
  <w:style w:type="character" w:customStyle="1" w:styleId="CommentTextChar2">
    <w:name w:val="Comment Text Char2"/>
    <w:semiHidden/>
    <w:rsid w:val="00C775F1"/>
    <w:rPr>
      <w:lang w:val="en-GB" w:eastAsia="en-US" w:bidi="ar-SA"/>
    </w:rPr>
  </w:style>
  <w:style w:type="character" w:customStyle="1" w:styleId="BodyText2Char2">
    <w:name w:val="Body Text 2 Char2"/>
    <w:rsid w:val="00C775F1"/>
    <w:rPr>
      <w:lang w:val="en-GB" w:eastAsia="ja-JP" w:bidi="ar-SA"/>
    </w:rPr>
  </w:style>
  <w:style w:type="character" w:customStyle="1" w:styleId="BodyText3Char2">
    <w:name w:val="Body Text 3 Char2"/>
    <w:rsid w:val="00C775F1"/>
    <w:rPr>
      <w:lang w:val="en-GB" w:eastAsia="ja-JP" w:bidi="ar-SA"/>
    </w:rPr>
  </w:style>
  <w:style w:type="character" w:customStyle="1" w:styleId="BodyTextIndentChar2">
    <w:name w:val="Body Text Indent Char2"/>
    <w:rsid w:val="00C775F1"/>
    <w:rPr>
      <w:lang w:val="en-GB" w:eastAsia="en-US" w:bidi="ar-SA"/>
    </w:rPr>
  </w:style>
  <w:style w:type="character" w:customStyle="1" w:styleId="BodyTextIndent2Char2">
    <w:name w:val="Body Text Indent 2 Char2"/>
    <w:rsid w:val="00C775F1"/>
    <w:rPr>
      <w:rFonts w:ascii="Arial" w:eastAsia="MS Mincho" w:hAnsi="Arial" w:cs="Arial"/>
      <w:lang w:val="en-GB" w:eastAsia="ja-JP" w:bidi="ar-SA"/>
    </w:rPr>
  </w:style>
  <w:style w:type="numbering" w:customStyle="1" w:styleId="NoList11">
    <w:name w:val="No List11"/>
    <w:next w:val="NoList"/>
    <w:semiHidden/>
    <w:rsid w:val="00C775F1"/>
  </w:style>
  <w:style w:type="numbering" w:customStyle="1" w:styleId="NoList21">
    <w:name w:val="No List21"/>
    <w:next w:val="NoList"/>
    <w:semiHidden/>
    <w:rsid w:val="00C775F1"/>
  </w:style>
  <w:style w:type="paragraph" w:customStyle="1" w:styleId="28">
    <w:name w:val="列出段落2"/>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75F1"/>
    <w:rPr>
      <w:lang w:val="en-GB" w:eastAsia="ja-JP" w:bidi="ar-SA"/>
    </w:rPr>
  </w:style>
  <w:style w:type="paragraph" w:customStyle="1" w:styleId="ListParagraph1">
    <w:name w:val="List Paragraph1"/>
    <w:basedOn w:val="Normal"/>
    <w:qFormat/>
    <w:rsid w:val="00C775F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775F1"/>
  </w:style>
  <w:style w:type="numbering" w:customStyle="1" w:styleId="NoList12">
    <w:name w:val="No List12"/>
    <w:next w:val="NoList"/>
    <w:semiHidden/>
    <w:rsid w:val="00C775F1"/>
  </w:style>
  <w:style w:type="numbering" w:customStyle="1" w:styleId="NoList22">
    <w:name w:val="No List22"/>
    <w:next w:val="NoList"/>
    <w:semiHidden/>
    <w:rsid w:val="00C775F1"/>
  </w:style>
  <w:style w:type="numbering" w:customStyle="1" w:styleId="NoList9">
    <w:name w:val="No List9"/>
    <w:next w:val="NoList"/>
    <w:semiHidden/>
    <w:rsid w:val="00C775F1"/>
  </w:style>
  <w:style w:type="numbering" w:customStyle="1" w:styleId="NoList13">
    <w:name w:val="No List13"/>
    <w:next w:val="NoList"/>
    <w:semiHidden/>
    <w:rsid w:val="00C775F1"/>
  </w:style>
  <w:style w:type="numbering" w:customStyle="1" w:styleId="NoList23">
    <w:name w:val="No List23"/>
    <w:next w:val="NoList"/>
    <w:semiHidden/>
    <w:rsid w:val="00C775F1"/>
  </w:style>
  <w:style w:type="numbering" w:customStyle="1" w:styleId="NoList10">
    <w:name w:val="No List10"/>
    <w:next w:val="NoList"/>
    <w:semiHidden/>
    <w:rsid w:val="00C775F1"/>
  </w:style>
  <w:style w:type="character" w:customStyle="1" w:styleId="1a">
    <w:name w:val="段落フォント1"/>
    <w:rsid w:val="00C775F1"/>
  </w:style>
  <w:style w:type="character" w:customStyle="1" w:styleId="1b">
    <w:name w:val="コメント参照1"/>
    <w:rsid w:val="00C775F1"/>
    <w:rPr>
      <w:sz w:val="16"/>
    </w:rPr>
  </w:style>
  <w:style w:type="paragraph" w:customStyle="1" w:styleId="1c">
    <w:name w:val="図表番号1"/>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75F1"/>
    <w:pPr>
      <w:ind w:left="851" w:hanging="284"/>
    </w:pPr>
  </w:style>
  <w:style w:type="paragraph" w:customStyle="1" w:styleId="1e">
    <w:name w:val="箇条書き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75F1"/>
    <w:pPr>
      <w:tabs>
        <w:tab w:val="clear" w:pos="644"/>
        <w:tab w:val="num" w:pos="1494"/>
      </w:tabs>
      <w:ind w:left="851" w:hanging="284"/>
    </w:pPr>
  </w:style>
  <w:style w:type="paragraph" w:customStyle="1" w:styleId="310">
    <w:name w:val="箇条書き 31"/>
    <w:basedOn w:val="211"/>
    <w:rsid w:val="00C775F1"/>
    <w:pPr>
      <w:ind w:left="1135"/>
    </w:pPr>
  </w:style>
  <w:style w:type="paragraph" w:customStyle="1" w:styleId="212">
    <w:name w:val="一覧 21"/>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75F1"/>
    <w:pPr>
      <w:ind w:left="1135"/>
    </w:pPr>
  </w:style>
  <w:style w:type="paragraph" w:customStyle="1" w:styleId="410">
    <w:name w:val="一覧 41"/>
    <w:basedOn w:val="311"/>
    <w:rsid w:val="00C775F1"/>
    <w:pPr>
      <w:ind w:left="1418"/>
    </w:pPr>
  </w:style>
  <w:style w:type="paragraph" w:customStyle="1" w:styleId="510">
    <w:name w:val="一覧 51"/>
    <w:basedOn w:val="410"/>
    <w:rsid w:val="00C775F1"/>
    <w:pPr>
      <w:ind w:left="1702"/>
    </w:pPr>
  </w:style>
  <w:style w:type="paragraph" w:customStyle="1" w:styleId="411">
    <w:name w:val="箇条書き 41"/>
    <w:basedOn w:val="310"/>
    <w:rsid w:val="00C775F1"/>
    <w:pPr>
      <w:ind w:left="1418"/>
    </w:pPr>
  </w:style>
  <w:style w:type="paragraph" w:customStyle="1" w:styleId="511">
    <w:name w:val="箇条書き 51"/>
    <w:basedOn w:val="411"/>
    <w:rsid w:val="00C775F1"/>
    <w:pPr>
      <w:ind w:left="1702"/>
    </w:pPr>
  </w:style>
  <w:style w:type="paragraph" w:customStyle="1" w:styleId="1f">
    <w:name w:val="コメント文字列1"/>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775F1"/>
    <w:rPr>
      <w:b/>
      <w:bCs/>
    </w:rPr>
  </w:style>
  <w:style w:type="paragraph" w:customStyle="1" w:styleId="1f2">
    <w:name w:val="見出しマップ1"/>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775F1"/>
  </w:style>
  <w:style w:type="character" w:customStyle="1" w:styleId="CharChar23">
    <w:name w:val="Char Char23"/>
    <w:rsid w:val="00C775F1"/>
    <w:rPr>
      <w:rFonts w:ascii="Arial" w:hAnsi="Arial"/>
      <w:lang w:val="en-GB" w:eastAsia="en-US"/>
    </w:rPr>
  </w:style>
  <w:style w:type="numbering" w:customStyle="1" w:styleId="NoList24">
    <w:name w:val="No List24"/>
    <w:next w:val="NoList"/>
    <w:semiHidden/>
    <w:rsid w:val="00C775F1"/>
  </w:style>
  <w:style w:type="numbering" w:customStyle="1" w:styleId="NoList31">
    <w:name w:val="No List31"/>
    <w:next w:val="NoList"/>
    <w:semiHidden/>
    <w:rsid w:val="00C775F1"/>
  </w:style>
  <w:style w:type="numbering" w:customStyle="1" w:styleId="NoList41">
    <w:name w:val="No List41"/>
    <w:next w:val="NoList"/>
    <w:semiHidden/>
    <w:rsid w:val="00C775F1"/>
  </w:style>
  <w:style w:type="numbering" w:customStyle="1" w:styleId="NoList51">
    <w:name w:val="No List51"/>
    <w:next w:val="NoList"/>
    <w:semiHidden/>
    <w:rsid w:val="00C775F1"/>
  </w:style>
  <w:style w:type="character" w:customStyle="1" w:styleId="EmailStyle97">
    <w:name w:val="EmailStyle97"/>
    <w:semiHidden/>
    <w:rsid w:val="00C775F1"/>
    <w:rPr>
      <w:rFonts w:ascii="Arial" w:hAnsi="Arial" w:cs="Arial"/>
      <w:color w:val="auto"/>
      <w:sz w:val="20"/>
      <w:szCs w:val="20"/>
    </w:rPr>
  </w:style>
  <w:style w:type="character" w:customStyle="1" w:styleId="B1C">
    <w:name w:val="B1 C"/>
    <w:rsid w:val="00C775F1"/>
    <w:rPr>
      <w:lang w:val="en-GB" w:eastAsia="en-US" w:bidi="ar-SA"/>
    </w:rPr>
  </w:style>
  <w:style w:type="character" w:customStyle="1" w:styleId="Titre3">
    <w:name w:val="Titre 3"/>
    <w:rsid w:val="00C775F1"/>
    <w:rPr>
      <w:rFonts w:ascii="Arial" w:hAnsi="Arial"/>
      <w:sz w:val="28"/>
      <w:szCs w:val="28"/>
      <w:lang w:val="en-GB" w:eastAsia="en-GB"/>
    </w:rPr>
  </w:style>
  <w:style w:type="character" w:customStyle="1" w:styleId="B2C">
    <w:name w:val="B2 C"/>
    <w:rsid w:val="00C775F1"/>
    <w:rPr>
      <w:lang w:val="en-GB" w:eastAsia="en-GB"/>
    </w:rPr>
  </w:style>
  <w:style w:type="paragraph" w:customStyle="1" w:styleId="CommentNokia">
    <w:name w:val="Comment Nokia"/>
    <w:basedOn w:val="Normal"/>
    <w:rsid w:val="00C775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775F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775F1"/>
  </w:style>
  <w:style w:type="numbering" w:customStyle="1" w:styleId="NoList15">
    <w:name w:val="No List15"/>
    <w:next w:val="NoList"/>
    <w:semiHidden/>
    <w:rsid w:val="00C775F1"/>
  </w:style>
  <w:style w:type="numbering" w:customStyle="1" w:styleId="NoList16">
    <w:name w:val="No List16"/>
    <w:next w:val="NoList"/>
    <w:semiHidden/>
    <w:rsid w:val="00C775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75F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75F1"/>
    <w:rPr>
      <w:rFonts w:ascii="Arial" w:hAnsi="Arial"/>
      <w:sz w:val="36"/>
      <w:lang w:val="en-GB" w:eastAsia="en-US" w:bidi="ar-SA"/>
    </w:rPr>
  </w:style>
  <w:style w:type="paragraph" w:customStyle="1" w:styleId="1Char">
    <w:name w:val="(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75F1"/>
    <w:rPr>
      <w:rFonts w:ascii="Arial" w:hAnsi="Arial" w:cs="Arial"/>
      <w:color w:val="auto"/>
      <w:sz w:val="20"/>
      <w:szCs w:val="20"/>
    </w:rPr>
  </w:style>
  <w:style w:type="paragraph" w:customStyle="1" w:styleId="ZchnZchn1">
    <w:name w:val="Zchn Zchn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75F1"/>
    <w:rPr>
      <w:rFonts w:ascii="Courier New" w:eastAsia="Batang" w:hAnsi="Courier New"/>
      <w:lang w:val="nb-NO" w:eastAsia="en-US" w:bidi="ar-SA"/>
    </w:rPr>
  </w:style>
  <w:style w:type="paragraph" w:customStyle="1" w:styleId="-PAGE-">
    <w:name w:val="- PAGE -"/>
    <w:rsid w:val="00C775F1"/>
    <w:rPr>
      <w:rFonts w:ascii="Times New Roman" w:eastAsia="SimSun" w:hAnsi="Times New Roman"/>
      <w:sz w:val="24"/>
      <w:szCs w:val="24"/>
      <w:lang w:val="en-GB" w:eastAsia="ko-KR"/>
    </w:rPr>
  </w:style>
  <w:style w:type="paragraph" w:customStyle="1" w:styleId="Lastprinted">
    <w:name w:val="Last printed"/>
    <w:rsid w:val="00C775F1"/>
    <w:rPr>
      <w:rFonts w:ascii="Times New Roman" w:eastAsia="SimSun" w:hAnsi="Times New Roman"/>
      <w:sz w:val="24"/>
      <w:szCs w:val="24"/>
      <w:lang w:val="en-GB" w:eastAsia="ko-KR"/>
    </w:rPr>
  </w:style>
  <w:style w:type="paragraph" w:customStyle="1" w:styleId="Lastsavedby">
    <w:name w:val="Last saved by"/>
    <w:rsid w:val="00C775F1"/>
    <w:rPr>
      <w:rFonts w:ascii="Times New Roman" w:eastAsia="SimSun" w:hAnsi="Times New Roman"/>
      <w:sz w:val="24"/>
      <w:szCs w:val="24"/>
      <w:lang w:val="en-GB" w:eastAsia="ko-KR"/>
    </w:rPr>
  </w:style>
  <w:style w:type="paragraph" w:customStyle="1" w:styleId="Filename">
    <w:name w:val="Filename"/>
    <w:rsid w:val="00C775F1"/>
    <w:rPr>
      <w:rFonts w:ascii="Times New Roman" w:eastAsia="SimSun" w:hAnsi="Times New Roman"/>
      <w:sz w:val="24"/>
      <w:szCs w:val="24"/>
      <w:lang w:val="en-GB" w:eastAsia="ko-KR"/>
    </w:rPr>
  </w:style>
  <w:style w:type="paragraph" w:customStyle="1" w:styleId="ATC">
    <w:name w:val="ATC"/>
    <w:basedOn w:val="Normal"/>
    <w:rsid w:val="00C775F1"/>
    <w:pPr>
      <w:overflowPunct w:val="0"/>
      <w:autoSpaceDE w:val="0"/>
      <w:autoSpaceDN w:val="0"/>
      <w:adjustRightInd w:val="0"/>
      <w:textAlignment w:val="baseline"/>
    </w:pPr>
    <w:rPr>
      <w:lang w:eastAsia="ja-JP"/>
    </w:rPr>
  </w:style>
  <w:style w:type="paragraph" w:customStyle="1" w:styleId="TaOC">
    <w:name w:val="TaOC"/>
    <w:basedOn w:val="TAC"/>
    <w:rsid w:val="00C775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75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775F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775F1"/>
  </w:style>
  <w:style w:type="paragraph" w:customStyle="1" w:styleId="1030302">
    <w:name w:val="样式 样式 标题 1 + 两端对齐 段前: 0.3 行 段后: 0.3 行 行距: 单倍行距 + 段前: 0.2 行 段后: ..."/>
    <w:basedOn w:val="Normal"/>
    <w:autoRedefine/>
    <w:rsid w:val="00C775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75F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775F1"/>
    <w:rPr>
      <w:rFonts w:ascii="Courier New" w:hAnsi="Courier New"/>
      <w:lang w:val="nb-NO" w:eastAsia="en-GB"/>
    </w:rPr>
  </w:style>
  <w:style w:type="character" w:customStyle="1" w:styleId="List2Char">
    <w:name w:val="List 2 Char"/>
    <w:link w:val="List2"/>
    <w:rsid w:val="00C775F1"/>
    <w:rPr>
      <w:rFonts w:ascii="Times New Roman" w:hAnsi="Times New Roman"/>
      <w:lang w:val="en-GB" w:eastAsia="en-US"/>
    </w:rPr>
  </w:style>
  <w:style w:type="character" w:customStyle="1" w:styleId="List3Char">
    <w:name w:val="List 3 Char"/>
    <w:link w:val="List3"/>
    <w:rsid w:val="00C775F1"/>
    <w:rPr>
      <w:rFonts w:ascii="Times New Roman" w:hAnsi="Times New Roman"/>
      <w:lang w:val="en-GB" w:eastAsia="en-US"/>
    </w:rPr>
  </w:style>
  <w:style w:type="paragraph" w:customStyle="1" w:styleId="CharChar3CharCharCharCharCharChar">
    <w:name w:val="Char Char3 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75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75F1"/>
    <w:rPr>
      <w:rFonts w:ascii="Arial" w:eastAsia="MS Mincho" w:hAnsi="Arial"/>
      <w:sz w:val="36"/>
      <w:lang w:val="en-GB" w:eastAsia="en-US" w:bidi="ar-SA"/>
    </w:rPr>
  </w:style>
  <w:style w:type="paragraph" w:customStyle="1" w:styleId="35">
    <w:name w:val="列出段落3"/>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775F1"/>
    <w:rPr>
      <w:rFonts w:ascii="Times New Roman" w:eastAsia="SimSun" w:hAnsi="Times New Roman"/>
      <w:lang w:val="en-GB" w:eastAsia="en-US"/>
    </w:rPr>
  </w:style>
  <w:style w:type="character" w:customStyle="1" w:styleId="Absatz-Standardschriftart1">
    <w:name w:val="Absatz-Standardschriftart1"/>
    <w:rsid w:val="00C775F1"/>
  </w:style>
  <w:style w:type="paragraph" w:customStyle="1" w:styleId="B-Body">
    <w:name w:val="B-Body"/>
    <w:link w:val="B-BodyChar"/>
    <w:qFormat/>
    <w:rsid w:val="00C775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75F1"/>
    <w:rPr>
      <w:rFonts w:ascii="Times New Roman" w:eastAsia="SimSun" w:hAnsi="Times New Roman"/>
      <w:sz w:val="22"/>
      <w:lang w:val="en-GB" w:eastAsia="en-GB"/>
    </w:rPr>
  </w:style>
  <w:style w:type="paragraph" w:customStyle="1" w:styleId="44">
    <w:name w:val="列出段落4"/>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775F1"/>
    <w:pPr>
      <w:keepLines/>
      <w:spacing w:after="240"/>
      <w:jc w:val="center"/>
    </w:pPr>
    <w:rPr>
      <w:rFonts w:ascii="Arial" w:hAnsi="Arial"/>
      <w:b/>
    </w:rPr>
  </w:style>
  <w:style w:type="numbering" w:customStyle="1" w:styleId="NoList111">
    <w:name w:val="No List111"/>
    <w:next w:val="NoList"/>
    <w:semiHidden/>
    <w:rsid w:val="00C775F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75F1"/>
    <w:rPr>
      <w:rFonts w:ascii="Arial" w:hAnsi="Arial"/>
      <w:sz w:val="28"/>
      <w:lang w:val="en-GB"/>
    </w:rPr>
  </w:style>
  <w:style w:type="character" w:customStyle="1" w:styleId="1Char0">
    <w:name w:val="标题 1 Char"/>
    <w:aliases w:val="h151 Char1,h161 Char1,h112 Char,h122 Char,h132 Char"/>
    <w:uiPriority w:val="9"/>
    <w:rsid w:val="00C775F1"/>
    <w:rPr>
      <w:rFonts w:ascii="Arial" w:hAnsi="Arial"/>
      <w:sz w:val="36"/>
      <w:lang w:val="en-GB" w:eastAsia="en-US" w:bidi="ar-SA"/>
    </w:rPr>
  </w:style>
  <w:style w:type="character" w:customStyle="1" w:styleId="2Char">
    <w:name w:val="标题 2 Char"/>
    <w:aliases w:val="level 2 Char,Heading 2 3GPP Char"/>
    <w:uiPriority w:val="9"/>
    <w:rsid w:val="00C775F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775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775F1"/>
    <w:rPr>
      <w:rFonts w:ascii="Arial" w:hAnsi="Arial"/>
      <w:sz w:val="24"/>
      <w:szCs w:val="28"/>
      <w:lang w:val="en-GB" w:eastAsia="en-GB"/>
    </w:rPr>
  </w:style>
  <w:style w:type="character" w:customStyle="1" w:styleId="6Char">
    <w:name w:val="标题 6 Char"/>
    <w:uiPriority w:val="9"/>
    <w:rsid w:val="00C775F1"/>
    <w:rPr>
      <w:rFonts w:ascii="Arial" w:hAnsi="Arial"/>
      <w:lang w:val="en-GB"/>
    </w:rPr>
  </w:style>
  <w:style w:type="character" w:customStyle="1" w:styleId="7Char">
    <w:name w:val="标题 7 Char"/>
    <w:uiPriority w:val="9"/>
    <w:rsid w:val="00C775F1"/>
    <w:rPr>
      <w:rFonts w:ascii="Arial" w:hAnsi="Arial"/>
      <w:lang w:val="en-GB"/>
    </w:rPr>
  </w:style>
  <w:style w:type="character" w:customStyle="1" w:styleId="8Char">
    <w:name w:val="标题 8 Char"/>
    <w:uiPriority w:val="9"/>
    <w:rsid w:val="00C775F1"/>
    <w:rPr>
      <w:rFonts w:ascii="Arial" w:hAnsi="Arial"/>
      <w:sz w:val="36"/>
      <w:lang w:val="en-GB"/>
    </w:rPr>
  </w:style>
  <w:style w:type="character" w:customStyle="1" w:styleId="9Char">
    <w:name w:val="标题 9 Char"/>
    <w:aliases w:val="Figure Heading Char,FH Char"/>
    <w:uiPriority w:val="9"/>
    <w:rsid w:val="00C775F1"/>
    <w:rPr>
      <w:rFonts w:ascii="Arial" w:hAnsi="Arial"/>
      <w:sz w:val="36"/>
      <w:lang w:val="en-GB"/>
    </w:rPr>
  </w:style>
  <w:style w:type="character" w:customStyle="1" w:styleId="Char2">
    <w:name w:val="页脚 Char"/>
    <w:uiPriority w:val="99"/>
    <w:rsid w:val="00C775F1"/>
    <w:rPr>
      <w:rFonts w:ascii="Arial" w:hAnsi="Arial"/>
      <w:b/>
      <w:i/>
      <w:noProof/>
      <w:sz w:val="18"/>
    </w:rPr>
  </w:style>
  <w:style w:type="character" w:customStyle="1" w:styleId="Char3">
    <w:name w:val="列表 Char"/>
    <w:rsid w:val="00C775F1"/>
    <w:rPr>
      <w:lang w:val="en-GB"/>
    </w:rPr>
  </w:style>
  <w:style w:type="character" w:customStyle="1" w:styleId="Char4">
    <w:name w:val="文档结构图 Char"/>
    <w:uiPriority w:val="99"/>
    <w:rsid w:val="00C775F1"/>
    <w:rPr>
      <w:rFonts w:ascii="Tahoma" w:hAnsi="Tahoma"/>
      <w:lang w:val="en-GB" w:eastAsia="en-US"/>
    </w:rPr>
  </w:style>
  <w:style w:type="character" w:customStyle="1" w:styleId="Char5">
    <w:name w:val="纯文本 Char"/>
    <w:rsid w:val="00C775F1"/>
    <w:rPr>
      <w:rFonts w:ascii="Courier New" w:hAnsi="Courier New"/>
      <w:lang w:val="nb-NO"/>
    </w:rPr>
  </w:style>
  <w:style w:type="character" w:customStyle="1" w:styleId="Char6">
    <w:name w:val="批注框文本 Char"/>
    <w:uiPriority w:val="99"/>
    <w:rsid w:val="00C775F1"/>
    <w:rPr>
      <w:rFonts w:ascii="Tahoma" w:hAnsi="Tahoma" w:cs="Tahoma"/>
      <w:sz w:val="16"/>
      <w:szCs w:val="16"/>
      <w:lang w:val="en-GB" w:eastAsia="en-GB" w:bidi="ar-SA"/>
    </w:rPr>
  </w:style>
  <w:style w:type="character" w:customStyle="1" w:styleId="Char7">
    <w:name w:val="日期 Char"/>
    <w:rsid w:val="00C775F1"/>
    <w:rPr>
      <w:lang w:val="en-GB"/>
    </w:rPr>
  </w:style>
  <w:style w:type="paragraph" w:customStyle="1" w:styleId="45">
    <w:name w:val="修订4"/>
    <w:hidden/>
    <w:semiHidden/>
    <w:rsid w:val="00C775F1"/>
    <w:rPr>
      <w:rFonts w:ascii="Times New Roman" w:eastAsia="Batang" w:hAnsi="Times New Roman"/>
      <w:lang w:val="en-GB" w:eastAsia="en-US"/>
    </w:rPr>
  </w:style>
  <w:style w:type="paragraph" w:customStyle="1" w:styleId="Commentnokia0">
    <w:name w:val="Comment nokia"/>
    <w:basedOn w:val="Heading4"/>
    <w:rsid w:val="00C775F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775F1"/>
    <w:rPr>
      <w:rFonts w:ascii="Times New Roman" w:eastAsia="Batang" w:hAnsi="Times New Roman"/>
      <w:lang w:val="en-GB" w:eastAsia="en-US"/>
    </w:rPr>
  </w:style>
  <w:style w:type="character" w:customStyle="1" w:styleId="Char8">
    <w:name w:val="批注文字 Char"/>
    <w:uiPriority w:val="99"/>
    <w:qFormat/>
    <w:rsid w:val="00C775F1"/>
    <w:rPr>
      <w:lang w:val="en-GB" w:eastAsia="x-none"/>
    </w:rPr>
  </w:style>
  <w:style w:type="character" w:customStyle="1" w:styleId="Char10">
    <w:name w:val="批注主题 Char1"/>
    <w:rsid w:val="00C775F1"/>
    <w:rPr>
      <w:b/>
      <w:bCs/>
      <w:lang w:val="en-GB" w:eastAsia="x-none"/>
    </w:rPr>
  </w:style>
  <w:style w:type="character" w:customStyle="1" w:styleId="Titre32">
    <w:name w:val="Titre 32"/>
    <w:rsid w:val="00C775F1"/>
    <w:rPr>
      <w:rFonts w:ascii="Arial" w:hAnsi="Arial"/>
      <w:sz w:val="28"/>
      <w:szCs w:val="28"/>
      <w:lang w:val="en-GB" w:eastAsia="en-GB"/>
    </w:rPr>
  </w:style>
  <w:style w:type="character" w:customStyle="1" w:styleId="Titre31">
    <w:name w:val="Titre 31"/>
    <w:rsid w:val="00C775F1"/>
    <w:rPr>
      <w:rFonts w:ascii="Arial" w:hAnsi="Arial"/>
      <w:sz w:val="28"/>
      <w:szCs w:val="28"/>
      <w:lang w:val="en-GB" w:eastAsia="en-GB"/>
    </w:rPr>
  </w:style>
  <w:style w:type="character" w:customStyle="1" w:styleId="trans">
    <w:name w:val="trans"/>
    <w:rsid w:val="00C775F1"/>
  </w:style>
  <w:style w:type="character" w:customStyle="1" w:styleId="Char11">
    <w:name w:val="批注文字 Char1"/>
    <w:rsid w:val="00C775F1"/>
    <w:rPr>
      <w:rFonts w:ascii="Times New Roman" w:hAnsi="Times New Roman"/>
      <w:lang w:val="en-GB" w:eastAsia="en-US"/>
    </w:rPr>
  </w:style>
  <w:style w:type="character" w:customStyle="1" w:styleId="h48">
    <w:name w:val="h48"/>
    <w:rsid w:val="00C775F1"/>
    <w:rPr>
      <w:rFonts w:ascii="Arial" w:hAnsi="Arial" w:cs="Arial" w:hint="default"/>
      <w:sz w:val="24"/>
      <w:lang w:val="en-GB"/>
    </w:rPr>
  </w:style>
  <w:style w:type="character" w:customStyle="1" w:styleId="h510">
    <w:name w:val="h51"/>
    <w:rsid w:val="00C775F1"/>
    <w:rPr>
      <w:rFonts w:ascii="Arial" w:eastAsia="SimSun" w:hAnsi="Arial" w:cs="Arial" w:hint="default"/>
      <w:sz w:val="22"/>
      <w:lang w:val="en-GB" w:eastAsia="en-US" w:bidi="ar-SA"/>
    </w:rPr>
  </w:style>
  <w:style w:type="character" w:customStyle="1" w:styleId="Head2A1">
    <w:name w:val="Head2A1"/>
    <w:rsid w:val="00C775F1"/>
    <w:rPr>
      <w:rFonts w:ascii="Arial" w:eastAsia="MS Mincho" w:hAnsi="Arial" w:cs="Arial" w:hint="default"/>
      <w:sz w:val="32"/>
      <w:lang w:val="en-GB" w:eastAsia="en-US" w:bidi="ar-SA"/>
    </w:rPr>
  </w:style>
  <w:style w:type="paragraph" w:customStyle="1" w:styleId="msonormal0">
    <w:name w:val="msonormal"/>
    <w:basedOn w:val="Normal"/>
    <w:rsid w:val="00C775F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775F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775F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775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775F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775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775F1"/>
    <w:rPr>
      <w:rFonts w:ascii="Times New Roman" w:eastAsia="SimSun" w:hAnsi="Times New Roman"/>
      <w:b/>
      <w:bCs/>
      <w:kern w:val="44"/>
      <w:sz w:val="30"/>
      <w:szCs w:val="32"/>
      <w:lang w:val="en-GB" w:eastAsia="en-GB"/>
    </w:rPr>
  </w:style>
  <w:style w:type="paragraph" w:customStyle="1" w:styleId="B8">
    <w:name w:val="B8"/>
    <w:basedOn w:val="B7"/>
    <w:qFormat/>
    <w:rsid w:val="00C775F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75F1"/>
    <w:rPr>
      <w:lang w:val="en-GB" w:eastAsia="en-US" w:bidi="ar-SA"/>
    </w:rPr>
  </w:style>
  <w:style w:type="character" w:customStyle="1" w:styleId="ListChar1">
    <w:name w:val="List Char1"/>
    <w:rsid w:val="00C775F1"/>
    <w:rPr>
      <w:lang w:val="en-GB" w:eastAsia="ja-JP" w:bidi="ar-SA"/>
    </w:rPr>
  </w:style>
  <w:style w:type="character" w:customStyle="1" w:styleId="CaptionChar1">
    <w:name w:val="Caption Char1"/>
    <w:aliases w:val="cap3 Char,cap4 Char,cap5 Char,cap6 Char,cap7 Char"/>
    <w:rsid w:val="00C775F1"/>
    <w:rPr>
      <w:b/>
      <w:lang w:val="en-GB"/>
    </w:rPr>
  </w:style>
  <w:style w:type="paragraph" w:customStyle="1" w:styleId="NOTE0">
    <w:name w:val="NOTE"/>
    <w:basedOn w:val="B3"/>
    <w:qFormat/>
    <w:rsid w:val="00C775F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775F1"/>
  </w:style>
  <w:style w:type="numbering" w:customStyle="1" w:styleId="37">
    <w:name w:val="无列表3"/>
    <w:next w:val="NoList"/>
    <w:uiPriority w:val="99"/>
    <w:semiHidden/>
    <w:unhideWhenUsed/>
    <w:rsid w:val="00C775F1"/>
  </w:style>
  <w:style w:type="table" w:customStyle="1" w:styleId="1f8">
    <w:name w:val="网格型1"/>
    <w:basedOn w:val="TableNormal"/>
    <w:next w:val="TableGrid"/>
    <w:rsid w:val="00C775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775F1"/>
  </w:style>
  <w:style w:type="numbering" w:customStyle="1" w:styleId="NoList42">
    <w:name w:val="No List42"/>
    <w:next w:val="NoList"/>
    <w:uiPriority w:val="99"/>
    <w:semiHidden/>
    <w:rsid w:val="00C775F1"/>
  </w:style>
  <w:style w:type="numbering" w:customStyle="1" w:styleId="NoList52">
    <w:name w:val="No List52"/>
    <w:next w:val="NoList"/>
    <w:semiHidden/>
    <w:rsid w:val="00C775F1"/>
  </w:style>
  <w:style w:type="paragraph" w:customStyle="1" w:styleId="Bullet2">
    <w:name w:val="Bullet2"/>
    <w:basedOn w:val="Normal"/>
    <w:rsid w:val="00C775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775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775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775F1"/>
    <w:pPr>
      <w:widowControl w:val="0"/>
      <w:spacing w:after="120"/>
    </w:pPr>
    <w:rPr>
      <w:rFonts w:ascii="Arial" w:eastAsia="‚l‚r ‚oƒSƒVƒbƒN" w:hAnsi="Arial"/>
      <w:snapToGrid w:val="0"/>
      <w:lang w:eastAsia="en-GB"/>
    </w:rPr>
  </w:style>
  <w:style w:type="paragraph" w:customStyle="1" w:styleId="L3">
    <w:name w:val="L3"/>
    <w:rsid w:val="00C775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75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75F1"/>
    <w:pPr>
      <w:spacing w:before="120" w:after="220"/>
    </w:pPr>
    <w:rPr>
      <w:rFonts w:ascii="Arial" w:eastAsia="MS Mincho" w:hAnsi="Arial"/>
      <w:noProof/>
      <w:lang w:val="en-US" w:eastAsia="en-US"/>
    </w:rPr>
  </w:style>
  <w:style w:type="paragraph" w:customStyle="1" w:styleId="nroaml">
    <w:name w:val="nroaml"/>
    <w:basedOn w:val="H6"/>
    <w:rsid w:val="00C775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775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775F1"/>
    <w:rPr>
      <w:b/>
    </w:rPr>
  </w:style>
  <w:style w:type="paragraph" w:customStyle="1" w:styleId="xl24">
    <w:name w:val="xl24"/>
    <w:basedOn w:val="Normal"/>
    <w:rsid w:val="00C775F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775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75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75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75F1"/>
    <w:rPr>
      <w:rFonts w:ascii="Arial Unicode MS" w:eastAsia="Arial Unicode MS" w:hAnsi="Arial Unicode MS" w:cs="Arial Unicode MS"/>
      <w:sz w:val="20"/>
      <w:szCs w:val="20"/>
    </w:rPr>
  </w:style>
  <w:style w:type="paragraph" w:customStyle="1" w:styleId="NormalAfter0pt">
    <w:name w:val="Normal + After:  0 pt"/>
    <w:basedOn w:val="Normal"/>
    <w:rsid w:val="00C775F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775F1"/>
    <w:rPr>
      <w:rFonts w:ascii="Arial" w:hAnsi="Arial" w:cs="Arial"/>
      <w:color w:val="000080"/>
      <w:sz w:val="20"/>
      <w:szCs w:val="20"/>
    </w:rPr>
  </w:style>
  <w:style w:type="paragraph" w:customStyle="1" w:styleId="TdocList">
    <w:name w:val="Tdoc_List"/>
    <w:basedOn w:val="Normal"/>
    <w:rsid w:val="00C775F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775F1"/>
    <w:rPr>
      <w:rFonts w:ascii="Times New Roman" w:hAnsi="Times New Roman"/>
      <w:lang w:val="en-GB" w:eastAsia="en-US"/>
    </w:rPr>
  </w:style>
  <w:style w:type="character" w:customStyle="1" w:styleId="ListBullet2Char">
    <w:name w:val="List Bullet 2 Char"/>
    <w:aliases w:val="lb2 Char"/>
    <w:link w:val="ListBullet2"/>
    <w:rsid w:val="00C775F1"/>
    <w:rPr>
      <w:rFonts w:ascii="Times New Roman" w:hAnsi="Times New Roman"/>
      <w:lang w:val="en-GB" w:eastAsia="en-US"/>
    </w:rPr>
  </w:style>
  <w:style w:type="character" w:customStyle="1" w:styleId="ListBullet3Char">
    <w:name w:val="List Bullet 3 Char"/>
    <w:link w:val="ListBullet3"/>
    <w:rsid w:val="00C775F1"/>
    <w:rPr>
      <w:rFonts w:ascii="Times New Roman" w:hAnsi="Times New Roman"/>
      <w:lang w:val="en-GB" w:eastAsia="en-US"/>
    </w:rPr>
  </w:style>
  <w:style w:type="character" w:customStyle="1" w:styleId="MTEquationSection">
    <w:name w:val="MTEquationSection"/>
    <w:rsid w:val="00C775F1"/>
    <w:rPr>
      <w:noProof w:val="0"/>
      <w:vanish w:val="0"/>
      <w:color w:val="FF0000"/>
      <w:lang w:eastAsia="en-US"/>
    </w:rPr>
  </w:style>
  <w:style w:type="paragraph" w:customStyle="1" w:styleId="List10">
    <w:name w:val="List1"/>
    <w:basedOn w:val="Normal"/>
    <w:rsid w:val="00C775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775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775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775F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775F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775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775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75F1"/>
    <w:rPr>
      <w:rFonts w:ascii="Arial" w:eastAsia="Malgun Gothic" w:hAnsi="Arial"/>
      <w:spacing w:val="2"/>
      <w:lang w:val="en-GB" w:eastAsia="en-US"/>
    </w:rPr>
  </w:style>
  <w:style w:type="character" w:styleId="PlaceholderText">
    <w:name w:val="Placeholder Text"/>
    <w:uiPriority w:val="99"/>
    <w:rsid w:val="00C775F1"/>
    <w:rPr>
      <w:color w:val="808080"/>
    </w:rPr>
  </w:style>
  <w:style w:type="character" w:customStyle="1" w:styleId="CharChar31">
    <w:name w:val="Char Char31"/>
    <w:rsid w:val="00C775F1"/>
    <w:rPr>
      <w:rFonts w:ascii="Arial" w:hAnsi="Arial" w:cs="Arial" w:hint="default"/>
      <w:sz w:val="28"/>
      <w:lang w:val="en-GB" w:eastAsia="ko-KR" w:bidi="ar-SA"/>
    </w:rPr>
  </w:style>
  <w:style w:type="numbering" w:customStyle="1" w:styleId="1f9">
    <w:name w:val="リストなし1"/>
    <w:next w:val="NoList"/>
    <w:uiPriority w:val="99"/>
    <w:semiHidden/>
    <w:unhideWhenUsed/>
    <w:rsid w:val="00C775F1"/>
  </w:style>
  <w:style w:type="paragraph" w:customStyle="1" w:styleId="38">
    <w:name w:val="吹き出し3"/>
    <w:basedOn w:val="Normal"/>
    <w:semiHidden/>
    <w:rsid w:val="00C775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775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75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75F1"/>
    <w:rPr>
      <w:rFonts w:ascii="Arial" w:eastAsia="MS Mincho" w:hAnsi="Arial" w:cs="Arial"/>
      <w:sz w:val="24"/>
      <w:szCs w:val="24"/>
      <w:lang w:val="en-US" w:eastAsia="en-US"/>
    </w:rPr>
  </w:style>
  <w:style w:type="numbering" w:customStyle="1" w:styleId="1fb">
    <w:name w:val="無清單1"/>
    <w:next w:val="NoList"/>
    <w:uiPriority w:val="99"/>
    <w:semiHidden/>
    <w:unhideWhenUsed/>
    <w:rsid w:val="00C775F1"/>
  </w:style>
  <w:style w:type="numbering" w:customStyle="1" w:styleId="110">
    <w:name w:val="無清單11"/>
    <w:next w:val="NoList"/>
    <w:uiPriority w:val="99"/>
    <w:semiHidden/>
    <w:unhideWhenUsed/>
    <w:rsid w:val="00C775F1"/>
  </w:style>
  <w:style w:type="table" w:customStyle="1" w:styleId="1fc">
    <w:name w:val="表格格線1"/>
    <w:basedOn w:val="TableNormal"/>
    <w:next w:val="TableGrid"/>
    <w:rsid w:val="00C775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775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775F1"/>
    <w:rPr>
      <w:rFonts w:ascii="Arial" w:eastAsia="SimSun" w:hAnsi="Arial"/>
      <w:snapToGrid w:val="0"/>
      <w:sz w:val="22"/>
      <w:szCs w:val="22"/>
      <w:lang w:val="en-GB" w:eastAsia="en-GB"/>
    </w:rPr>
  </w:style>
  <w:style w:type="paragraph" w:styleId="Subtitle">
    <w:name w:val="Subtitle"/>
    <w:basedOn w:val="Normal"/>
    <w:next w:val="Normal"/>
    <w:link w:val="SubtitleChar"/>
    <w:qFormat/>
    <w:rsid w:val="00C775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775F1"/>
    <w:rPr>
      <w:rFonts w:ascii="Calibri Light" w:eastAsia="SimSun" w:hAnsi="Calibri Light"/>
      <w:b/>
      <w:bCs/>
      <w:kern w:val="28"/>
      <w:sz w:val="32"/>
      <w:szCs w:val="32"/>
      <w:lang w:val="en-GB" w:eastAsia="ko-KR"/>
    </w:rPr>
  </w:style>
  <w:style w:type="paragraph" w:customStyle="1" w:styleId="TALTAL">
    <w:name w:val="TALTAL"/>
    <w:basedOn w:val="TAL"/>
    <w:rsid w:val="00C775F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775F1"/>
    <w:rPr>
      <w:lang w:val="en-GB" w:eastAsia="ja-JP"/>
    </w:rPr>
  </w:style>
  <w:style w:type="paragraph" w:customStyle="1" w:styleId="CharChar1CharChar1">
    <w:name w:val="Char Char1 Char Char1"/>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775F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775F1"/>
    <w:rPr>
      <w:rFonts w:ascii="Times-Roman" w:hAnsi="Times-Roman"/>
      <w:lang w:val="nb-NO" w:eastAsia="ja-JP"/>
    </w:rPr>
  </w:style>
  <w:style w:type="paragraph" w:customStyle="1" w:styleId="CharCharCharCharCharChar1">
    <w:name w:val="Char Char Char Char Char Ch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775F1"/>
    <w:rPr>
      <w:rFonts w:ascii="SimHei" w:eastAsia="SimHei"/>
      <w:shd w:val="clear" w:color="auto" w:fill="000080"/>
      <w:lang w:val="en-GB" w:eastAsia="en-US"/>
    </w:rPr>
  </w:style>
  <w:style w:type="character" w:customStyle="1" w:styleId="CharChar101">
    <w:name w:val="Char Char101"/>
    <w:semiHidden/>
    <w:rsid w:val="00C775F1"/>
    <w:rPr>
      <w:rFonts w:ascii="Times New Roman" w:hAnsi="Times New Roman"/>
      <w:lang w:val="en-GB" w:eastAsia="en-US"/>
    </w:rPr>
  </w:style>
  <w:style w:type="character" w:customStyle="1" w:styleId="CharChar91">
    <w:name w:val="Char Char91"/>
    <w:rsid w:val="00C775F1"/>
    <w:rPr>
      <w:rFonts w:ascii="SimHei" w:eastAsia="SimHei"/>
      <w:sz w:val="16"/>
      <w:lang w:val="en-GB" w:eastAsia="en-US"/>
    </w:rPr>
  </w:style>
  <w:style w:type="character" w:customStyle="1" w:styleId="CharChar81">
    <w:name w:val="Char Char81"/>
    <w:semiHidden/>
    <w:rsid w:val="00C775F1"/>
    <w:rPr>
      <w:rFonts w:ascii="Times New Roman" w:hAnsi="Times New Roman"/>
      <w:b/>
      <w:lang w:val="en-GB" w:eastAsia="en-US"/>
    </w:rPr>
  </w:style>
  <w:style w:type="paragraph" w:styleId="TableofFigures">
    <w:name w:val="table of figures"/>
    <w:basedOn w:val="Normal"/>
    <w:next w:val="Normal"/>
    <w:rsid w:val="00C775F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775F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775F1"/>
    <w:rPr>
      <w:rFonts w:ascii="Times New Roman" w:hAnsi="Times New Roman"/>
      <w:lang w:val="en-GB" w:eastAsia="x-none"/>
    </w:rPr>
  </w:style>
  <w:style w:type="character" w:customStyle="1" w:styleId="CharChar131">
    <w:name w:val="Char Char131"/>
    <w:semiHidden/>
    <w:rsid w:val="00C775F1"/>
    <w:rPr>
      <w:rFonts w:ascii="Malgun Gothic" w:eastAsia="Malgun Gothic" w:hAnsi="Malgun Gothic"/>
      <w:lang w:val="en-GB" w:eastAsia="en-US"/>
    </w:rPr>
  </w:style>
  <w:style w:type="character" w:customStyle="1" w:styleId="CharChar61">
    <w:name w:val="Char Char61"/>
    <w:rsid w:val="00C775F1"/>
    <w:rPr>
      <w:rFonts w:ascii="Arial" w:eastAsia="Malgun Gothic" w:hAnsi="Arial"/>
      <w:sz w:val="32"/>
      <w:lang w:val="en-GB" w:eastAsia="en-US"/>
    </w:rPr>
  </w:style>
  <w:style w:type="character" w:customStyle="1" w:styleId="CharChar51">
    <w:name w:val="Char Char51"/>
    <w:rsid w:val="00C775F1"/>
    <w:rPr>
      <w:rFonts w:ascii="Arial" w:eastAsia="Malgun Gothic" w:hAnsi="Arial"/>
      <w:sz w:val="28"/>
      <w:lang w:val="en-GB" w:eastAsia="en-US"/>
    </w:rPr>
  </w:style>
  <w:style w:type="character" w:customStyle="1" w:styleId="CharChar161">
    <w:name w:val="Char Char161"/>
    <w:rsid w:val="00C775F1"/>
    <w:rPr>
      <w:rFonts w:ascii="Arial" w:eastAsia="Malgun Gothic" w:hAnsi="Arial"/>
      <w:lang w:val="en-GB" w:eastAsia="en-US"/>
    </w:rPr>
  </w:style>
  <w:style w:type="character" w:customStyle="1" w:styleId="CharChar141">
    <w:name w:val="Char Char141"/>
    <w:rsid w:val="00C775F1"/>
    <w:rPr>
      <w:rFonts w:ascii="Arial" w:eastAsia="Malgun Gothic" w:hAnsi="Arial"/>
      <w:sz w:val="36"/>
      <w:lang w:val="en-GB" w:eastAsia="en-US"/>
    </w:rPr>
  </w:style>
  <w:style w:type="character" w:customStyle="1" w:styleId="CharChar111">
    <w:name w:val="Char Char111"/>
    <w:rsid w:val="00C775F1"/>
    <w:rPr>
      <w:rFonts w:ascii="SimHei" w:eastAsia="Malgun Gothic" w:hAnsi="SimHei"/>
      <w:lang w:val="en-GB" w:eastAsia="en-US"/>
    </w:rPr>
  </w:style>
  <w:style w:type="character" w:customStyle="1" w:styleId="CharChar210">
    <w:name w:val="Char Char210"/>
    <w:rsid w:val="00C775F1"/>
    <w:rPr>
      <w:rFonts w:ascii="Arial" w:hAnsi="Arial"/>
      <w:sz w:val="28"/>
      <w:lang w:val="en-GB" w:eastAsia="en-US"/>
    </w:rPr>
  </w:style>
  <w:style w:type="character" w:customStyle="1" w:styleId="CharChar151">
    <w:name w:val="Char Char151"/>
    <w:rsid w:val="00C775F1"/>
    <w:rPr>
      <w:rFonts w:ascii="Arial" w:hAnsi="Arial"/>
      <w:sz w:val="36"/>
      <w:lang w:val="en-GB" w:eastAsia="x-none"/>
    </w:rPr>
  </w:style>
  <w:style w:type="character" w:customStyle="1" w:styleId="CharChar251">
    <w:name w:val="Char Char251"/>
    <w:rsid w:val="00C775F1"/>
    <w:rPr>
      <w:rFonts w:ascii="Arial" w:hAnsi="Arial"/>
      <w:lang w:val="en-GB" w:eastAsia="en-US"/>
    </w:rPr>
  </w:style>
  <w:style w:type="character" w:customStyle="1" w:styleId="CharChar241">
    <w:name w:val="Char Char241"/>
    <w:rsid w:val="00C775F1"/>
    <w:rPr>
      <w:rFonts w:ascii="Arial" w:hAnsi="Arial"/>
      <w:sz w:val="36"/>
      <w:lang w:val="en-GB" w:eastAsia="en-US"/>
    </w:rPr>
  </w:style>
  <w:style w:type="character" w:customStyle="1" w:styleId="CharChar301">
    <w:name w:val="Char Char301"/>
    <w:rsid w:val="00C775F1"/>
    <w:rPr>
      <w:rFonts w:ascii="Arial" w:hAnsi="Arial"/>
      <w:lang w:val="en-GB" w:eastAsia="en-US"/>
    </w:rPr>
  </w:style>
  <w:style w:type="character" w:customStyle="1" w:styleId="CharChar291">
    <w:name w:val="Char Char291"/>
    <w:rsid w:val="00C775F1"/>
    <w:rPr>
      <w:rFonts w:ascii="Arial" w:hAnsi="Arial"/>
      <w:sz w:val="36"/>
      <w:lang w:val="en-GB" w:eastAsia="en-US"/>
    </w:rPr>
  </w:style>
  <w:style w:type="character" w:customStyle="1" w:styleId="CharChar281">
    <w:name w:val="Char Char281"/>
    <w:rsid w:val="00C775F1"/>
    <w:rPr>
      <w:rFonts w:ascii="Arial" w:hAnsi="Arial"/>
      <w:sz w:val="36"/>
      <w:lang w:val="en-GB" w:eastAsia="en-US"/>
    </w:rPr>
  </w:style>
  <w:style w:type="character" w:customStyle="1" w:styleId="CharChar271">
    <w:name w:val="Char Char271"/>
    <w:rsid w:val="00C775F1"/>
    <w:rPr>
      <w:rFonts w:ascii="Arial" w:hAnsi="Arial"/>
      <w:b/>
      <w:i/>
      <w:noProof/>
      <w:sz w:val="18"/>
      <w:lang w:val="en-GB" w:eastAsia="en-US"/>
    </w:rPr>
  </w:style>
  <w:style w:type="character" w:customStyle="1" w:styleId="CharChar261">
    <w:name w:val="Char Char261"/>
    <w:rsid w:val="00C775F1"/>
    <w:rPr>
      <w:rFonts w:ascii="Arial" w:hAnsi="Arial"/>
      <w:lang w:val="en-GB" w:eastAsia="x-none"/>
    </w:rPr>
  </w:style>
  <w:style w:type="character" w:customStyle="1" w:styleId="CharChar171">
    <w:name w:val="Char Char171"/>
    <w:rsid w:val="00C775F1"/>
    <w:rPr>
      <w:rFonts w:ascii="Arial" w:hAnsi="Arial"/>
      <w:sz w:val="36"/>
      <w:lang w:val="x-none" w:eastAsia="en-US"/>
    </w:rPr>
  </w:style>
  <w:style w:type="character" w:customStyle="1" w:styleId="412">
    <w:name w:val="(文字) (文字)41"/>
    <w:rsid w:val="00C775F1"/>
    <w:rPr>
      <w:rFonts w:eastAsia="Times New Roman"/>
      <w:lang w:val="en-GB" w:eastAsia="ar-SA" w:bidi="ar-SA"/>
    </w:rPr>
  </w:style>
  <w:style w:type="character" w:customStyle="1" w:styleId="CharChar211">
    <w:name w:val="Char Char211"/>
    <w:rsid w:val="00C775F1"/>
    <w:rPr>
      <w:rFonts w:ascii="Times New Roman" w:hAnsi="Times New Roman"/>
      <w:lang w:val="en-GB" w:eastAsia="en-US"/>
    </w:rPr>
  </w:style>
  <w:style w:type="character" w:customStyle="1" w:styleId="CharChar201">
    <w:name w:val="Char Char201"/>
    <w:rsid w:val="00C775F1"/>
    <w:rPr>
      <w:rFonts w:ascii="SimHei" w:eastAsia="SimHei"/>
      <w:sz w:val="16"/>
      <w:lang w:val="en-GB" w:eastAsia="en-US"/>
    </w:rPr>
  </w:style>
  <w:style w:type="paragraph" w:customStyle="1" w:styleId="Char110">
    <w:name w:val="Char11"/>
    <w:semiHidden/>
    <w:rsid w:val="00C775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775F1"/>
    <w:rPr>
      <w:rFonts w:ascii="Arial" w:hAnsi="Arial"/>
      <w:b/>
      <w:i/>
      <w:noProof/>
      <w:sz w:val="18"/>
      <w:lang w:val="en-GB"/>
    </w:rPr>
  </w:style>
  <w:style w:type="character" w:customStyle="1" w:styleId="9">
    <w:name w:val="(文字) (文字)9"/>
    <w:rsid w:val="00C775F1"/>
    <w:rPr>
      <w:rFonts w:ascii="Arial" w:hAnsi="Arial"/>
      <w:sz w:val="28"/>
      <w:lang w:val="en-GB" w:eastAsia="ja-JP"/>
    </w:rPr>
  </w:style>
  <w:style w:type="character" w:customStyle="1" w:styleId="CharChar181">
    <w:name w:val="Char Char181"/>
    <w:rsid w:val="00C775F1"/>
    <w:rPr>
      <w:rFonts w:ascii="Arial" w:hAnsi="Arial"/>
      <w:lang w:val="x-none" w:eastAsia="en-US"/>
    </w:rPr>
  </w:style>
  <w:style w:type="paragraph" w:customStyle="1" w:styleId="CharCharCharChar2">
    <w:name w:val="Char Char Char Char2"/>
    <w:rsid w:val="00C775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775F1"/>
    <w:rPr>
      <w:rFonts w:ascii="Arial" w:hAnsi="Arial"/>
      <w:lang w:val="en-GB" w:eastAsia="en-US"/>
    </w:rPr>
  </w:style>
  <w:style w:type="character" w:customStyle="1" w:styleId="CarCar81">
    <w:name w:val="Car Car81"/>
    <w:rsid w:val="00C775F1"/>
    <w:rPr>
      <w:rFonts w:ascii="Arial" w:hAnsi="Arial"/>
      <w:sz w:val="36"/>
      <w:lang w:val="en-GB" w:eastAsia="en-US"/>
    </w:rPr>
  </w:style>
  <w:style w:type="character" w:customStyle="1" w:styleId="CarCar31">
    <w:name w:val="Car Car31"/>
    <w:rsid w:val="00C775F1"/>
    <w:rPr>
      <w:rFonts w:ascii="Arial" w:hAnsi="Arial"/>
      <w:sz w:val="36"/>
      <w:lang w:val="en-GB" w:eastAsia="en-US"/>
    </w:rPr>
  </w:style>
  <w:style w:type="character" w:customStyle="1" w:styleId="CarCar71">
    <w:name w:val="Car Car71"/>
    <w:rsid w:val="00C775F1"/>
    <w:rPr>
      <w:rFonts w:eastAsia="Times New Roman"/>
      <w:lang w:val="en-GB" w:eastAsia="en-US"/>
    </w:rPr>
  </w:style>
  <w:style w:type="character" w:customStyle="1" w:styleId="CarCar61">
    <w:name w:val="Car Car61"/>
    <w:rsid w:val="00C775F1"/>
    <w:rPr>
      <w:rFonts w:ascii="Times-Roman" w:hAnsi="Times-Roman"/>
      <w:lang w:val="nb-NO" w:eastAsia="ja-JP"/>
    </w:rPr>
  </w:style>
  <w:style w:type="character" w:customStyle="1" w:styleId="CarCar21">
    <w:name w:val="Car Car21"/>
    <w:rsid w:val="00C775F1"/>
    <w:rPr>
      <w:rFonts w:eastAsia="Times New Roman"/>
      <w:lang w:val="en-GB" w:eastAsia="ja-JP"/>
    </w:rPr>
  </w:style>
  <w:style w:type="character" w:customStyle="1" w:styleId="CarCar91">
    <w:name w:val="Car Car91"/>
    <w:rsid w:val="00C775F1"/>
    <w:rPr>
      <w:rFonts w:ascii="Arial" w:hAnsi="Arial"/>
      <w:lang w:val="en-GB" w:eastAsia="ja-JP"/>
    </w:rPr>
  </w:style>
  <w:style w:type="character" w:customStyle="1" w:styleId="CarCar101">
    <w:name w:val="Car Car101"/>
    <w:rsid w:val="00C775F1"/>
    <w:rPr>
      <w:rFonts w:ascii="Arial" w:hAnsi="Arial"/>
      <w:lang w:val="en-GB" w:eastAsia="ja-JP"/>
    </w:rPr>
  </w:style>
  <w:style w:type="character" w:customStyle="1" w:styleId="81">
    <w:name w:val="(文字) (文字)81"/>
    <w:rsid w:val="00C775F1"/>
    <w:rPr>
      <w:rFonts w:ascii="Arial" w:hAnsi="Arial"/>
      <w:lang w:val="en-GB" w:eastAsia="ar-SA" w:bidi="ar-SA"/>
    </w:rPr>
  </w:style>
  <w:style w:type="character" w:customStyle="1" w:styleId="71">
    <w:name w:val="(文字) (文字)71"/>
    <w:rsid w:val="00C775F1"/>
    <w:rPr>
      <w:rFonts w:ascii="Arial" w:hAnsi="Arial"/>
      <w:sz w:val="36"/>
      <w:lang w:val="en-GB" w:eastAsia="ar-SA" w:bidi="ar-SA"/>
    </w:rPr>
  </w:style>
  <w:style w:type="character" w:customStyle="1" w:styleId="61">
    <w:name w:val="(文字) (文字)61"/>
    <w:rsid w:val="00C775F1"/>
    <w:rPr>
      <w:rFonts w:eastAsia="Times New Roman"/>
      <w:lang w:val="en-GB" w:eastAsia="ar-SA" w:bidi="ar-SA"/>
    </w:rPr>
  </w:style>
  <w:style w:type="character" w:customStyle="1" w:styleId="512">
    <w:name w:val="(文字) (文字)51"/>
    <w:rsid w:val="00C775F1"/>
    <w:rPr>
      <w:rFonts w:ascii="Times-Roman" w:hAnsi="Times-Roman"/>
      <w:lang w:val="nb-NO" w:eastAsia="ar-SA" w:bidi="ar-SA"/>
    </w:rPr>
  </w:style>
  <w:style w:type="character" w:customStyle="1" w:styleId="313">
    <w:name w:val="(文字) (文字)31"/>
    <w:rsid w:val="00C775F1"/>
    <w:rPr>
      <w:rFonts w:eastAsia="Times New Roman"/>
      <w:lang w:val="en-GB" w:eastAsia="ar-SA" w:bidi="ar-SA"/>
    </w:rPr>
  </w:style>
  <w:style w:type="character" w:customStyle="1" w:styleId="111">
    <w:name w:val="(文字) (文字)11"/>
    <w:rsid w:val="00C775F1"/>
    <w:rPr>
      <w:rFonts w:eastAsia="Times New Roman"/>
      <w:lang w:val="en-GB" w:eastAsia="ar-SA" w:bidi="ar-SA"/>
    </w:rPr>
  </w:style>
  <w:style w:type="paragraph" w:customStyle="1" w:styleId="215">
    <w:name w:val="(文字) (文字)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775F1"/>
    <w:rPr>
      <w:rFonts w:ascii="Arial" w:hAnsi="Arial"/>
      <w:lang w:val="en-GB" w:eastAsia="en-US"/>
    </w:rPr>
  </w:style>
  <w:style w:type="character" w:customStyle="1" w:styleId="Titre33">
    <w:name w:val="Titre 33"/>
    <w:rsid w:val="00C775F1"/>
    <w:rPr>
      <w:rFonts w:ascii="Arial" w:hAnsi="Arial"/>
      <w:sz w:val="28"/>
      <w:lang w:val="en-GB" w:eastAsia="en-GB"/>
    </w:rPr>
  </w:style>
  <w:style w:type="paragraph" w:customStyle="1" w:styleId="1Char1">
    <w:name w:val="(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775F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775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775F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775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775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775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775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775F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775F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775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775F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775F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775F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775F1"/>
    <w:rPr>
      <w:color w:val="808080"/>
      <w:shd w:val="clear" w:color="auto" w:fill="E6E6E6"/>
    </w:rPr>
  </w:style>
  <w:style w:type="character" w:styleId="SubtleReference">
    <w:name w:val="Subtle Reference"/>
    <w:uiPriority w:val="31"/>
    <w:qFormat/>
    <w:rsid w:val="00C775F1"/>
    <w:rPr>
      <w:smallCaps/>
      <w:color w:val="5A5A5A"/>
    </w:rPr>
  </w:style>
  <w:style w:type="paragraph" w:customStyle="1" w:styleId="TB1">
    <w:name w:val="TB1"/>
    <w:basedOn w:val="Normal"/>
    <w:qFormat/>
    <w:rsid w:val="00C775F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775F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775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775F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775F1"/>
    <w:rPr>
      <w:rFonts w:ascii="Arial" w:hAnsi="Arial" w:cs="Arial"/>
      <w:color w:val="auto"/>
      <w:sz w:val="20"/>
      <w:szCs w:val="20"/>
    </w:rPr>
  </w:style>
  <w:style w:type="paragraph" w:customStyle="1" w:styleId="Arial1">
    <w:name w:val="正文 + Arial"/>
    <w:aliases w:val="8 磅,加粗,段后: 0 磅"/>
    <w:basedOn w:val="TAL"/>
    <w:rsid w:val="00C775F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775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775F1"/>
    <w:rPr>
      <w:rFonts w:ascii="Times New Roman" w:eastAsia="SimSun" w:hAnsi="Times New Roman"/>
      <w:lang w:val="en-GB" w:eastAsia="en-GB"/>
    </w:rPr>
  </w:style>
  <w:style w:type="character" w:customStyle="1" w:styleId="TF2">
    <w:name w:val="TF字符"/>
    <w:aliases w:val="left字符"/>
    <w:rsid w:val="00C775F1"/>
    <w:rPr>
      <w:rFonts w:ascii="Arial" w:hAnsi="Arial"/>
      <w:b/>
      <w:lang w:val="en-GB" w:eastAsia="en-US"/>
    </w:rPr>
  </w:style>
  <w:style w:type="paragraph" w:customStyle="1" w:styleId="afa">
    <w:name w:val="修订"/>
    <w:hidden/>
    <w:semiHidden/>
    <w:rsid w:val="00C775F1"/>
    <w:rPr>
      <w:rFonts w:ascii="Times New Roman" w:eastAsia="Batang" w:hAnsi="Times New Roman"/>
      <w:lang w:val="en-GB" w:eastAsia="en-US"/>
    </w:rPr>
  </w:style>
  <w:style w:type="paragraph" w:customStyle="1" w:styleId="-31">
    <w:name w:val="深色列表 - 着色 31"/>
    <w:hidden/>
    <w:uiPriority w:val="99"/>
    <w:semiHidden/>
    <w:rsid w:val="00C775F1"/>
    <w:rPr>
      <w:rFonts w:ascii="Times New Roman" w:eastAsia="MS Mincho" w:hAnsi="Times New Roman"/>
      <w:lang w:val="en-GB" w:eastAsia="en-US"/>
    </w:rPr>
  </w:style>
  <w:style w:type="character" w:customStyle="1" w:styleId="1-11">
    <w:name w:val="网格表 1 浅色 - 着色 11"/>
    <w:uiPriority w:val="31"/>
    <w:qFormat/>
    <w:rsid w:val="00C775F1"/>
    <w:rPr>
      <w:smallCaps/>
      <w:color w:val="5A5A5A"/>
    </w:rPr>
  </w:style>
  <w:style w:type="paragraph" w:customStyle="1" w:styleId="afb">
    <w:name w:val="样式 页眉"/>
    <w:basedOn w:val="Header"/>
    <w:link w:val="Char9"/>
    <w:rsid w:val="00C775F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775F1"/>
    <w:rPr>
      <w:rFonts w:ascii="Arial" w:eastAsia="Arial" w:hAnsi="Arial"/>
      <w:b/>
      <w:bCs/>
      <w:noProof/>
      <w:sz w:val="22"/>
      <w:lang w:val="en-US" w:eastAsia="en-US"/>
    </w:rPr>
  </w:style>
  <w:style w:type="paragraph" w:customStyle="1" w:styleId="-310">
    <w:name w:val="彩色底纹 - 着色 31"/>
    <w:basedOn w:val="Normal"/>
    <w:uiPriority w:val="34"/>
    <w:qFormat/>
    <w:rsid w:val="00C775F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775F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75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75F1"/>
    <w:rPr>
      <w:rFonts w:ascii="Times New Roman" w:eastAsia="Batang" w:hAnsi="Times New Roman"/>
      <w:sz w:val="24"/>
      <w:lang w:eastAsia="en-US"/>
    </w:rPr>
  </w:style>
  <w:style w:type="paragraph" w:customStyle="1" w:styleId="FBCharCharCharChar1">
    <w:name w:val="FB Char Char Char Char1"/>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75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775F1"/>
    <w:rPr>
      <w:rFonts w:ascii="Arial" w:eastAsia="Arial" w:hAnsi="Arial"/>
      <w:sz w:val="28"/>
      <w:lang w:val="en-GB" w:eastAsia="en-US"/>
    </w:rPr>
  </w:style>
  <w:style w:type="paragraph" w:customStyle="1" w:styleId="a">
    <w:name w:val="表格题注"/>
    <w:next w:val="Normal"/>
    <w:rsid w:val="00C775F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75F1"/>
    <w:pPr>
      <w:numPr>
        <w:numId w:val="14"/>
      </w:numPr>
      <w:jc w:val="center"/>
    </w:pPr>
    <w:rPr>
      <w:rFonts w:ascii="Times New Roman" w:hAnsi="Times New Roman"/>
      <w:b/>
      <w:lang w:val="en-GB" w:eastAsia="zh-CN"/>
    </w:rPr>
  </w:style>
  <w:style w:type="character" w:customStyle="1" w:styleId="textbodybold1">
    <w:name w:val="textbodybold1"/>
    <w:rsid w:val="00C775F1"/>
    <w:rPr>
      <w:rFonts w:ascii="Arial" w:hAnsi="Arial" w:cs="Arial" w:hint="default"/>
      <w:b/>
      <w:bCs/>
      <w:color w:val="902630"/>
      <w:sz w:val="18"/>
      <w:szCs w:val="18"/>
      <w:bdr w:val="none" w:sz="0" w:space="0" w:color="auto" w:frame="1"/>
    </w:rPr>
  </w:style>
  <w:style w:type="character" w:customStyle="1" w:styleId="1Char2">
    <w:name w:val="样式1 Char"/>
    <w:link w:val="1"/>
    <w:rsid w:val="00C775F1"/>
    <w:rPr>
      <w:rFonts w:ascii="Arial" w:hAnsi="Arial"/>
      <w:sz w:val="18"/>
      <w:lang w:val="x-none" w:eastAsia="ja-JP"/>
    </w:rPr>
  </w:style>
  <w:style w:type="character" w:customStyle="1" w:styleId="TitleChar1">
    <w:name w:val="Title Char1"/>
    <w:rsid w:val="00C775F1"/>
    <w:rPr>
      <w:rFonts w:ascii="Cambria" w:eastAsia="Times New Roman" w:hAnsi="Cambria" w:cs="Times New Roman"/>
      <w:b/>
      <w:bCs/>
      <w:kern w:val="28"/>
      <w:sz w:val="32"/>
      <w:szCs w:val="32"/>
      <w:lang w:val="en-GB"/>
    </w:rPr>
  </w:style>
  <w:style w:type="paragraph" w:customStyle="1" w:styleId="1">
    <w:name w:val="样式1"/>
    <w:basedOn w:val="TAN"/>
    <w:link w:val="1Char2"/>
    <w:qFormat/>
    <w:rsid w:val="00C775F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775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75F1"/>
    <w:rPr>
      <w:rFonts w:ascii="Times New Roman" w:eastAsia="Batang" w:hAnsi="Times New Roman"/>
      <w:lang w:val="en-GB" w:eastAsia="en-US"/>
    </w:rPr>
  </w:style>
  <w:style w:type="paragraph" w:customStyle="1" w:styleId="810">
    <w:name w:val="表 (赤)  81"/>
    <w:basedOn w:val="Normal"/>
    <w:uiPriority w:val="34"/>
    <w:qFormat/>
    <w:rsid w:val="00C775F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775F1"/>
    <w:pPr>
      <w:spacing w:before="100" w:beforeAutospacing="1" w:after="100" w:afterAutospacing="1"/>
    </w:pPr>
    <w:rPr>
      <w:rFonts w:eastAsia="SimSun"/>
      <w:sz w:val="24"/>
      <w:szCs w:val="24"/>
      <w:lang w:val="en-US" w:eastAsia="zh-CN"/>
    </w:rPr>
  </w:style>
  <w:style w:type="table" w:styleId="TableClassic2">
    <w:name w:val="Table Classic 2"/>
    <w:basedOn w:val="TableNormal"/>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75F1"/>
    <w:rPr>
      <w:rFonts w:ascii="Times New Roman" w:eastAsia="SimSun" w:hAnsi="Times New Roman"/>
      <w:lang w:val="en-GB" w:eastAsia="en-US"/>
    </w:rPr>
  </w:style>
  <w:style w:type="character" w:customStyle="1" w:styleId="-21">
    <w:name w:val="浅色网格 - 着色 21"/>
    <w:uiPriority w:val="99"/>
    <w:unhideWhenUsed/>
    <w:rsid w:val="00C775F1"/>
    <w:rPr>
      <w:color w:val="808080"/>
    </w:rPr>
  </w:style>
  <w:style w:type="paragraph" w:customStyle="1" w:styleId="LGTdoc">
    <w:name w:val="LGTdoc_본문"/>
    <w:basedOn w:val="Normal"/>
    <w:rsid w:val="00C775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75F1"/>
    <w:pPr>
      <w:spacing w:after="240"/>
      <w:jc w:val="both"/>
    </w:pPr>
    <w:rPr>
      <w:rFonts w:ascii="Arial" w:eastAsia="SimSun" w:hAnsi="Arial"/>
      <w:szCs w:val="24"/>
    </w:rPr>
  </w:style>
  <w:style w:type="paragraph" w:customStyle="1" w:styleId="ECCFootnote">
    <w:name w:val="ECC Footnote"/>
    <w:basedOn w:val="Normal"/>
    <w:autoRedefine/>
    <w:uiPriority w:val="99"/>
    <w:rsid w:val="00C775F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75F1"/>
    <w:rPr>
      <w:rFonts w:ascii="Arial" w:eastAsia="SimSun" w:hAnsi="Arial"/>
      <w:szCs w:val="24"/>
      <w:lang w:val="en-GB" w:eastAsia="en-US"/>
    </w:rPr>
  </w:style>
  <w:style w:type="paragraph" w:customStyle="1" w:styleId="Text1">
    <w:name w:val="Text 1"/>
    <w:basedOn w:val="Normal"/>
    <w:rsid w:val="00C775F1"/>
    <w:pPr>
      <w:spacing w:after="240"/>
      <w:ind w:left="482"/>
      <w:jc w:val="both"/>
    </w:pPr>
    <w:rPr>
      <w:rFonts w:eastAsia="SimSun"/>
      <w:sz w:val="24"/>
      <w:lang w:eastAsia="fr-BE"/>
    </w:rPr>
  </w:style>
  <w:style w:type="paragraph" w:customStyle="1" w:styleId="NumPar4">
    <w:name w:val="NumPar 4"/>
    <w:basedOn w:val="Heading4"/>
    <w:next w:val="Normal"/>
    <w:uiPriority w:val="99"/>
    <w:rsid w:val="00C775F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75F1"/>
  </w:style>
  <w:style w:type="paragraph" w:customStyle="1" w:styleId="cita">
    <w:name w:val="cita"/>
    <w:basedOn w:val="Normal"/>
    <w:rsid w:val="00C775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75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75F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775F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75F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775F1"/>
    <w:rPr>
      <w:rFonts w:ascii="Times New Roman" w:eastAsia="SimSun" w:hAnsi="Times New Roman"/>
      <w:sz w:val="22"/>
      <w:szCs w:val="22"/>
      <w:lang w:val="x-none" w:eastAsia="x-none"/>
    </w:rPr>
  </w:style>
  <w:style w:type="character" w:customStyle="1" w:styleId="shorttext">
    <w:name w:val="short_text"/>
    <w:rsid w:val="00C775F1"/>
  </w:style>
  <w:style w:type="character" w:customStyle="1" w:styleId="UnresolvedMention1">
    <w:name w:val="Unresolved Mention1"/>
    <w:uiPriority w:val="99"/>
    <w:semiHidden/>
    <w:unhideWhenUsed/>
    <w:rsid w:val="00C775F1"/>
    <w:rPr>
      <w:color w:val="808080"/>
      <w:shd w:val="clear" w:color="auto" w:fill="E6E6E6"/>
    </w:rPr>
  </w:style>
  <w:style w:type="character" w:customStyle="1" w:styleId="Char12">
    <w:name w:val="页脚 Char1"/>
    <w:aliases w:val="footer odd Char1,footer Char1,fo Char1,pie de página Char1"/>
    <w:rsid w:val="00C775F1"/>
    <w:rPr>
      <w:sz w:val="18"/>
      <w:szCs w:val="18"/>
      <w:lang w:val="en-GB" w:eastAsia="en-US"/>
    </w:rPr>
  </w:style>
  <w:style w:type="paragraph" w:customStyle="1" w:styleId="2-21">
    <w:name w:val="中等深浅列表 2 - 着色 21"/>
    <w:uiPriority w:val="99"/>
    <w:semiHidden/>
    <w:rsid w:val="00C775F1"/>
    <w:rPr>
      <w:rFonts w:ascii="Times New Roman" w:eastAsia="SimSun" w:hAnsi="Times New Roman"/>
      <w:lang w:val="en-GB" w:eastAsia="en-US"/>
    </w:rPr>
  </w:style>
  <w:style w:type="paragraph" w:customStyle="1" w:styleId="1-21">
    <w:name w:val="中等深浅网格 1 - 着色 21"/>
    <w:basedOn w:val="Normal"/>
    <w:uiPriority w:val="34"/>
    <w:qFormat/>
    <w:rsid w:val="00C775F1"/>
    <w:pPr>
      <w:overflowPunct w:val="0"/>
      <w:autoSpaceDE w:val="0"/>
      <w:autoSpaceDN w:val="0"/>
      <w:adjustRightInd w:val="0"/>
      <w:ind w:left="720"/>
      <w:contextualSpacing/>
    </w:pPr>
    <w:rPr>
      <w:rFonts w:eastAsia="SimSun"/>
    </w:rPr>
  </w:style>
  <w:style w:type="character" w:customStyle="1" w:styleId="-11">
    <w:name w:val="浅色网格 - 着色 11"/>
    <w:uiPriority w:val="99"/>
    <w:rsid w:val="00C775F1"/>
    <w:rPr>
      <w:color w:val="808080"/>
    </w:rPr>
  </w:style>
  <w:style w:type="character" w:customStyle="1" w:styleId="UnresolvedMention2">
    <w:name w:val="Unresolved Mention2"/>
    <w:uiPriority w:val="99"/>
    <w:semiHidden/>
    <w:rsid w:val="00C775F1"/>
    <w:rPr>
      <w:color w:val="808080"/>
      <w:shd w:val="clear" w:color="auto" w:fill="E6E6E6"/>
    </w:rPr>
  </w:style>
  <w:style w:type="paragraph" w:customStyle="1" w:styleId="-110">
    <w:name w:val="彩色底纹 - 着色 11"/>
    <w:hidden/>
    <w:uiPriority w:val="99"/>
    <w:semiHidden/>
    <w:rsid w:val="00C775F1"/>
    <w:rPr>
      <w:rFonts w:ascii="Times New Roman" w:eastAsia="SimSun" w:hAnsi="Times New Roman"/>
      <w:lang w:val="en-GB" w:eastAsia="en-US"/>
    </w:rPr>
  </w:style>
  <w:style w:type="character" w:customStyle="1" w:styleId="UnresolvedMention3">
    <w:name w:val="Unresolved Mention3"/>
    <w:uiPriority w:val="99"/>
    <w:semiHidden/>
    <w:unhideWhenUsed/>
    <w:rsid w:val="00C775F1"/>
    <w:rPr>
      <w:color w:val="808080"/>
      <w:shd w:val="clear" w:color="auto" w:fill="E6E6E6"/>
    </w:rPr>
  </w:style>
  <w:style w:type="character" w:customStyle="1" w:styleId="afc">
    <w:name w:val="未处理的提及"/>
    <w:uiPriority w:val="52"/>
    <w:rsid w:val="00C775F1"/>
    <w:rPr>
      <w:color w:val="808080"/>
      <w:shd w:val="clear" w:color="auto" w:fill="E6E6E6"/>
    </w:rPr>
  </w:style>
  <w:style w:type="character" w:customStyle="1" w:styleId="Char13">
    <w:name w:val="标题 Char1"/>
    <w:aliases w:val="Section Header Char1"/>
    <w:rsid w:val="00C775F1"/>
    <w:rPr>
      <w:rFonts w:ascii="Cambria" w:hAnsi="Cambria" w:cs="Times New Roman"/>
      <w:b/>
      <w:bCs/>
      <w:sz w:val="32"/>
      <w:szCs w:val="32"/>
      <w:lang w:val="en-GB" w:eastAsia="en-US"/>
    </w:rPr>
  </w:style>
  <w:style w:type="character" w:customStyle="1" w:styleId="NoSpacingChar">
    <w:name w:val="No Spacing Char"/>
    <w:link w:val="NoSpacing"/>
    <w:uiPriority w:val="1"/>
    <w:locked/>
    <w:rsid w:val="00C775F1"/>
    <w:rPr>
      <w:rFonts w:ascii="Arial" w:eastAsia="PMingLiU" w:hAnsi="Arial" w:cs="Arial"/>
    </w:rPr>
  </w:style>
  <w:style w:type="paragraph" w:styleId="NoSpacing">
    <w:name w:val="No Spacing"/>
    <w:basedOn w:val="Normal"/>
    <w:link w:val="NoSpacingChar"/>
    <w:uiPriority w:val="1"/>
    <w:qFormat/>
    <w:rsid w:val="00C775F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775F1"/>
    <w:pPr>
      <w:jc w:val="both"/>
    </w:pPr>
    <w:rPr>
      <w:rFonts w:ascii="Arial" w:eastAsia="PMingLiU" w:hAnsi="Arial"/>
      <w:i/>
      <w:iCs/>
      <w:color w:val="000000"/>
    </w:rPr>
  </w:style>
  <w:style w:type="character" w:customStyle="1" w:styleId="QuoteChar">
    <w:name w:val="Quote Char"/>
    <w:basedOn w:val="DefaultParagraphFont"/>
    <w:link w:val="Quote"/>
    <w:uiPriority w:val="29"/>
    <w:rsid w:val="00C775F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775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75F1"/>
    <w:rPr>
      <w:rFonts w:ascii="Arial" w:eastAsia="PMingLiU" w:hAnsi="Arial"/>
      <w:b/>
      <w:bCs/>
      <w:i/>
      <w:iCs/>
      <w:color w:val="4F81BD"/>
      <w:lang w:val="en-GB" w:eastAsia="en-US"/>
    </w:rPr>
  </w:style>
  <w:style w:type="character" w:customStyle="1" w:styleId="11BodyTextChar">
    <w:name w:val="11 BodyText Char"/>
    <w:link w:val="11BodyText"/>
    <w:locked/>
    <w:rsid w:val="00C775F1"/>
    <w:rPr>
      <w:rFonts w:ascii="Arial" w:eastAsia="SimSun" w:hAnsi="Arial"/>
      <w:lang w:val="en-US" w:eastAsia="en-GB"/>
    </w:rPr>
  </w:style>
  <w:style w:type="paragraph" w:customStyle="1" w:styleId="70">
    <w:name w:val="修订7"/>
    <w:semiHidden/>
    <w:rsid w:val="00C775F1"/>
    <w:rPr>
      <w:rFonts w:ascii="Times New Roman" w:eastAsia="Batang" w:hAnsi="Times New Roman"/>
      <w:lang w:val="en-GB" w:eastAsia="en-US"/>
    </w:rPr>
  </w:style>
  <w:style w:type="paragraph" w:customStyle="1" w:styleId="62">
    <w:name w:val="无间隔6"/>
    <w:qFormat/>
    <w:rsid w:val="00C775F1"/>
    <w:rPr>
      <w:rFonts w:ascii="Times New Roman" w:eastAsia="SimSun" w:hAnsi="Times New Roman"/>
      <w:lang w:val="en-GB" w:eastAsia="en-US"/>
    </w:rPr>
  </w:style>
  <w:style w:type="paragraph" w:customStyle="1" w:styleId="2c">
    <w:name w:val="无间隔2"/>
    <w:qFormat/>
    <w:rsid w:val="00C775F1"/>
    <w:rPr>
      <w:rFonts w:ascii="Times New Roman" w:eastAsia="SimSun" w:hAnsi="Times New Roman"/>
      <w:lang w:val="en-GB" w:eastAsia="en-US"/>
    </w:rPr>
  </w:style>
  <w:style w:type="paragraph" w:customStyle="1" w:styleId="editorsnote0">
    <w:name w:val="editorsnote"/>
    <w:basedOn w:val="Normal"/>
    <w:rsid w:val="00C775F1"/>
    <w:pPr>
      <w:spacing w:after="0"/>
    </w:pPr>
    <w:rPr>
      <w:rFonts w:eastAsia="Calibri"/>
      <w:sz w:val="24"/>
      <w:szCs w:val="24"/>
      <w:lang w:val="sv-SE" w:eastAsia="sv-SE"/>
    </w:rPr>
  </w:style>
  <w:style w:type="paragraph" w:customStyle="1" w:styleId="TTan">
    <w:name w:val="TTan"/>
    <w:basedOn w:val="FP"/>
    <w:qFormat/>
    <w:rsid w:val="00C775F1"/>
    <w:pPr>
      <w:overflowPunct w:val="0"/>
      <w:autoSpaceDE w:val="0"/>
      <w:autoSpaceDN w:val="0"/>
      <w:adjustRightInd w:val="0"/>
    </w:pPr>
    <w:rPr>
      <w:rFonts w:ascii="Arial" w:hAnsi="Arial"/>
      <w:sz w:val="18"/>
    </w:rPr>
  </w:style>
  <w:style w:type="paragraph" w:customStyle="1" w:styleId="39">
    <w:name w:val="変更箇所3"/>
    <w:semiHidden/>
    <w:rsid w:val="00C775F1"/>
    <w:rPr>
      <w:rFonts w:ascii="Times New Roman" w:eastAsia="MS Mincho" w:hAnsi="Times New Roman"/>
      <w:lang w:val="en-GB" w:eastAsia="en-US"/>
    </w:rPr>
  </w:style>
  <w:style w:type="paragraph" w:customStyle="1" w:styleId="2d">
    <w:name w:val="変更箇所2"/>
    <w:semiHidden/>
    <w:rsid w:val="00C775F1"/>
    <w:rPr>
      <w:rFonts w:ascii="Times New Roman" w:eastAsia="MS Mincho" w:hAnsi="Times New Roman"/>
      <w:lang w:val="en-GB" w:eastAsia="en-US"/>
    </w:rPr>
  </w:style>
  <w:style w:type="paragraph" w:customStyle="1" w:styleId="911">
    <w:name w:val="目錄 91"/>
    <w:basedOn w:val="TOC8"/>
    <w:rsid w:val="00C775F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775F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775F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775F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775F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775F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775F1"/>
    <w:rPr>
      <w:rFonts w:ascii="Times New Roman" w:eastAsia="SimSun" w:hAnsi="Times New Roman"/>
      <w:lang w:val="en-GB" w:eastAsia="en-US"/>
    </w:rPr>
  </w:style>
  <w:style w:type="paragraph" w:customStyle="1" w:styleId="3b">
    <w:name w:val="수정3"/>
    <w:semiHidden/>
    <w:rsid w:val="00C775F1"/>
    <w:rPr>
      <w:rFonts w:ascii="Times New Roman" w:eastAsia="Batang" w:hAnsi="Times New Roman"/>
      <w:lang w:val="en-GB" w:eastAsia="en-US"/>
    </w:rPr>
  </w:style>
  <w:style w:type="paragraph" w:customStyle="1" w:styleId="46">
    <w:name w:val="수정4"/>
    <w:semiHidden/>
    <w:rsid w:val="00C775F1"/>
    <w:rPr>
      <w:rFonts w:ascii="Times New Roman" w:eastAsia="Batang" w:hAnsi="Times New Roman"/>
      <w:lang w:val="en-GB" w:eastAsia="en-US"/>
    </w:rPr>
  </w:style>
  <w:style w:type="paragraph" w:customStyle="1" w:styleId="Tadc">
    <w:name w:val="Tadc"/>
    <w:basedOn w:val="Normal"/>
    <w:rsid w:val="00C775F1"/>
    <w:pPr>
      <w:overflowPunct w:val="0"/>
      <w:autoSpaceDE w:val="0"/>
      <w:autoSpaceDN w:val="0"/>
      <w:adjustRightInd w:val="0"/>
    </w:pPr>
    <w:rPr>
      <w:rFonts w:eastAsia="SimSun" w:cs="v4.2.0"/>
    </w:rPr>
  </w:style>
  <w:style w:type="paragraph" w:customStyle="1" w:styleId="Es">
    <w:name w:val="Es"/>
    <w:basedOn w:val="B1"/>
    <w:rsid w:val="00C775F1"/>
    <w:pPr>
      <w:overflowPunct w:val="0"/>
      <w:autoSpaceDE w:val="0"/>
      <w:autoSpaceDN w:val="0"/>
      <w:adjustRightInd w:val="0"/>
    </w:pPr>
    <w:rPr>
      <w:rFonts w:ascii="CG Times (WN)" w:eastAsia="SimSun" w:hAnsi="CG Times (WN)" w:cs="v4.2.0"/>
    </w:rPr>
  </w:style>
  <w:style w:type="paragraph" w:customStyle="1" w:styleId="TTH">
    <w:name w:val="TTH"/>
    <w:basedOn w:val="Normal"/>
    <w:rsid w:val="00C775F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775F1"/>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75F1"/>
    <w:pPr>
      <w:tabs>
        <w:tab w:val="left" w:pos="432"/>
      </w:tabs>
      <w:ind w:left="0" w:firstLine="0"/>
      <w:outlineLvl w:val="9"/>
    </w:pPr>
    <w:rPr>
      <w:rFonts w:eastAsia="SimSun"/>
      <w:lang w:eastAsia="zh-CN"/>
    </w:rPr>
  </w:style>
  <w:style w:type="paragraph" w:customStyle="1" w:styleId="21">
    <w:name w:val="21"/>
    <w:basedOn w:val="Normal"/>
    <w:rsid w:val="00C775F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775F1"/>
    <w:rPr>
      <w:spacing w:val="-4"/>
      <w:kern w:val="2"/>
      <w:sz w:val="21"/>
      <w:szCs w:val="21"/>
    </w:rPr>
  </w:style>
  <w:style w:type="paragraph" w:customStyle="1" w:styleId="TableDescription">
    <w:name w:val="Table Description"/>
    <w:basedOn w:val="Normal"/>
    <w:next w:val="Normal"/>
    <w:link w:val="TableDescriptionChar"/>
    <w:rsid w:val="00C775F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775F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775F1"/>
    <w:rPr>
      <w:sz w:val="24"/>
    </w:rPr>
  </w:style>
  <w:style w:type="paragraph" w:customStyle="1" w:styleId="220">
    <w:name w:val="本文 22"/>
    <w:basedOn w:val="Normal"/>
    <w:rsid w:val="00C775F1"/>
    <w:pPr>
      <w:suppressAutoHyphens/>
      <w:spacing w:after="120"/>
    </w:pPr>
    <w:rPr>
      <w:rFonts w:eastAsia="MS Mincho" w:cs="CG Times (WN)"/>
      <w:lang w:eastAsia="ar-SA"/>
    </w:rPr>
  </w:style>
  <w:style w:type="paragraph" w:customStyle="1" w:styleId="320">
    <w:name w:val="本文 32"/>
    <w:basedOn w:val="Normal"/>
    <w:rsid w:val="00C775F1"/>
    <w:pPr>
      <w:suppressAutoHyphens/>
      <w:spacing w:after="120"/>
    </w:pPr>
    <w:rPr>
      <w:rFonts w:eastAsia="MS Mincho" w:cs="CG Times (WN)"/>
      <w:lang w:eastAsia="ar-SA"/>
    </w:rPr>
  </w:style>
  <w:style w:type="paragraph" w:customStyle="1" w:styleId="47">
    <w:name w:val="吹き出し4"/>
    <w:basedOn w:val="Normal"/>
    <w:rsid w:val="00C775F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775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775F1"/>
    <w:pPr>
      <w:ind w:left="851" w:hanging="284"/>
    </w:pPr>
  </w:style>
  <w:style w:type="paragraph" w:customStyle="1" w:styleId="2f0">
    <w:name w:val="箇条書き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775F1"/>
    <w:pPr>
      <w:tabs>
        <w:tab w:val="clear" w:pos="644"/>
        <w:tab w:val="num" w:pos="1494"/>
      </w:tabs>
      <w:ind w:left="851" w:hanging="284"/>
    </w:pPr>
  </w:style>
  <w:style w:type="paragraph" w:customStyle="1" w:styleId="321">
    <w:name w:val="箇条書き 32"/>
    <w:basedOn w:val="222"/>
    <w:rsid w:val="00C775F1"/>
    <w:pPr>
      <w:ind w:left="1135"/>
    </w:pPr>
  </w:style>
  <w:style w:type="paragraph" w:customStyle="1" w:styleId="223">
    <w:name w:val="一覧 22"/>
    <w:basedOn w:val="List"/>
    <w:rsid w:val="00C775F1"/>
    <w:pPr>
      <w:suppressAutoHyphens/>
      <w:ind w:left="851"/>
    </w:pPr>
    <w:rPr>
      <w:rFonts w:ascii="MS Mincho" w:eastAsia="MS Mincho" w:hAnsi="MS Mincho" w:cs="CG Times (WN)" w:hint="eastAsia"/>
      <w:lang w:eastAsia="ar-SA"/>
    </w:rPr>
  </w:style>
  <w:style w:type="paragraph" w:customStyle="1" w:styleId="322">
    <w:name w:val="一覧 32"/>
    <w:basedOn w:val="223"/>
    <w:rsid w:val="00C775F1"/>
  </w:style>
  <w:style w:type="paragraph" w:customStyle="1" w:styleId="420">
    <w:name w:val="一覧 42"/>
    <w:basedOn w:val="322"/>
    <w:rsid w:val="00C775F1"/>
    <w:pPr>
      <w:ind w:left="1418"/>
    </w:pPr>
  </w:style>
  <w:style w:type="paragraph" w:customStyle="1" w:styleId="520">
    <w:name w:val="一覧 52"/>
    <w:basedOn w:val="420"/>
    <w:rsid w:val="00C775F1"/>
    <w:pPr>
      <w:ind w:left="1702"/>
    </w:pPr>
  </w:style>
  <w:style w:type="paragraph" w:customStyle="1" w:styleId="421">
    <w:name w:val="箇条書き 42"/>
    <w:basedOn w:val="321"/>
    <w:rsid w:val="00C775F1"/>
  </w:style>
  <w:style w:type="paragraph" w:customStyle="1" w:styleId="521">
    <w:name w:val="箇条書き 52"/>
    <w:basedOn w:val="421"/>
    <w:rsid w:val="00C775F1"/>
  </w:style>
  <w:style w:type="paragraph" w:customStyle="1" w:styleId="2f1">
    <w:name w:val="コメント文字列2"/>
    <w:basedOn w:val="Normal"/>
    <w:rsid w:val="00C775F1"/>
    <w:pPr>
      <w:suppressAutoHyphens/>
    </w:pPr>
    <w:rPr>
      <w:rFonts w:eastAsia="MS Mincho" w:cs="CG Times (WN)"/>
      <w:lang w:eastAsia="ar-SA"/>
    </w:rPr>
  </w:style>
  <w:style w:type="paragraph" w:customStyle="1" w:styleId="2f2">
    <w:name w:val="コメント内容2"/>
    <w:basedOn w:val="2f1"/>
    <w:next w:val="2f1"/>
    <w:rsid w:val="00C775F1"/>
    <w:rPr>
      <w:b/>
      <w:bCs/>
    </w:rPr>
  </w:style>
  <w:style w:type="paragraph" w:customStyle="1" w:styleId="2f3">
    <w:name w:val="見出しマップ2"/>
    <w:basedOn w:val="Normal"/>
    <w:rsid w:val="00C775F1"/>
    <w:pPr>
      <w:shd w:val="clear" w:color="auto" w:fill="000080"/>
      <w:suppressAutoHyphens/>
    </w:pPr>
    <w:rPr>
      <w:rFonts w:ascii="Tahoma" w:eastAsia="MS Mincho" w:hAnsi="Tahoma" w:cs="Tahoma"/>
      <w:lang w:eastAsia="ar-SA"/>
    </w:rPr>
  </w:style>
  <w:style w:type="paragraph" w:customStyle="1" w:styleId="2f4">
    <w:name w:val="書式なし2"/>
    <w:basedOn w:val="Normal"/>
    <w:rsid w:val="00C775F1"/>
    <w:pPr>
      <w:suppressAutoHyphens/>
    </w:pPr>
    <w:rPr>
      <w:rFonts w:ascii="Courier New" w:eastAsia="MS Mincho" w:hAnsi="Courier New" w:cs="CG Times (WN)"/>
      <w:lang w:val="nb-NO" w:eastAsia="ar-SA"/>
    </w:rPr>
  </w:style>
  <w:style w:type="paragraph" w:customStyle="1" w:styleId="Web2">
    <w:name w:val="標準 (Web)2"/>
    <w:basedOn w:val="Normal"/>
    <w:rsid w:val="00C775F1"/>
    <w:pPr>
      <w:suppressAutoHyphens/>
      <w:spacing w:before="100" w:after="100"/>
    </w:pPr>
    <w:rPr>
      <w:rFonts w:eastAsia="Arial Unicode MS" w:cs="CG Times (WN)"/>
      <w:sz w:val="24"/>
      <w:szCs w:val="24"/>
    </w:rPr>
  </w:style>
  <w:style w:type="paragraph" w:customStyle="1" w:styleId="224">
    <w:name w:val="本文インデント 22"/>
    <w:basedOn w:val="Normal"/>
    <w:rsid w:val="00C775F1"/>
    <w:pPr>
      <w:suppressAutoHyphens/>
      <w:ind w:left="567"/>
    </w:pPr>
    <w:rPr>
      <w:rFonts w:ascii="Arial" w:eastAsia="MS Mincho" w:hAnsi="Arial" w:cs="Arial"/>
      <w:lang w:eastAsia="ar-SA"/>
    </w:rPr>
  </w:style>
  <w:style w:type="paragraph" w:customStyle="1" w:styleId="2f5">
    <w:name w:val="標準インデント2"/>
    <w:basedOn w:val="Normal"/>
    <w:rsid w:val="00C775F1"/>
    <w:pPr>
      <w:suppressAutoHyphens/>
      <w:ind w:left="708"/>
    </w:pPr>
    <w:rPr>
      <w:rFonts w:eastAsia="MS Mincho" w:cs="CG Times (WN)"/>
      <w:lang w:eastAsia="ar-SA"/>
    </w:rPr>
  </w:style>
  <w:style w:type="paragraph" w:customStyle="1" w:styleId="2f6">
    <w:name w:val="記2"/>
    <w:basedOn w:val="Normal"/>
    <w:next w:val="Normal"/>
    <w:rsid w:val="00C775F1"/>
    <w:pPr>
      <w:suppressAutoHyphens/>
    </w:pPr>
    <w:rPr>
      <w:rFonts w:eastAsia="MS Mincho" w:cs="CG Times (WN)"/>
      <w:lang w:eastAsia="ar-SA"/>
    </w:rPr>
  </w:style>
  <w:style w:type="paragraph" w:customStyle="1" w:styleId="HTML2">
    <w:name w:val="HTML 書式付き2"/>
    <w:basedOn w:val="Normal"/>
    <w:rsid w:val="00C775F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775F1"/>
    <w:rPr>
      <w:rFonts w:eastAsia="PMingLiU"/>
      <w:lang w:val="x-none" w:eastAsia="x-none" w:bidi="en-US"/>
    </w:rPr>
  </w:style>
  <w:style w:type="paragraph" w:customStyle="1" w:styleId="List1">
    <w:name w:val="List 1"/>
    <w:basedOn w:val="Normal"/>
    <w:link w:val="List1Char"/>
    <w:uiPriority w:val="99"/>
    <w:qFormat/>
    <w:rsid w:val="00C775F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775F1"/>
    <w:pPr>
      <w:overflowPunct w:val="0"/>
      <w:autoSpaceDE w:val="0"/>
      <w:autoSpaceDN w:val="0"/>
      <w:adjustRightInd w:val="0"/>
    </w:pPr>
    <w:rPr>
      <w:color w:val="E36C0A"/>
    </w:rPr>
  </w:style>
  <w:style w:type="paragraph" w:customStyle="1" w:styleId="Numbered1">
    <w:name w:val="Numbered 1"/>
    <w:basedOn w:val="Normal"/>
    <w:rsid w:val="00C775F1"/>
    <w:pPr>
      <w:numPr>
        <w:numId w:val="19"/>
      </w:numPr>
      <w:overflowPunct w:val="0"/>
      <w:autoSpaceDE w:val="0"/>
      <w:autoSpaceDN w:val="0"/>
      <w:adjustRightInd w:val="0"/>
      <w:spacing w:before="60"/>
    </w:pPr>
  </w:style>
  <w:style w:type="paragraph" w:customStyle="1" w:styleId="List20">
    <w:name w:val="List2"/>
    <w:basedOn w:val="List1"/>
    <w:uiPriority w:val="99"/>
    <w:qFormat/>
    <w:rsid w:val="00C775F1"/>
  </w:style>
  <w:style w:type="paragraph" w:customStyle="1" w:styleId="StyleHeading5Firstline0cm">
    <w:name w:val="Style Heading 5 + First line:  0 cm"/>
    <w:basedOn w:val="Heading5"/>
    <w:qFormat/>
    <w:rsid w:val="00C775F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775F1"/>
    <w:rPr>
      <w:sz w:val="16"/>
      <w:szCs w:val="16"/>
    </w:rPr>
  </w:style>
  <w:style w:type="paragraph" w:customStyle="1" w:styleId="Glossary">
    <w:name w:val="Glossary"/>
    <w:basedOn w:val="Normal"/>
    <w:link w:val="GlossaryChar"/>
    <w:uiPriority w:val="99"/>
    <w:qFormat/>
    <w:rsid w:val="00C775F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775F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775F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775F1"/>
  </w:style>
  <w:style w:type="paragraph" w:customStyle="1" w:styleId="3e">
    <w:name w:val="箇条書き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775F1"/>
    <w:pPr>
      <w:tabs>
        <w:tab w:val="clear" w:pos="644"/>
        <w:tab w:val="num" w:pos="1494"/>
      </w:tabs>
      <w:ind w:left="851" w:hanging="284"/>
    </w:pPr>
  </w:style>
  <w:style w:type="paragraph" w:customStyle="1" w:styleId="330">
    <w:name w:val="箇条書き 33"/>
    <w:basedOn w:val="231"/>
    <w:rsid w:val="00C775F1"/>
    <w:pPr>
      <w:ind w:left="1135"/>
    </w:pPr>
  </w:style>
  <w:style w:type="paragraph" w:customStyle="1" w:styleId="232">
    <w:name w:val="一覧 23"/>
    <w:basedOn w:val="List"/>
    <w:rsid w:val="00C775F1"/>
    <w:pPr>
      <w:suppressAutoHyphens/>
      <w:ind w:left="851"/>
    </w:pPr>
    <w:rPr>
      <w:rFonts w:ascii="MS Mincho" w:eastAsia="MS Mincho" w:hAnsi="MS Mincho" w:cs="CG Times (WN)" w:hint="eastAsia"/>
      <w:lang w:eastAsia="ar-SA"/>
    </w:rPr>
  </w:style>
  <w:style w:type="paragraph" w:customStyle="1" w:styleId="331">
    <w:name w:val="一覧 33"/>
    <w:basedOn w:val="232"/>
    <w:rsid w:val="00C775F1"/>
    <w:pPr>
      <w:ind w:left="1135"/>
    </w:pPr>
  </w:style>
  <w:style w:type="paragraph" w:customStyle="1" w:styleId="430">
    <w:name w:val="一覧 43"/>
    <w:basedOn w:val="331"/>
    <w:rsid w:val="00C775F1"/>
    <w:pPr>
      <w:ind w:left="1418"/>
    </w:pPr>
  </w:style>
  <w:style w:type="paragraph" w:customStyle="1" w:styleId="530">
    <w:name w:val="一覧 53"/>
    <w:basedOn w:val="430"/>
    <w:rsid w:val="00C775F1"/>
    <w:pPr>
      <w:ind w:left="1702"/>
    </w:pPr>
  </w:style>
  <w:style w:type="paragraph" w:customStyle="1" w:styleId="431">
    <w:name w:val="箇条書き 43"/>
    <w:basedOn w:val="330"/>
    <w:rsid w:val="00C775F1"/>
    <w:pPr>
      <w:ind w:left="1418"/>
    </w:pPr>
  </w:style>
  <w:style w:type="paragraph" w:customStyle="1" w:styleId="531">
    <w:name w:val="箇条書き 53"/>
    <w:basedOn w:val="431"/>
    <w:rsid w:val="00C775F1"/>
    <w:pPr>
      <w:ind w:left="1702"/>
    </w:pPr>
  </w:style>
  <w:style w:type="paragraph" w:customStyle="1" w:styleId="3f">
    <w:name w:val="コメント文字列3"/>
    <w:basedOn w:val="Normal"/>
    <w:rsid w:val="00C775F1"/>
    <w:pPr>
      <w:suppressAutoHyphens/>
    </w:pPr>
    <w:rPr>
      <w:rFonts w:eastAsia="MS Mincho" w:cs="CG Times (WN)"/>
      <w:lang w:eastAsia="ar-SA"/>
    </w:rPr>
  </w:style>
  <w:style w:type="paragraph" w:customStyle="1" w:styleId="3f0">
    <w:name w:val="コメント内容3"/>
    <w:basedOn w:val="3f"/>
    <w:next w:val="3f"/>
    <w:rsid w:val="00C775F1"/>
    <w:rPr>
      <w:b/>
      <w:bCs/>
    </w:rPr>
  </w:style>
  <w:style w:type="paragraph" w:customStyle="1" w:styleId="3f1">
    <w:name w:val="見出しマップ3"/>
    <w:basedOn w:val="Normal"/>
    <w:rsid w:val="00C775F1"/>
    <w:pPr>
      <w:shd w:val="clear" w:color="auto" w:fill="000080"/>
      <w:suppressAutoHyphens/>
    </w:pPr>
    <w:rPr>
      <w:rFonts w:ascii="Tahoma" w:eastAsia="MS Mincho" w:hAnsi="Tahoma" w:cs="Tahoma"/>
      <w:lang w:eastAsia="ar-SA"/>
    </w:rPr>
  </w:style>
  <w:style w:type="paragraph" w:customStyle="1" w:styleId="3f2">
    <w:name w:val="書式なし3"/>
    <w:basedOn w:val="Normal"/>
    <w:rsid w:val="00C775F1"/>
    <w:pPr>
      <w:suppressAutoHyphens/>
    </w:pPr>
    <w:rPr>
      <w:rFonts w:ascii="Courier New" w:eastAsia="MS Mincho" w:hAnsi="Courier New" w:cs="CG Times (WN)"/>
      <w:lang w:val="nb-NO" w:eastAsia="ar-SA"/>
    </w:rPr>
  </w:style>
  <w:style w:type="paragraph" w:customStyle="1" w:styleId="Web3">
    <w:name w:val="標準 (Web)3"/>
    <w:basedOn w:val="Normal"/>
    <w:rsid w:val="00C775F1"/>
    <w:pPr>
      <w:suppressAutoHyphens/>
      <w:spacing w:before="100" w:after="100"/>
    </w:pPr>
    <w:rPr>
      <w:rFonts w:eastAsia="Arial Unicode MS" w:cs="CG Times (WN)"/>
      <w:sz w:val="24"/>
      <w:szCs w:val="24"/>
    </w:rPr>
  </w:style>
  <w:style w:type="paragraph" w:customStyle="1" w:styleId="233">
    <w:name w:val="本文インデント 23"/>
    <w:basedOn w:val="Normal"/>
    <w:rsid w:val="00C775F1"/>
    <w:pPr>
      <w:suppressAutoHyphens/>
      <w:ind w:left="567"/>
    </w:pPr>
    <w:rPr>
      <w:rFonts w:ascii="Arial" w:eastAsia="MS Mincho" w:hAnsi="Arial" w:cs="Arial"/>
      <w:lang w:eastAsia="ar-SA"/>
    </w:rPr>
  </w:style>
  <w:style w:type="paragraph" w:customStyle="1" w:styleId="3f3">
    <w:name w:val="標準インデント3"/>
    <w:basedOn w:val="Normal"/>
    <w:rsid w:val="00C775F1"/>
    <w:pPr>
      <w:suppressAutoHyphens/>
      <w:ind w:left="708"/>
    </w:pPr>
    <w:rPr>
      <w:rFonts w:eastAsia="MS Mincho" w:cs="CG Times (WN)"/>
      <w:lang w:eastAsia="ar-SA"/>
    </w:rPr>
  </w:style>
  <w:style w:type="paragraph" w:customStyle="1" w:styleId="3f4">
    <w:name w:val="記3"/>
    <w:basedOn w:val="Normal"/>
    <w:next w:val="Normal"/>
    <w:rsid w:val="00C775F1"/>
    <w:pPr>
      <w:suppressAutoHyphens/>
    </w:pPr>
    <w:rPr>
      <w:rFonts w:eastAsia="MS Mincho" w:cs="CG Times (WN)"/>
      <w:lang w:eastAsia="ar-SA"/>
    </w:rPr>
  </w:style>
  <w:style w:type="paragraph" w:customStyle="1" w:styleId="HTML3">
    <w:name w:val="HTML 書式付き3"/>
    <w:basedOn w:val="Normal"/>
    <w:rsid w:val="00C775F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775F1"/>
    <w:rPr>
      <w:rFonts w:ascii="Arial" w:eastAsia="PMingLiU" w:hAnsi="Arial" w:cs="Arial"/>
    </w:rPr>
  </w:style>
  <w:style w:type="paragraph" w:customStyle="1" w:styleId="MediumGrid21">
    <w:name w:val="Medium Grid 21"/>
    <w:basedOn w:val="Normal"/>
    <w:link w:val="MediumGrid2Char"/>
    <w:uiPriority w:val="1"/>
    <w:qFormat/>
    <w:rsid w:val="00C775F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775F1"/>
    <w:rPr>
      <w:rFonts w:ascii="Times New Roman" w:eastAsia="SimSun" w:hAnsi="Times New Roman"/>
      <w:lang w:val="en-GB" w:eastAsia="en-US"/>
    </w:rPr>
  </w:style>
  <w:style w:type="paragraph" w:customStyle="1" w:styleId="55">
    <w:name w:val="无间隔5"/>
    <w:qFormat/>
    <w:rsid w:val="00C775F1"/>
    <w:rPr>
      <w:rFonts w:ascii="Times New Roman" w:eastAsia="SimSun" w:hAnsi="Times New Roman"/>
      <w:lang w:val="en-GB" w:eastAsia="en-US"/>
    </w:rPr>
  </w:style>
  <w:style w:type="paragraph" w:customStyle="1" w:styleId="63">
    <w:name w:val="吹き出し6"/>
    <w:basedOn w:val="Normal"/>
    <w:rsid w:val="00C775F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775F1"/>
    <w:rPr>
      <w:rFonts w:ascii="Times New Roman" w:eastAsia="MS Mincho" w:hAnsi="Times New Roman"/>
      <w:lang w:val="en-GB" w:eastAsia="en-US"/>
    </w:rPr>
  </w:style>
  <w:style w:type="paragraph" w:customStyle="1" w:styleId="4a">
    <w:name w:val="図表番号4"/>
    <w:basedOn w:val="Normal"/>
    <w:rsid w:val="00C775F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775F1"/>
    <w:pPr>
      <w:ind w:left="851" w:hanging="284"/>
    </w:pPr>
  </w:style>
  <w:style w:type="paragraph" w:customStyle="1" w:styleId="4c">
    <w:name w:val="箇条書き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775F1"/>
    <w:pPr>
      <w:tabs>
        <w:tab w:val="clear" w:pos="644"/>
        <w:tab w:val="num" w:pos="1494"/>
      </w:tabs>
      <w:ind w:left="851" w:hanging="284"/>
    </w:pPr>
  </w:style>
  <w:style w:type="paragraph" w:customStyle="1" w:styleId="340">
    <w:name w:val="箇条書き 34"/>
    <w:basedOn w:val="241"/>
    <w:rsid w:val="00C775F1"/>
    <w:pPr>
      <w:ind w:left="1135"/>
    </w:pPr>
  </w:style>
  <w:style w:type="paragraph" w:customStyle="1" w:styleId="242">
    <w:name w:val="一覧 24"/>
    <w:basedOn w:val="List"/>
    <w:rsid w:val="00C775F1"/>
    <w:pPr>
      <w:suppressAutoHyphens/>
      <w:ind w:left="851"/>
    </w:pPr>
    <w:rPr>
      <w:rFonts w:ascii="MS Mincho" w:eastAsia="MS Mincho" w:hAnsi="MS Mincho" w:cs="CG Times (WN)" w:hint="eastAsia"/>
      <w:lang w:eastAsia="ar-SA"/>
    </w:rPr>
  </w:style>
  <w:style w:type="paragraph" w:customStyle="1" w:styleId="341">
    <w:name w:val="一覧 34"/>
    <w:basedOn w:val="242"/>
    <w:rsid w:val="00C775F1"/>
    <w:pPr>
      <w:ind w:left="1135"/>
    </w:pPr>
  </w:style>
  <w:style w:type="paragraph" w:customStyle="1" w:styleId="440">
    <w:name w:val="一覧 44"/>
    <w:basedOn w:val="341"/>
    <w:rsid w:val="00C775F1"/>
    <w:pPr>
      <w:ind w:left="1418"/>
    </w:pPr>
  </w:style>
  <w:style w:type="paragraph" w:customStyle="1" w:styleId="540">
    <w:name w:val="一覧 54"/>
    <w:basedOn w:val="440"/>
    <w:rsid w:val="00C775F1"/>
    <w:pPr>
      <w:ind w:left="1702"/>
    </w:pPr>
  </w:style>
  <w:style w:type="paragraph" w:customStyle="1" w:styleId="441">
    <w:name w:val="箇条書き 44"/>
    <w:basedOn w:val="340"/>
    <w:rsid w:val="00C775F1"/>
    <w:pPr>
      <w:ind w:left="1418"/>
    </w:pPr>
  </w:style>
  <w:style w:type="paragraph" w:customStyle="1" w:styleId="541">
    <w:name w:val="箇条書き 54"/>
    <w:basedOn w:val="441"/>
    <w:rsid w:val="00C775F1"/>
    <w:pPr>
      <w:ind w:left="1702"/>
    </w:pPr>
  </w:style>
  <w:style w:type="paragraph" w:customStyle="1" w:styleId="4d">
    <w:name w:val="コメント文字列4"/>
    <w:basedOn w:val="Normal"/>
    <w:rsid w:val="00C775F1"/>
    <w:pPr>
      <w:suppressAutoHyphens/>
    </w:pPr>
    <w:rPr>
      <w:rFonts w:eastAsia="MS Mincho" w:cs="CG Times (WN)"/>
      <w:lang w:eastAsia="ar-SA"/>
    </w:rPr>
  </w:style>
  <w:style w:type="paragraph" w:customStyle="1" w:styleId="4e">
    <w:name w:val="コメント内容4"/>
    <w:basedOn w:val="4d"/>
    <w:next w:val="4d"/>
    <w:rsid w:val="00C775F1"/>
    <w:rPr>
      <w:b/>
      <w:bCs/>
    </w:rPr>
  </w:style>
  <w:style w:type="paragraph" w:customStyle="1" w:styleId="4f">
    <w:name w:val="見出しマップ4"/>
    <w:basedOn w:val="Normal"/>
    <w:rsid w:val="00C775F1"/>
    <w:pPr>
      <w:shd w:val="clear" w:color="auto" w:fill="000080"/>
      <w:suppressAutoHyphens/>
    </w:pPr>
    <w:rPr>
      <w:rFonts w:ascii="Tahoma" w:eastAsia="MS Mincho" w:hAnsi="Tahoma" w:cs="Tahoma"/>
      <w:lang w:eastAsia="ar-SA"/>
    </w:rPr>
  </w:style>
  <w:style w:type="paragraph" w:customStyle="1" w:styleId="4f0">
    <w:name w:val="書式なし4"/>
    <w:basedOn w:val="Normal"/>
    <w:rsid w:val="00C775F1"/>
    <w:pPr>
      <w:suppressAutoHyphens/>
    </w:pPr>
    <w:rPr>
      <w:rFonts w:ascii="Courier New" w:eastAsia="MS Mincho" w:hAnsi="Courier New" w:cs="CG Times (WN)"/>
      <w:lang w:val="nb-NO" w:eastAsia="ar-SA"/>
    </w:rPr>
  </w:style>
  <w:style w:type="paragraph" w:customStyle="1" w:styleId="Web4">
    <w:name w:val="標準 (Web)4"/>
    <w:basedOn w:val="Normal"/>
    <w:rsid w:val="00C775F1"/>
    <w:pPr>
      <w:suppressAutoHyphens/>
      <w:spacing w:before="100" w:after="100"/>
    </w:pPr>
    <w:rPr>
      <w:rFonts w:eastAsia="Arial Unicode MS" w:cs="CG Times (WN)"/>
      <w:sz w:val="24"/>
      <w:szCs w:val="24"/>
    </w:rPr>
  </w:style>
  <w:style w:type="paragraph" w:customStyle="1" w:styleId="243">
    <w:name w:val="本文インデント 24"/>
    <w:basedOn w:val="Normal"/>
    <w:rsid w:val="00C775F1"/>
    <w:pPr>
      <w:suppressAutoHyphens/>
      <w:ind w:left="567"/>
    </w:pPr>
    <w:rPr>
      <w:rFonts w:ascii="Arial" w:eastAsia="MS Mincho" w:hAnsi="Arial" w:cs="Arial"/>
      <w:lang w:eastAsia="ar-SA"/>
    </w:rPr>
  </w:style>
  <w:style w:type="paragraph" w:customStyle="1" w:styleId="4f1">
    <w:name w:val="標準インデント4"/>
    <w:basedOn w:val="Normal"/>
    <w:rsid w:val="00C775F1"/>
    <w:pPr>
      <w:suppressAutoHyphens/>
      <w:ind w:left="708"/>
    </w:pPr>
    <w:rPr>
      <w:rFonts w:eastAsia="MS Mincho" w:cs="CG Times (WN)"/>
      <w:lang w:eastAsia="ar-SA"/>
    </w:rPr>
  </w:style>
  <w:style w:type="paragraph" w:customStyle="1" w:styleId="4f2">
    <w:name w:val="記4"/>
    <w:basedOn w:val="Normal"/>
    <w:next w:val="Normal"/>
    <w:rsid w:val="00C775F1"/>
    <w:pPr>
      <w:suppressAutoHyphens/>
    </w:pPr>
    <w:rPr>
      <w:rFonts w:eastAsia="MS Mincho" w:cs="CG Times (WN)"/>
      <w:lang w:eastAsia="ar-SA"/>
    </w:rPr>
  </w:style>
  <w:style w:type="paragraph" w:customStyle="1" w:styleId="HTML4">
    <w:name w:val="HTML 書式付き4"/>
    <w:basedOn w:val="Normal"/>
    <w:rsid w:val="00C775F1"/>
    <w:pPr>
      <w:suppressAutoHyphens/>
    </w:pPr>
    <w:rPr>
      <w:rFonts w:ascii="Courier New" w:eastAsia="MS Mincho" w:hAnsi="Courier New" w:cs="Courier New"/>
      <w:lang w:eastAsia="ar-SA"/>
    </w:rPr>
  </w:style>
  <w:style w:type="paragraph" w:customStyle="1" w:styleId="234">
    <w:name w:val="本文 23"/>
    <w:basedOn w:val="Normal"/>
    <w:rsid w:val="00C775F1"/>
    <w:pPr>
      <w:suppressAutoHyphens/>
      <w:spacing w:after="120"/>
    </w:pPr>
    <w:rPr>
      <w:rFonts w:eastAsia="MS Mincho" w:cs="CG Times (WN)"/>
      <w:lang w:eastAsia="ar-SA"/>
    </w:rPr>
  </w:style>
  <w:style w:type="paragraph" w:customStyle="1" w:styleId="332">
    <w:name w:val="本文 33"/>
    <w:basedOn w:val="Normal"/>
    <w:rsid w:val="00C775F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75F1"/>
    <w:pPr>
      <w:suppressAutoHyphens/>
      <w:spacing w:after="120"/>
    </w:pPr>
    <w:rPr>
      <w:rFonts w:eastAsia="MS Mincho" w:cs="CG Times (WN)"/>
      <w:lang w:eastAsia="ar-SA"/>
    </w:rPr>
  </w:style>
  <w:style w:type="paragraph" w:customStyle="1" w:styleId="342">
    <w:name w:val="本文 34"/>
    <w:basedOn w:val="Normal"/>
    <w:rsid w:val="00C775F1"/>
    <w:pPr>
      <w:suppressAutoHyphens/>
      <w:spacing w:after="120"/>
    </w:pPr>
    <w:rPr>
      <w:rFonts w:eastAsia="MS Mincho" w:cs="CG Times (WN)"/>
      <w:lang w:eastAsia="ar-SA"/>
    </w:rPr>
  </w:style>
  <w:style w:type="paragraph" w:customStyle="1" w:styleId="tac1">
    <w:name w:val="tac"/>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775F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775F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775F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775F1"/>
    <w:rPr>
      <w:i/>
      <w:iCs/>
      <w:color w:val="808080"/>
    </w:rPr>
  </w:style>
  <w:style w:type="character" w:styleId="IntenseEmphasis">
    <w:name w:val="Intense Emphasis"/>
    <w:uiPriority w:val="21"/>
    <w:qFormat/>
    <w:rsid w:val="00C775F1"/>
    <w:rPr>
      <w:b/>
      <w:bCs/>
      <w:i/>
      <w:iCs/>
      <w:color w:val="4F81BD"/>
    </w:rPr>
  </w:style>
  <w:style w:type="character" w:styleId="IntenseReference">
    <w:name w:val="Intense Reference"/>
    <w:uiPriority w:val="32"/>
    <w:qFormat/>
    <w:rsid w:val="00C775F1"/>
    <w:rPr>
      <w:b/>
      <w:bCs/>
      <w:smallCaps/>
      <w:color w:val="C0504D"/>
      <w:spacing w:val="5"/>
      <w:u w:val="single"/>
    </w:rPr>
  </w:style>
  <w:style w:type="character" w:styleId="BookTitle">
    <w:name w:val="Book Title"/>
    <w:uiPriority w:val="33"/>
    <w:qFormat/>
    <w:rsid w:val="00C775F1"/>
    <w:rPr>
      <w:b/>
      <w:bCs/>
      <w:smallCaps/>
      <w:spacing w:val="5"/>
    </w:rPr>
  </w:style>
  <w:style w:type="character" w:customStyle="1" w:styleId="Char30">
    <w:name w:val="批注主题 Char3"/>
    <w:locked/>
    <w:rsid w:val="00C775F1"/>
    <w:rPr>
      <w:rFonts w:ascii="Times New Roman" w:eastAsia="MS Mincho" w:hAnsi="Times New Roman"/>
      <w:b/>
      <w:bCs/>
      <w:lang w:eastAsia="en-US"/>
    </w:rPr>
  </w:style>
  <w:style w:type="character" w:customStyle="1" w:styleId="Char14">
    <w:name w:val="日期 Char1"/>
    <w:rsid w:val="00C775F1"/>
    <w:rPr>
      <w:rFonts w:ascii="MS Mincho" w:eastAsia="MS Mincho" w:hAnsi="MS Mincho" w:hint="eastAsia"/>
      <w:lang w:val="en-GB"/>
    </w:rPr>
  </w:style>
  <w:style w:type="character" w:customStyle="1" w:styleId="Absatz-Standardschriftart2">
    <w:name w:val="Absatz-Standardschriftart2"/>
    <w:rsid w:val="00C775F1"/>
  </w:style>
  <w:style w:type="character" w:customStyle="1" w:styleId="Absatz-Standardschriftart3">
    <w:name w:val="Absatz-Standardschriftart3"/>
    <w:rsid w:val="00C775F1"/>
  </w:style>
  <w:style w:type="character" w:customStyle="1" w:styleId="8Char1">
    <w:name w:val="标题 8 Char1"/>
    <w:rsid w:val="00C775F1"/>
    <w:rPr>
      <w:rFonts w:ascii="Arial" w:hAnsi="Arial" w:cs="Arial" w:hint="default"/>
      <w:sz w:val="36"/>
      <w:lang w:val="en-GB" w:eastAsia="en-US" w:bidi="ar-SA"/>
    </w:rPr>
  </w:style>
  <w:style w:type="character" w:customStyle="1" w:styleId="Char21">
    <w:name w:val="批注主题 Char2"/>
    <w:rsid w:val="00C775F1"/>
    <w:rPr>
      <w:rFonts w:ascii="SimSun" w:eastAsia="SimSun" w:hAnsi="SimSun" w:hint="eastAsia"/>
      <w:b/>
      <w:bCs/>
      <w:lang w:eastAsia="en-US"/>
    </w:rPr>
  </w:style>
  <w:style w:type="character" w:customStyle="1" w:styleId="Char15">
    <w:name w:val="注释标题 Char1"/>
    <w:rsid w:val="00C775F1"/>
    <w:rPr>
      <w:rFonts w:ascii="MS Mincho" w:eastAsia="MS Mincho" w:hAnsi="MS Mincho" w:hint="eastAsia"/>
      <w:lang w:eastAsia="en-US"/>
    </w:rPr>
  </w:style>
  <w:style w:type="character" w:customStyle="1" w:styleId="9Char1">
    <w:name w:val="标题 9 Char1"/>
    <w:rsid w:val="00C775F1"/>
    <w:rPr>
      <w:rFonts w:ascii="Arial" w:hAnsi="Arial" w:cs="Arial" w:hint="default"/>
      <w:sz w:val="36"/>
      <w:lang w:val="en-GB"/>
    </w:rPr>
  </w:style>
  <w:style w:type="character" w:customStyle="1" w:styleId="Char16">
    <w:name w:val="文档结构图 Char1"/>
    <w:semiHidden/>
    <w:rsid w:val="00C775F1"/>
    <w:rPr>
      <w:rFonts w:ascii="Tahoma" w:hAnsi="Tahoma" w:cs="Tahoma" w:hint="default"/>
      <w:shd w:val="clear" w:color="auto" w:fill="000080"/>
      <w:lang w:val="en-GB"/>
    </w:rPr>
  </w:style>
  <w:style w:type="character" w:customStyle="1" w:styleId="Char17">
    <w:name w:val="纯文本 Char1"/>
    <w:rsid w:val="00C775F1"/>
    <w:rPr>
      <w:rFonts w:ascii="Courier New" w:eastAsia="SimSun" w:hAnsi="Courier New" w:cs="Courier New" w:hint="default"/>
      <w:lang w:val="nb-NO"/>
    </w:rPr>
  </w:style>
  <w:style w:type="character" w:customStyle="1" w:styleId="Char18">
    <w:name w:val="批注框文本 Char1"/>
    <w:uiPriority w:val="99"/>
    <w:rsid w:val="00C775F1"/>
    <w:rPr>
      <w:rFonts w:ascii="Tahoma" w:hAnsi="Tahoma" w:cs="Tahoma" w:hint="default"/>
      <w:sz w:val="16"/>
      <w:szCs w:val="16"/>
      <w:lang w:val="en-GB"/>
    </w:rPr>
  </w:style>
  <w:style w:type="character" w:customStyle="1" w:styleId="Char19">
    <w:name w:val="尾注文本 Char1"/>
    <w:rsid w:val="00C775F1"/>
    <w:rPr>
      <w:rFonts w:ascii="SimSun" w:eastAsia="SimSun" w:hAnsi="SimSun" w:hint="eastAsia"/>
      <w:lang w:val="en-GB"/>
    </w:rPr>
  </w:style>
  <w:style w:type="character" w:customStyle="1" w:styleId="Char1a">
    <w:name w:val="正文文本缩进 Char1"/>
    <w:rsid w:val="00C775F1"/>
    <w:rPr>
      <w:rFonts w:ascii="Batang" w:eastAsia="Batang" w:hAnsi="Batang" w:hint="eastAsia"/>
      <w:lang w:val="en-GB"/>
    </w:rPr>
  </w:style>
  <w:style w:type="character" w:customStyle="1" w:styleId="2Char1">
    <w:name w:val="正文文本 2 Char1"/>
    <w:rsid w:val="00C775F1"/>
    <w:rPr>
      <w:rFonts w:ascii="CG Times (WN)" w:eastAsia="Malgun Gothic" w:hAnsi="CG Times (WN)" w:hint="default"/>
      <w:i/>
      <w:iCs w:val="0"/>
      <w:lang w:val="en-GB" w:eastAsia="ko-KR"/>
    </w:rPr>
  </w:style>
  <w:style w:type="character" w:customStyle="1" w:styleId="3Char1">
    <w:name w:val="正文文本 3 Char1"/>
    <w:rsid w:val="00C775F1"/>
    <w:rPr>
      <w:rFonts w:ascii="CG Times (WN)" w:eastAsia="Osaka" w:hAnsi="CG Times (WN)" w:hint="default"/>
      <w:color w:val="000000"/>
      <w:lang w:val="en-GB" w:eastAsia="ko-KR"/>
    </w:rPr>
  </w:style>
  <w:style w:type="character" w:customStyle="1" w:styleId="2Char10">
    <w:name w:val="正文文本缩进 2 Char1"/>
    <w:rsid w:val="00C775F1"/>
    <w:rPr>
      <w:rFonts w:ascii="CG Times (WN)" w:eastAsia="MS Mincho" w:hAnsi="CG Times (WN)" w:hint="default"/>
      <w:lang w:val="en-GB"/>
    </w:rPr>
  </w:style>
  <w:style w:type="character" w:customStyle="1" w:styleId="HTMLChar1">
    <w:name w:val="HTML 预设格式 Char1"/>
    <w:rsid w:val="00C775F1"/>
    <w:rPr>
      <w:rFonts w:ascii="Courier New" w:eastAsia="MS Mincho" w:hAnsi="Courier New" w:cs="Courier New" w:hint="default"/>
      <w:lang w:val="en-GB"/>
    </w:rPr>
  </w:style>
  <w:style w:type="character" w:customStyle="1" w:styleId="gt-baf-word-clickable1">
    <w:name w:val="gt-baf-word-clickable1"/>
    <w:rsid w:val="00C775F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F1"/>
    <w:rPr>
      <w:rFonts w:ascii="Arial" w:hAnsi="Arial" w:cs="Arial" w:hint="default"/>
      <w:b/>
      <w:bCs w:val="0"/>
      <w:sz w:val="18"/>
      <w:lang w:val="en-GB" w:eastAsia="en-US"/>
    </w:rPr>
  </w:style>
  <w:style w:type="character" w:customStyle="1" w:styleId="Char22">
    <w:name w:val="메모 주제 Char2"/>
    <w:rsid w:val="00C775F1"/>
    <w:rPr>
      <w:rFonts w:ascii="Times New Roman" w:eastAsia="Times New Roman" w:hAnsi="Times New Roman" w:cs="Times New Roman" w:hint="default"/>
      <w:b/>
      <w:bCs/>
      <w:lang w:val="en-GB" w:eastAsia="en-US"/>
    </w:rPr>
  </w:style>
  <w:style w:type="character" w:customStyle="1" w:styleId="searchcontent1">
    <w:name w:val="search_content1"/>
    <w:rsid w:val="00C775F1"/>
    <w:rPr>
      <w:sz w:val="13"/>
      <w:szCs w:val="13"/>
    </w:rPr>
  </w:style>
  <w:style w:type="character" w:customStyle="1" w:styleId="1ff">
    <w:name w:val="純文字 字元1"/>
    <w:rsid w:val="00C775F1"/>
    <w:rPr>
      <w:rFonts w:ascii="MingLiU" w:eastAsia="MingLiU" w:hAnsi="Courier New" w:cs="Courier New" w:hint="eastAsia"/>
      <w:sz w:val="24"/>
      <w:szCs w:val="24"/>
      <w:lang w:val="en-GB" w:eastAsia="en-US"/>
    </w:rPr>
  </w:style>
  <w:style w:type="character" w:customStyle="1" w:styleId="1ff0">
    <w:name w:val="章節附註文字 字元1"/>
    <w:rsid w:val="00C775F1"/>
    <w:rPr>
      <w:lang w:val="en-GB" w:eastAsia="en-US"/>
    </w:rPr>
  </w:style>
  <w:style w:type="character" w:customStyle="1" w:styleId="2f9">
    <w:name w:val="段落フォント2"/>
    <w:rsid w:val="00C775F1"/>
  </w:style>
  <w:style w:type="character" w:customStyle="1" w:styleId="2fa">
    <w:name w:val="コメント参照2"/>
    <w:rsid w:val="00C775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F1"/>
    <w:rPr>
      <w:rFonts w:ascii="Arial" w:hAnsi="Arial" w:cs="Arial" w:hint="default"/>
      <w:sz w:val="36"/>
      <w:lang w:val="en-GB" w:eastAsia="en-US"/>
    </w:rPr>
  </w:style>
  <w:style w:type="character" w:customStyle="1" w:styleId="3f5">
    <w:name w:val="段落フォント3"/>
    <w:rsid w:val="00C775F1"/>
  </w:style>
  <w:style w:type="character" w:customStyle="1" w:styleId="3f6">
    <w:name w:val="コメント参照3"/>
    <w:rsid w:val="00C775F1"/>
    <w:rPr>
      <w:sz w:val="16"/>
    </w:rPr>
  </w:style>
  <w:style w:type="character" w:customStyle="1" w:styleId="CommentSubjectChar3">
    <w:name w:val="Comment Subject Char3"/>
    <w:rsid w:val="00C775F1"/>
    <w:rPr>
      <w:rFonts w:ascii="Times New Roman" w:hAnsi="Times New Roman" w:cs="Times New Roman" w:hint="default"/>
      <w:b/>
      <w:bCs/>
      <w:lang w:val="en-GB" w:eastAsia="en-US"/>
    </w:rPr>
  </w:style>
  <w:style w:type="character" w:customStyle="1" w:styleId="1ff1">
    <w:name w:val="吹き出し (文字)1"/>
    <w:uiPriority w:val="99"/>
    <w:semiHidden/>
    <w:rsid w:val="00C775F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775F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F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775F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775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775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775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775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775F1"/>
    <w:rPr>
      <w:rFonts w:ascii="Arial" w:eastAsia="PMingLiU" w:hAnsi="Arial" w:cs="Arial" w:hint="default"/>
      <w:b/>
      <w:bCs/>
      <w:i/>
      <w:iCs/>
      <w:color w:val="4F81BD"/>
      <w:lang w:val="en-GB" w:eastAsia="en-US"/>
    </w:rPr>
  </w:style>
  <w:style w:type="character" w:customStyle="1" w:styleId="PlainTable35">
    <w:name w:val="Plain Table 35"/>
    <w:uiPriority w:val="19"/>
    <w:qFormat/>
    <w:rsid w:val="00C775F1"/>
    <w:rPr>
      <w:i/>
      <w:iCs/>
      <w:color w:val="808080"/>
    </w:rPr>
  </w:style>
  <w:style w:type="character" w:customStyle="1" w:styleId="PlainTable45">
    <w:name w:val="Plain Table 45"/>
    <w:uiPriority w:val="21"/>
    <w:qFormat/>
    <w:rsid w:val="00C775F1"/>
    <w:rPr>
      <w:b/>
      <w:bCs/>
      <w:i/>
      <w:iCs/>
      <w:color w:val="4F81BD"/>
    </w:rPr>
  </w:style>
  <w:style w:type="character" w:customStyle="1" w:styleId="PlainTable55">
    <w:name w:val="Plain Table 55"/>
    <w:uiPriority w:val="31"/>
    <w:qFormat/>
    <w:rsid w:val="00C775F1"/>
    <w:rPr>
      <w:smallCaps/>
      <w:color w:val="C0504D"/>
      <w:u w:val="single"/>
    </w:rPr>
  </w:style>
  <w:style w:type="character" w:customStyle="1" w:styleId="TableGridLight5">
    <w:name w:val="Table Grid Light5"/>
    <w:uiPriority w:val="32"/>
    <w:qFormat/>
    <w:rsid w:val="00C775F1"/>
    <w:rPr>
      <w:b/>
      <w:bCs/>
      <w:smallCaps/>
      <w:color w:val="C0504D"/>
      <w:spacing w:val="5"/>
      <w:u w:val="single"/>
    </w:rPr>
  </w:style>
  <w:style w:type="character" w:customStyle="1" w:styleId="GridTable1Light5">
    <w:name w:val="Grid Table 1 Light5"/>
    <w:uiPriority w:val="33"/>
    <w:qFormat/>
    <w:rsid w:val="00C775F1"/>
    <w:rPr>
      <w:b/>
      <w:bCs/>
      <w:smallCaps/>
      <w:spacing w:val="5"/>
    </w:rPr>
  </w:style>
  <w:style w:type="character" w:customStyle="1" w:styleId="afe">
    <w:name w:val="註解文字 字元"/>
    <w:rsid w:val="00C775F1"/>
    <w:rPr>
      <w:rFonts w:ascii="Times New Roman" w:eastAsia="Times New Roman" w:hAnsi="Times New Roman" w:cs="Times New Roman" w:hint="default"/>
      <w:lang w:val="en-GB"/>
    </w:rPr>
  </w:style>
  <w:style w:type="character" w:customStyle="1" w:styleId="1ff6">
    <w:name w:val="註解主旨 字元1"/>
    <w:rsid w:val="00C775F1"/>
    <w:rPr>
      <w:b/>
      <w:bCs/>
      <w:lang w:val="en-GB" w:eastAsia="sv-SE"/>
    </w:rPr>
  </w:style>
  <w:style w:type="character" w:customStyle="1" w:styleId="NurTextZchn1">
    <w:name w:val="Nur Text Zchn1"/>
    <w:rsid w:val="00C775F1"/>
    <w:rPr>
      <w:rFonts w:ascii="Courier New" w:hAnsi="Courier New" w:cs="Courier New" w:hint="default"/>
      <w:lang w:val="en-GB" w:eastAsia="en-US"/>
    </w:rPr>
  </w:style>
  <w:style w:type="character" w:customStyle="1" w:styleId="EndnotentextZchn1">
    <w:name w:val="Endnotentext Zchn1"/>
    <w:rsid w:val="00C775F1"/>
    <w:rPr>
      <w:rFonts w:ascii="Times New Roman" w:hAnsi="Times New Roman" w:cs="Times New Roman" w:hint="default"/>
      <w:lang w:val="en-GB" w:eastAsia="en-US"/>
    </w:rPr>
  </w:style>
  <w:style w:type="character" w:customStyle="1" w:styleId="4f3">
    <w:name w:val="段落フォント4"/>
    <w:rsid w:val="00C775F1"/>
  </w:style>
  <w:style w:type="character" w:customStyle="1" w:styleId="4f4">
    <w:name w:val="コメント参照4"/>
    <w:rsid w:val="00C775F1"/>
    <w:rPr>
      <w:sz w:val="16"/>
    </w:rPr>
  </w:style>
  <w:style w:type="character" w:customStyle="1" w:styleId="Char1b">
    <w:name w:val="글자만 Char1"/>
    <w:uiPriority w:val="99"/>
    <w:semiHidden/>
    <w:rsid w:val="00C775F1"/>
    <w:rPr>
      <w:rFonts w:ascii="Malgun Gothic" w:eastAsia="Malgun Gothic" w:hAnsi="Courier New" w:cs="Courier New" w:hint="eastAsia"/>
      <w:lang w:val="en-GB" w:eastAsia="en-US"/>
    </w:rPr>
  </w:style>
  <w:style w:type="character" w:customStyle="1" w:styleId="Char1c">
    <w:name w:val="미주 텍스트 Char1"/>
    <w:uiPriority w:val="99"/>
    <w:semiHidden/>
    <w:rsid w:val="00C775F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775F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775F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775F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775F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775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75F1"/>
  </w:style>
  <w:style w:type="character" w:customStyle="1" w:styleId="CommentSubjectChar4">
    <w:name w:val="Comment Subject Char4"/>
    <w:rsid w:val="00C775F1"/>
    <w:rPr>
      <w:rFonts w:ascii="Times New Roman" w:hAnsi="Times New Roman" w:cs="Times New Roman" w:hint="default"/>
      <w:b/>
      <w:bCs/>
      <w:lang w:val="en-GB" w:eastAsia="en-US"/>
    </w:rPr>
  </w:style>
  <w:style w:type="character" w:customStyle="1" w:styleId="Charb">
    <w:name w:val="메모 주제 Char"/>
    <w:rsid w:val="00C775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75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75F1"/>
    <w:rPr>
      <w:rFonts w:ascii="Times New Roman" w:hAnsi="Times New Roman" w:cs="Times New Roman" w:hint="default"/>
      <w:b/>
      <w:bCs w:val="0"/>
      <w:lang w:val="en-GB"/>
    </w:rPr>
  </w:style>
  <w:style w:type="character" w:customStyle="1" w:styleId="Absatz-Standardschriftart5">
    <w:name w:val="Absatz-Standardschriftart5"/>
    <w:rsid w:val="00C775F1"/>
  </w:style>
  <w:style w:type="character" w:customStyle="1" w:styleId="PlainTable31">
    <w:name w:val="Plain Table 31"/>
    <w:uiPriority w:val="19"/>
    <w:qFormat/>
    <w:rsid w:val="00C775F1"/>
    <w:rPr>
      <w:i/>
      <w:iCs/>
      <w:color w:val="808080"/>
    </w:rPr>
  </w:style>
  <w:style w:type="character" w:customStyle="1" w:styleId="PlainTable41">
    <w:name w:val="Plain Table 41"/>
    <w:uiPriority w:val="21"/>
    <w:qFormat/>
    <w:rsid w:val="00C775F1"/>
    <w:rPr>
      <w:b/>
      <w:bCs/>
      <w:i/>
      <w:iCs/>
      <w:color w:val="4F81BD"/>
    </w:rPr>
  </w:style>
  <w:style w:type="character" w:customStyle="1" w:styleId="PlainTable51">
    <w:name w:val="Plain Table 51"/>
    <w:uiPriority w:val="31"/>
    <w:qFormat/>
    <w:rsid w:val="00C775F1"/>
    <w:rPr>
      <w:smallCaps/>
      <w:color w:val="C0504D"/>
      <w:u w:val="single"/>
    </w:rPr>
  </w:style>
  <w:style w:type="character" w:customStyle="1" w:styleId="TableGridLight1">
    <w:name w:val="Table Grid Light1"/>
    <w:uiPriority w:val="32"/>
    <w:qFormat/>
    <w:rsid w:val="00C775F1"/>
    <w:rPr>
      <w:b/>
      <w:bCs/>
      <w:smallCaps/>
      <w:color w:val="C0504D"/>
      <w:spacing w:val="5"/>
      <w:u w:val="single"/>
    </w:rPr>
  </w:style>
  <w:style w:type="character" w:customStyle="1" w:styleId="GridTable1Light1">
    <w:name w:val="Grid Table 1 Light1"/>
    <w:uiPriority w:val="33"/>
    <w:qFormat/>
    <w:rsid w:val="00C775F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75F1"/>
    <w:rPr>
      <w:rFonts w:ascii="Arial" w:eastAsia="MS Gothic" w:hAnsi="Arial" w:cs="Times New Roman" w:hint="default"/>
      <w:lang w:val="en-GB" w:eastAsia="en-US"/>
    </w:rPr>
  </w:style>
  <w:style w:type="character" w:customStyle="1" w:styleId="PlainTable32">
    <w:name w:val="Plain Table 32"/>
    <w:uiPriority w:val="19"/>
    <w:qFormat/>
    <w:rsid w:val="00C775F1"/>
    <w:rPr>
      <w:i/>
      <w:iCs/>
      <w:color w:val="808080"/>
    </w:rPr>
  </w:style>
  <w:style w:type="character" w:customStyle="1" w:styleId="PlainTable42">
    <w:name w:val="Plain Table 42"/>
    <w:uiPriority w:val="21"/>
    <w:qFormat/>
    <w:rsid w:val="00C775F1"/>
    <w:rPr>
      <w:b/>
      <w:bCs/>
      <w:i/>
      <w:iCs/>
      <w:color w:val="4F81BD"/>
    </w:rPr>
  </w:style>
  <w:style w:type="character" w:customStyle="1" w:styleId="PlainTable52">
    <w:name w:val="Plain Table 52"/>
    <w:uiPriority w:val="31"/>
    <w:qFormat/>
    <w:rsid w:val="00C775F1"/>
    <w:rPr>
      <w:smallCaps/>
      <w:color w:val="C0504D"/>
      <w:u w:val="single"/>
    </w:rPr>
  </w:style>
  <w:style w:type="character" w:customStyle="1" w:styleId="TableGridLight2">
    <w:name w:val="Table Grid Light2"/>
    <w:uiPriority w:val="32"/>
    <w:qFormat/>
    <w:rsid w:val="00C775F1"/>
    <w:rPr>
      <w:b/>
      <w:bCs/>
      <w:smallCaps/>
      <w:color w:val="C0504D"/>
      <w:spacing w:val="5"/>
      <w:u w:val="single"/>
    </w:rPr>
  </w:style>
  <w:style w:type="character" w:customStyle="1" w:styleId="GridTable1Light2">
    <w:name w:val="Grid Table 1 Light2"/>
    <w:uiPriority w:val="33"/>
    <w:qFormat/>
    <w:rsid w:val="00C775F1"/>
    <w:rPr>
      <w:b/>
      <w:bCs/>
      <w:smallCaps/>
      <w:spacing w:val="5"/>
    </w:rPr>
  </w:style>
  <w:style w:type="character" w:customStyle="1" w:styleId="Absatz-Standardschriftart6">
    <w:name w:val="Absatz-Standardschriftart6"/>
    <w:rsid w:val="00C775F1"/>
  </w:style>
  <w:style w:type="character" w:customStyle="1" w:styleId="PlainTable33">
    <w:name w:val="Plain Table 33"/>
    <w:uiPriority w:val="19"/>
    <w:qFormat/>
    <w:rsid w:val="00C775F1"/>
    <w:rPr>
      <w:i/>
      <w:iCs/>
      <w:color w:val="808080"/>
    </w:rPr>
  </w:style>
  <w:style w:type="character" w:customStyle="1" w:styleId="PlainTable43">
    <w:name w:val="Plain Table 43"/>
    <w:uiPriority w:val="21"/>
    <w:qFormat/>
    <w:rsid w:val="00C775F1"/>
    <w:rPr>
      <w:b/>
      <w:bCs/>
      <w:i/>
      <w:iCs/>
      <w:color w:val="4F81BD"/>
    </w:rPr>
  </w:style>
  <w:style w:type="character" w:customStyle="1" w:styleId="PlainTable53">
    <w:name w:val="Plain Table 53"/>
    <w:uiPriority w:val="31"/>
    <w:qFormat/>
    <w:rsid w:val="00C775F1"/>
    <w:rPr>
      <w:smallCaps/>
      <w:color w:val="C0504D"/>
      <w:u w:val="single"/>
    </w:rPr>
  </w:style>
  <w:style w:type="character" w:customStyle="1" w:styleId="TableGridLight3">
    <w:name w:val="Table Grid Light3"/>
    <w:uiPriority w:val="32"/>
    <w:qFormat/>
    <w:rsid w:val="00C775F1"/>
    <w:rPr>
      <w:b/>
      <w:bCs/>
      <w:smallCaps/>
      <w:color w:val="C0504D"/>
      <w:spacing w:val="5"/>
      <w:u w:val="single"/>
    </w:rPr>
  </w:style>
  <w:style w:type="character" w:customStyle="1" w:styleId="GridTable1Light3">
    <w:name w:val="Grid Table 1 Light3"/>
    <w:uiPriority w:val="33"/>
    <w:qFormat/>
    <w:rsid w:val="00C775F1"/>
    <w:rPr>
      <w:b/>
      <w:bCs/>
      <w:smallCaps/>
      <w:spacing w:val="5"/>
    </w:rPr>
  </w:style>
  <w:style w:type="character" w:customStyle="1" w:styleId="Absatz-Standardschriftart7">
    <w:name w:val="Absatz-Standardschriftart7"/>
    <w:rsid w:val="00C775F1"/>
  </w:style>
  <w:style w:type="character" w:customStyle="1" w:styleId="KommentarthemaZchn">
    <w:name w:val="Kommentarthema Zchn"/>
    <w:rsid w:val="00C775F1"/>
    <w:rPr>
      <w:b/>
      <w:bCs/>
      <w:lang w:val="en-GB" w:eastAsia="en-US" w:bidi="ar-SA"/>
    </w:rPr>
  </w:style>
  <w:style w:type="table" w:styleId="TableClassic3">
    <w:name w:val="Table Classic 3"/>
    <w:basedOn w:val="TableNormal"/>
    <w:unhideWhenUsed/>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775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775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75F1"/>
    <w:rPr>
      <w:rFonts w:ascii="Times New Roman" w:hAnsi="Times New Roman"/>
      <w:lang w:val="en-GB" w:eastAsia="en-GB"/>
    </w:rPr>
    <w:tblPr/>
  </w:style>
  <w:style w:type="table" w:customStyle="1" w:styleId="TableGrid21">
    <w:name w:val="Table Grid2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775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775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775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775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775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F1"/>
    <w:rPr>
      <w:rFonts w:ascii="Times New Roman" w:eastAsia="PMingLiU" w:hAnsi="Times New Roman"/>
      <w:lang w:val="en-GB" w:eastAsia="en-GB"/>
    </w:rPr>
    <w:tblPr/>
  </w:style>
  <w:style w:type="table" w:customStyle="1" w:styleId="TableGrid111">
    <w:name w:val="Table Grid1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F1"/>
    <w:pPr>
      <w:numPr>
        <w:numId w:val="20"/>
      </w:numPr>
    </w:pPr>
  </w:style>
  <w:style w:type="numbering" w:customStyle="1" w:styleId="SGS">
    <w:name w:val="SGS"/>
    <w:uiPriority w:val="99"/>
    <w:rsid w:val="00C775F1"/>
    <w:pPr>
      <w:numPr>
        <w:numId w:val="21"/>
      </w:numPr>
    </w:pPr>
  </w:style>
  <w:style w:type="numbering" w:customStyle="1" w:styleId="Style11">
    <w:name w:val="Style11"/>
    <w:uiPriority w:val="99"/>
    <w:rsid w:val="00C775F1"/>
    <w:pPr>
      <w:numPr>
        <w:numId w:val="22"/>
      </w:numPr>
    </w:pPr>
  </w:style>
  <w:style w:type="numbering" w:customStyle="1" w:styleId="112">
    <w:name w:val="无列表11"/>
    <w:next w:val="NoList"/>
    <w:semiHidden/>
    <w:rsid w:val="00C775F1"/>
  </w:style>
  <w:style w:type="character" w:customStyle="1" w:styleId="PlainTable34">
    <w:name w:val="Plain Table 34"/>
    <w:uiPriority w:val="19"/>
    <w:qFormat/>
    <w:rsid w:val="00C775F1"/>
    <w:rPr>
      <w:i/>
      <w:iCs/>
      <w:color w:val="808080"/>
    </w:rPr>
  </w:style>
  <w:style w:type="character" w:customStyle="1" w:styleId="PlainTable44">
    <w:name w:val="Plain Table 44"/>
    <w:uiPriority w:val="21"/>
    <w:qFormat/>
    <w:rsid w:val="00C775F1"/>
    <w:rPr>
      <w:b/>
      <w:bCs/>
      <w:i/>
      <w:iCs/>
      <w:color w:val="4F81BD"/>
    </w:rPr>
  </w:style>
  <w:style w:type="character" w:customStyle="1" w:styleId="PlainTable54">
    <w:name w:val="Plain Table 54"/>
    <w:uiPriority w:val="31"/>
    <w:qFormat/>
    <w:rsid w:val="00C775F1"/>
    <w:rPr>
      <w:smallCaps/>
      <w:color w:val="C0504D"/>
      <w:u w:val="single"/>
    </w:rPr>
  </w:style>
  <w:style w:type="character" w:customStyle="1" w:styleId="TableGridLight4">
    <w:name w:val="Table Grid Light4"/>
    <w:uiPriority w:val="32"/>
    <w:qFormat/>
    <w:rsid w:val="00C775F1"/>
    <w:rPr>
      <w:b/>
      <w:bCs/>
      <w:smallCaps/>
      <w:color w:val="C0504D"/>
      <w:spacing w:val="5"/>
      <w:u w:val="single"/>
    </w:rPr>
  </w:style>
  <w:style w:type="character" w:customStyle="1" w:styleId="GridTable1Light4">
    <w:name w:val="Grid Table 1 Light4"/>
    <w:uiPriority w:val="33"/>
    <w:qFormat/>
    <w:rsid w:val="00C775F1"/>
    <w:rPr>
      <w:b/>
      <w:bCs/>
      <w:smallCaps/>
      <w:spacing w:val="5"/>
    </w:rPr>
  </w:style>
  <w:style w:type="paragraph" w:customStyle="1" w:styleId="GridTable34">
    <w:name w:val="Grid Table 34"/>
    <w:basedOn w:val="Heading1"/>
    <w:next w:val="Normal"/>
    <w:uiPriority w:val="39"/>
    <w:unhideWhenUsed/>
    <w:qFormat/>
    <w:rsid w:val="00C775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775F1"/>
  </w:style>
  <w:style w:type="numbering" w:customStyle="1" w:styleId="120">
    <w:name w:val="无列表12"/>
    <w:next w:val="NoList"/>
    <w:semiHidden/>
    <w:rsid w:val="00C775F1"/>
  </w:style>
  <w:style w:type="numbering" w:customStyle="1" w:styleId="NoList18">
    <w:name w:val="No List18"/>
    <w:next w:val="NoList"/>
    <w:semiHidden/>
    <w:rsid w:val="00C775F1"/>
  </w:style>
  <w:style w:type="paragraph" w:customStyle="1" w:styleId="80">
    <w:name w:val="修订8"/>
    <w:hidden/>
    <w:semiHidden/>
    <w:rsid w:val="00C775F1"/>
    <w:rPr>
      <w:rFonts w:ascii="Times New Roman" w:eastAsia="Batang" w:hAnsi="Times New Roman"/>
      <w:lang w:val="en-GB" w:eastAsia="en-US"/>
    </w:rPr>
  </w:style>
  <w:style w:type="paragraph" w:customStyle="1" w:styleId="72">
    <w:name w:val="无间隔7"/>
    <w:qFormat/>
    <w:rsid w:val="00C775F1"/>
    <w:rPr>
      <w:rFonts w:ascii="Times New Roman" w:eastAsia="SimSun" w:hAnsi="Times New Roman"/>
      <w:lang w:val="en-GB" w:eastAsia="en-US"/>
    </w:rPr>
  </w:style>
  <w:style w:type="character" w:customStyle="1" w:styleId="aff">
    <w:name w:val="コメント内容 (文字)"/>
    <w:rsid w:val="00C775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F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75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75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75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75F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75F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75F1"/>
    <w:rPr>
      <w:rFonts w:ascii="Times New Roman" w:eastAsia="Yu Mincho" w:hAnsi="Times New Roman"/>
      <w:lang w:val="en-GB" w:eastAsia="en-US"/>
    </w:rPr>
  </w:style>
  <w:style w:type="paragraph" w:customStyle="1" w:styleId="aff0">
    <w:name w:val="无间隔"/>
    <w:qFormat/>
    <w:rsid w:val="00C775F1"/>
    <w:rPr>
      <w:rFonts w:ascii="Times New Roman" w:eastAsia="SimSun" w:hAnsi="Times New Roman"/>
      <w:lang w:val="en-GB" w:eastAsia="en-US"/>
    </w:rPr>
  </w:style>
  <w:style w:type="numbering" w:customStyle="1" w:styleId="114">
    <w:name w:val="リストなし11"/>
    <w:next w:val="NoList"/>
    <w:uiPriority w:val="99"/>
    <w:semiHidden/>
    <w:unhideWhenUsed/>
    <w:rsid w:val="00C775F1"/>
  </w:style>
  <w:style w:type="numbering" w:customStyle="1" w:styleId="NoList19">
    <w:name w:val="No List19"/>
    <w:next w:val="NoList"/>
    <w:uiPriority w:val="99"/>
    <w:semiHidden/>
    <w:unhideWhenUsed/>
    <w:rsid w:val="00C775F1"/>
  </w:style>
  <w:style w:type="numbering" w:customStyle="1" w:styleId="NoList110">
    <w:name w:val="No List110"/>
    <w:next w:val="NoList"/>
    <w:uiPriority w:val="99"/>
    <w:semiHidden/>
    <w:rsid w:val="00C775F1"/>
  </w:style>
  <w:style w:type="numbering" w:customStyle="1" w:styleId="130">
    <w:name w:val="无列表13"/>
    <w:next w:val="NoList"/>
    <w:semiHidden/>
    <w:rsid w:val="00C775F1"/>
  </w:style>
  <w:style w:type="numbering" w:customStyle="1" w:styleId="122">
    <w:name w:val="リストなし12"/>
    <w:next w:val="NoList"/>
    <w:uiPriority w:val="99"/>
    <w:semiHidden/>
    <w:unhideWhenUsed/>
    <w:rsid w:val="00C775F1"/>
  </w:style>
  <w:style w:type="numbering" w:customStyle="1" w:styleId="NoList25">
    <w:name w:val="No List25"/>
    <w:next w:val="NoList"/>
    <w:uiPriority w:val="99"/>
    <w:semiHidden/>
    <w:rsid w:val="00C775F1"/>
  </w:style>
  <w:style w:type="numbering" w:customStyle="1" w:styleId="1110">
    <w:name w:val="无列表111"/>
    <w:next w:val="NoList"/>
    <w:semiHidden/>
    <w:rsid w:val="00C775F1"/>
  </w:style>
  <w:style w:type="numbering" w:customStyle="1" w:styleId="1111">
    <w:name w:val="リストなし111"/>
    <w:next w:val="NoList"/>
    <w:uiPriority w:val="99"/>
    <w:semiHidden/>
    <w:unhideWhenUsed/>
    <w:rsid w:val="00C775F1"/>
  </w:style>
  <w:style w:type="table" w:customStyle="1" w:styleId="TableGrid51">
    <w:name w:val="Table Grid5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75F1"/>
  </w:style>
  <w:style w:type="numbering" w:customStyle="1" w:styleId="1211">
    <w:name w:val="リストなし121"/>
    <w:next w:val="NoList"/>
    <w:uiPriority w:val="99"/>
    <w:semiHidden/>
    <w:unhideWhenUsed/>
    <w:rsid w:val="00C775F1"/>
  </w:style>
  <w:style w:type="numbering" w:customStyle="1" w:styleId="NoList112">
    <w:name w:val="No List112"/>
    <w:next w:val="NoList"/>
    <w:uiPriority w:val="99"/>
    <w:semiHidden/>
    <w:unhideWhenUsed/>
    <w:rsid w:val="00C775F1"/>
  </w:style>
  <w:style w:type="table" w:customStyle="1" w:styleId="TableGrid411">
    <w:name w:val="Table Grid41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75F1"/>
  </w:style>
  <w:style w:type="numbering" w:customStyle="1" w:styleId="11111">
    <w:name w:val="リストなし1111"/>
    <w:next w:val="NoList"/>
    <w:uiPriority w:val="99"/>
    <w:semiHidden/>
    <w:unhideWhenUsed/>
    <w:rsid w:val="00C775F1"/>
  </w:style>
  <w:style w:type="table" w:customStyle="1" w:styleId="TableGrid14">
    <w:name w:val="Table Grid14"/>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75F1"/>
  </w:style>
  <w:style w:type="table" w:customStyle="1" w:styleId="323">
    <w:name w:val="网格型3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75F1"/>
  </w:style>
  <w:style w:type="table" w:customStyle="1" w:styleId="TableClassic22">
    <w:name w:val="Table Classic 22"/>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75F1"/>
  </w:style>
  <w:style w:type="table" w:customStyle="1" w:styleId="TableGrid42">
    <w:name w:val="Table Grid4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F1"/>
  </w:style>
  <w:style w:type="table" w:customStyle="1" w:styleId="3110">
    <w:name w:val="网格型3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75F1"/>
  </w:style>
  <w:style w:type="table" w:customStyle="1" w:styleId="TableClassic211">
    <w:name w:val="Table Classic 211"/>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75F1"/>
  </w:style>
  <w:style w:type="numbering" w:customStyle="1" w:styleId="NoList113">
    <w:name w:val="No List113"/>
    <w:next w:val="NoList"/>
    <w:uiPriority w:val="99"/>
    <w:semiHidden/>
    <w:rsid w:val="00C775F1"/>
  </w:style>
  <w:style w:type="numbering" w:customStyle="1" w:styleId="140">
    <w:name w:val="无列表14"/>
    <w:next w:val="NoList"/>
    <w:semiHidden/>
    <w:rsid w:val="00C775F1"/>
  </w:style>
  <w:style w:type="numbering" w:customStyle="1" w:styleId="141">
    <w:name w:val="リストなし14"/>
    <w:next w:val="NoList"/>
    <w:uiPriority w:val="99"/>
    <w:semiHidden/>
    <w:unhideWhenUsed/>
    <w:rsid w:val="00C775F1"/>
  </w:style>
  <w:style w:type="numbering" w:customStyle="1" w:styleId="NoList26">
    <w:name w:val="No List26"/>
    <w:next w:val="NoList"/>
    <w:uiPriority w:val="99"/>
    <w:semiHidden/>
    <w:rsid w:val="00C775F1"/>
  </w:style>
  <w:style w:type="numbering" w:customStyle="1" w:styleId="1130">
    <w:name w:val="无列表113"/>
    <w:next w:val="NoList"/>
    <w:semiHidden/>
    <w:rsid w:val="00C775F1"/>
  </w:style>
  <w:style w:type="numbering" w:customStyle="1" w:styleId="1131">
    <w:name w:val="リストなし113"/>
    <w:next w:val="NoList"/>
    <w:uiPriority w:val="99"/>
    <w:semiHidden/>
    <w:unhideWhenUsed/>
    <w:rsid w:val="00C775F1"/>
  </w:style>
  <w:style w:type="numbering" w:customStyle="1" w:styleId="NoList33">
    <w:name w:val="No List33"/>
    <w:next w:val="NoList"/>
    <w:uiPriority w:val="99"/>
    <w:semiHidden/>
    <w:unhideWhenUsed/>
    <w:rsid w:val="00C775F1"/>
  </w:style>
  <w:style w:type="table" w:customStyle="1" w:styleId="TableGrid52">
    <w:name w:val="Table Grid5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75F1"/>
  </w:style>
  <w:style w:type="numbering" w:customStyle="1" w:styleId="1221">
    <w:name w:val="リストなし122"/>
    <w:next w:val="NoList"/>
    <w:uiPriority w:val="99"/>
    <w:semiHidden/>
    <w:unhideWhenUsed/>
    <w:rsid w:val="00C775F1"/>
  </w:style>
  <w:style w:type="numbering" w:customStyle="1" w:styleId="NoList114">
    <w:name w:val="No List114"/>
    <w:next w:val="NoList"/>
    <w:uiPriority w:val="99"/>
    <w:semiHidden/>
    <w:unhideWhenUsed/>
    <w:rsid w:val="00C775F1"/>
  </w:style>
  <w:style w:type="table" w:customStyle="1" w:styleId="TableGrid412">
    <w:name w:val="Table Grid41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75F1"/>
  </w:style>
  <w:style w:type="numbering" w:customStyle="1" w:styleId="11120">
    <w:name w:val="リストなし1112"/>
    <w:next w:val="NoList"/>
    <w:uiPriority w:val="99"/>
    <w:semiHidden/>
    <w:unhideWhenUsed/>
    <w:rsid w:val="00C775F1"/>
  </w:style>
  <w:style w:type="numbering" w:customStyle="1" w:styleId="NoList43">
    <w:name w:val="No List43"/>
    <w:next w:val="NoList"/>
    <w:uiPriority w:val="99"/>
    <w:semiHidden/>
    <w:unhideWhenUsed/>
    <w:rsid w:val="00C775F1"/>
  </w:style>
  <w:style w:type="table" w:customStyle="1" w:styleId="TableGrid62">
    <w:name w:val="Table Grid6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75F1"/>
  </w:style>
  <w:style w:type="numbering" w:customStyle="1" w:styleId="1310">
    <w:name w:val="リストなし131"/>
    <w:next w:val="NoList"/>
    <w:uiPriority w:val="99"/>
    <w:semiHidden/>
    <w:unhideWhenUsed/>
    <w:rsid w:val="00C775F1"/>
  </w:style>
  <w:style w:type="numbering" w:customStyle="1" w:styleId="NoList122">
    <w:name w:val="No List122"/>
    <w:next w:val="NoList"/>
    <w:uiPriority w:val="99"/>
    <w:semiHidden/>
    <w:unhideWhenUsed/>
    <w:rsid w:val="00C775F1"/>
  </w:style>
  <w:style w:type="numbering" w:customStyle="1" w:styleId="11210">
    <w:name w:val="无列表1121"/>
    <w:next w:val="NoList"/>
    <w:semiHidden/>
    <w:rsid w:val="00C775F1"/>
  </w:style>
  <w:style w:type="numbering" w:customStyle="1" w:styleId="11211">
    <w:name w:val="リストなし1121"/>
    <w:next w:val="NoList"/>
    <w:uiPriority w:val="99"/>
    <w:semiHidden/>
    <w:unhideWhenUsed/>
    <w:rsid w:val="00C775F1"/>
  </w:style>
  <w:style w:type="numbering" w:customStyle="1" w:styleId="NoList27">
    <w:name w:val="No List27"/>
    <w:next w:val="NoList"/>
    <w:uiPriority w:val="99"/>
    <w:semiHidden/>
    <w:unhideWhenUsed/>
    <w:rsid w:val="00C775F1"/>
  </w:style>
  <w:style w:type="numbering" w:customStyle="1" w:styleId="NoList115">
    <w:name w:val="No List115"/>
    <w:next w:val="NoList"/>
    <w:uiPriority w:val="99"/>
    <w:semiHidden/>
    <w:rsid w:val="00C775F1"/>
  </w:style>
  <w:style w:type="numbering" w:customStyle="1" w:styleId="150">
    <w:name w:val="无列表15"/>
    <w:next w:val="NoList"/>
    <w:semiHidden/>
    <w:rsid w:val="00C775F1"/>
  </w:style>
  <w:style w:type="numbering" w:customStyle="1" w:styleId="151">
    <w:name w:val="リストなし15"/>
    <w:next w:val="NoList"/>
    <w:uiPriority w:val="99"/>
    <w:semiHidden/>
    <w:unhideWhenUsed/>
    <w:rsid w:val="00C775F1"/>
  </w:style>
  <w:style w:type="numbering" w:customStyle="1" w:styleId="NoList28">
    <w:name w:val="No List28"/>
    <w:next w:val="NoList"/>
    <w:uiPriority w:val="99"/>
    <w:semiHidden/>
    <w:rsid w:val="00C775F1"/>
  </w:style>
  <w:style w:type="numbering" w:customStyle="1" w:styleId="1140">
    <w:name w:val="无列表114"/>
    <w:next w:val="NoList"/>
    <w:semiHidden/>
    <w:rsid w:val="00C775F1"/>
  </w:style>
  <w:style w:type="numbering" w:customStyle="1" w:styleId="1141">
    <w:name w:val="リストなし114"/>
    <w:next w:val="NoList"/>
    <w:uiPriority w:val="99"/>
    <w:semiHidden/>
    <w:unhideWhenUsed/>
    <w:rsid w:val="00C775F1"/>
  </w:style>
  <w:style w:type="numbering" w:customStyle="1" w:styleId="NoList34">
    <w:name w:val="No List34"/>
    <w:next w:val="NoList"/>
    <w:uiPriority w:val="99"/>
    <w:semiHidden/>
    <w:unhideWhenUsed/>
    <w:rsid w:val="00C775F1"/>
  </w:style>
  <w:style w:type="table" w:customStyle="1" w:styleId="TableGrid53">
    <w:name w:val="Table Grid5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75F1"/>
  </w:style>
  <w:style w:type="numbering" w:customStyle="1" w:styleId="1230">
    <w:name w:val="リストなし123"/>
    <w:next w:val="NoList"/>
    <w:uiPriority w:val="99"/>
    <w:semiHidden/>
    <w:unhideWhenUsed/>
    <w:rsid w:val="00C775F1"/>
  </w:style>
  <w:style w:type="numbering" w:customStyle="1" w:styleId="NoList116">
    <w:name w:val="No List116"/>
    <w:next w:val="NoList"/>
    <w:uiPriority w:val="99"/>
    <w:semiHidden/>
    <w:unhideWhenUsed/>
    <w:rsid w:val="00C775F1"/>
  </w:style>
  <w:style w:type="table" w:customStyle="1" w:styleId="TableGrid413">
    <w:name w:val="Table Grid41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75F1"/>
  </w:style>
  <w:style w:type="numbering" w:customStyle="1" w:styleId="11130">
    <w:name w:val="リストなし1113"/>
    <w:next w:val="NoList"/>
    <w:uiPriority w:val="99"/>
    <w:semiHidden/>
    <w:unhideWhenUsed/>
    <w:rsid w:val="00C775F1"/>
  </w:style>
  <w:style w:type="numbering" w:customStyle="1" w:styleId="NoList44">
    <w:name w:val="No List44"/>
    <w:next w:val="NoList"/>
    <w:uiPriority w:val="99"/>
    <w:semiHidden/>
    <w:unhideWhenUsed/>
    <w:rsid w:val="00C775F1"/>
  </w:style>
  <w:style w:type="table" w:customStyle="1" w:styleId="TableGrid63">
    <w:name w:val="Table Grid6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75F1"/>
  </w:style>
  <w:style w:type="numbering" w:customStyle="1" w:styleId="1321">
    <w:name w:val="リストなし132"/>
    <w:next w:val="NoList"/>
    <w:uiPriority w:val="99"/>
    <w:semiHidden/>
    <w:unhideWhenUsed/>
    <w:rsid w:val="00C775F1"/>
  </w:style>
  <w:style w:type="numbering" w:customStyle="1" w:styleId="NoList123">
    <w:name w:val="No List123"/>
    <w:next w:val="NoList"/>
    <w:uiPriority w:val="99"/>
    <w:semiHidden/>
    <w:unhideWhenUsed/>
    <w:rsid w:val="00C775F1"/>
  </w:style>
  <w:style w:type="numbering" w:customStyle="1" w:styleId="1122">
    <w:name w:val="无列表1122"/>
    <w:next w:val="NoList"/>
    <w:semiHidden/>
    <w:rsid w:val="00C775F1"/>
  </w:style>
  <w:style w:type="numbering" w:customStyle="1" w:styleId="11220">
    <w:name w:val="リストなし1122"/>
    <w:next w:val="NoList"/>
    <w:uiPriority w:val="99"/>
    <w:semiHidden/>
    <w:unhideWhenUsed/>
    <w:rsid w:val="00C775F1"/>
  </w:style>
  <w:style w:type="numbering" w:customStyle="1" w:styleId="NoList29">
    <w:name w:val="No List29"/>
    <w:next w:val="NoList"/>
    <w:uiPriority w:val="99"/>
    <w:semiHidden/>
    <w:unhideWhenUsed/>
    <w:rsid w:val="00C775F1"/>
  </w:style>
  <w:style w:type="numbering" w:customStyle="1" w:styleId="NoList117">
    <w:name w:val="No List117"/>
    <w:next w:val="NoList"/>
    <w:uiPriority w:val="99"/>
    <w:semiHidden/>
    <w:rsid w:val="00C775F1"/>
  </w:style>
  <w:style w:type="numbering" w:customStyle="1" w:styleId="161">
    <w:name w:val="无列表16"/>
    <w:next w:val="NoList"/>
    <w:semiHidden/>
    <w:rsid w:val="00C775F1"/>
  </w:style>
  <w:style w:type="numbering" w:customStyle="1" w:styleId="162">
    <w:name w:val="リストなし16"/>
    <w:next w:val="NoList"/>
    <w:uiPriority w:val="99"/>
    <w:semiHidden/>
    <w:unhideWhenUsed/>
    <w:rsid w:val="00C775F1"/>
  </w:style>
  <w:style w:type="numbering" w:customStyle="1" w:styleId="NoList210">
    <w:name w:val="No List210"/>
    <w:next w:val="NoList"/>
    <w:uiPriority w:val="99"/>
    <w:semiHidden/>
    <w:rsid w:val="00C775F1"/>
  </w:style>
  <w:style w:type="numbering" w:customStyle="1" w:styleId="115">
    <w:name w:val="无列表115"/>
    <w:next w:val="NoList"/>
    <w:semiHidden/>
    <w:rsid w:val="00C775F1"/>
  </w:style>
  <w:style w:type="numbering" w:customStyle="1" w:styleId="1150">
    <w:name w:val="リストなし115"/>
    <w:next w:val="NoList"/>
    <w:uiPriority w:val="99"/>
    <w:semiHidden/>
    <w:unhideWhenUsed/>
    <w:rsid w:val="00C775F1"/>
  </w:style>
  <w:style w:type="numbering" w:customStyle="1" w:styleId="NoList35">
    <w:name w:val="No List35"/>
    <w:next w:val="NoList"/>
    <w:uiPriority w:val="99"/>
    <w:semiHidden/>
    <w:unhideWhenUsed/>
    <w:rsid w:val="00C775F1"/>
  </w:style>
  <w:style w:type="table" w:customStyle="1" w:styleId="TableGrid54">
    <w:name w:val="Table Grid5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75F1"/>
  </w:style>
  <w:style w:type="numbering" w:customStyle="1" w:styleId="1240">
    <w:name w:val="リストなし124"/>
    <w:next w:val="NoList"/>
    <w:uiPriority w:val="99"/>
    <w:semiHidden/>
    <w:unhideWhenUsed/>
    <w:rsid w:val="00C775F1"/>
  </w:style>
  <w:style w:type="numbering" w:customStyle="1" w:styleId="NoList118">
    <w:name w:val="No List118"/>
    <w:next w:val="NoList"/>
    <w:uiPriority w:val="99"/>
    <w:semiHidden/>
    <w:unhideWhenUsed/>
    <w:rsid w:val="00C775F1"/>
  </w:style>
  <w:style w:type="table" w:customStyle="1" w:styleId="TableGrid414">
    <w:name w:val="Table Grid41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75F1"/>
  </w:style>
  <w:style w:type="numbering" w:customStyle="1" w:styleId="11140">
    <w:name w:val="リストなし1114"/>
    <w:next w:val="NoList"/>
    <w:uiPriority w:val="99"/>
    <w:semiHidden/>
    <w:unhideWhenUsed/>
    <w:rsid w:val="00C775F1"/>
  </w:style>
  <w:style w:type="numbering" w:customStyle="1" w:styleId="NoList45">
    <w:name w:val="No List45"/>
    <w:next w:val="NoList"/>
    <w:uiPriority w:val="99"/>
    <w:semiHidden/>
    <w:unhideWhenUsed/>
    <w:rsid w:val="00C775F1"/>
  </w:style>
  <w:style w:type="table" w:customStyle="1" w:styleId="TableGrid64">
    <w:name w:val="Table Grid6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75F1"/>
  </w:style>
  <w:style w:type="numbering" w:customStyle="1" w:styleId="1330">
    <w:name w:val="リストなし133"/>
    <w:next w:val="NoList"/>
    <w:uiPriority w:val="99"/>
    <w:semiHidden/>
    <w:unhideWhenUsed/>
    <w:rsid w:val="00C775F1"/>
  </w:style>
  <w:style w:type="numbering" w:customStyle="1" w:styleId="NoList124">
    <w:name w:val="No List124"/>
    <w:next w:val="NoList"/>
    <w:uiPriority w:val="99"/>
    <w:semiHidden/>
    <w:unhideWhenUsed/>
    <w:rsid w:val="00C775F1"/>
  </w:style>
  <w:style w:type="numbering" w:customStyle="1" w:styleId="1123">
    <w:name w:val="无列表1123"/>
    <w:next w:val="NoList"/>
    <w:semiHidden/>
    <w:rsid w:val="00C775F1"/>
  </w:style>
  <w:style w:type="numbering" w:customStyle="1" w:styleId="11230">
    <w:name w:val="リストなし1123"/>
    <w:next w:val="NoList"/>
    <w:uiPriority w:val="99"/>
    <w:semiHidden/>
    <w:unhideWhenUsed/>
    <w:rsid w:val="00C775F1"/>
  </w:style>
  <w:style w:type="character" w:customStyle="1" w:styleId="1ff9">
    <w:name w:val="註解文字 字元1"/>
    <w:uiPriority w:val="99"/>
    <w:rsid w:val="00C775F1"/>
    <w:rPr>
      <w:lang w:eastAsia="en-US"/>
    </w:rPr>
  </w:style>
  <w:style w:type="paragraph" w:customStyle="1" w:styleId="73">
    <w:name w:val="吹き出し7"/>
    <w:basedOn w:val="Normal"/>
    <w:rsid w:val="00C775F1"/>
    <w:rPr>
      <w:rFonts w:ascii="Tahoma" w:eastAsia="MS Mincho" w:hAnsi="Tahoma" w:cs="Tahoma"/>
      <w:sz w:val="16"/>
      <w:szCs w:val="16"/>
      <w:lang w:eastAsia="en-GB"/>
    </w:rPr>
  </w:style>
  <w:style w:type="paragraph" w:customStyle="1" w:styleId="56">
    <w:name w:val="変更箇所5"/>
    <w:hidden/>
    <w:semiHidden/>
    <w:rsid w:val="00C775F1"/>
    <w:rPr>
      <w:rFonts w:ascii="Times New Roman" w:eastAsia="MS Mincho" w:hAnsi="Times New Roman"/>
      <w:lang w:val="en-GB" w:eastAsia="en-US"/>
    </w:rPr>
  </w:style>
  <w:style w:type="character" w:customStyle="1" w:styleId="57">
    <w:name w:val="段落フォント5"/>
    <w:rsid w:val="00C775F1"/>
  </w:style>
  <w:style w:type="character" w:customStyle="1" w:styleId="58">
    <w:name w:val="コメント参照5"/>
    <w:rsid w:val="00C775F1"/>
    <w:rPr>
      <w:sz w:val="16"/>
    </w:rPr>
  </w:style>
  <w:style w:type="paragraph" w:customStyle="1" w:styleId="59">
    <w:name w:val="図表番号5"/>
    <w:basedOn w:val="Normal"/>
    <w:rsid w:val="00C775F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75F1"/>
    <w:pPr>
      <w:tabs>
        <w:tab w:val="num" w:pos="644"/>
      </w:tabs>
      <w:suppressAutoHyphens/>
      <w:ind w:left="644" w:hanging="360"/>
    </w:pPr>
    <w:rPr>
      <w:rFonts w:eastAsia="MS Mincho" w:cs="CG Times (WN)"/>
      <w:lang w:eastAsia="ar-SA"/>
    </w:rPr>
  </w:style>
  <w:style w:type="paragraph" w:customStyle="1" w:styleId="250">
    <w:name w:val="段落番号 25"/>
    <w:basedOn w:val="5a"/>
    <w:rsid w:val="00C775F1"/>
    <w:pPr>
      <w:ind w:left="851" w:hanging="284"/>
    </w:pPr>
  </w:style>
  <w:style w:type="paragraph" w:customStyle="1" w:styleId="5b">
    <w:name w:val="箇条書き5"/>
    <w:basedOn w:val="List"/>
    <w:rsid w:val="00C775F1"/>
    <w:pPr>
      <w:tabs>
        <w:tab w:val="num" w:pos="644"/>
      </w:tabs>
      <w:suppressAutoHyphens/>
      <w:ind w:left="644" w:hanging="360"/>
    </w:pPr>
    <w:rPr>
      <w:rFonts w:eastAsia="MS Mincho" w:cs="CG Times (WN)"/>
      <w:lang w:eastAsia="ar-SA"/>
    </w:rPr>
  </w:style>
  <w:style w:type="paragraph" w:customStyle="1" w:styleId="251">
    <w:name w:val="箇条書き 25"/>
    <w:basedOn w:val="5b"/>
    <w:rsid w:val="00C775F1"/>
    <w:pPr>
      <w:tabs>
        <w:tab w:val="clear" w:pos="644"/>
        <w:tab w:val="num" w:pos="1494"/>
      </w:tabs>
      <w:ind w:left="851" w:hanging="284"/>
    </w:pPr>
  </w:style>
  <w:style w:type="paragraph" w:customStyle="1" w:styleId="350">
    <w:name w:val="箇条書き 35"/>
    <w:basedOn w:val="251"/>
    <w:rsid w:val="00C775F1"/>
    <w:pPr>
      <w:ind w:left="1135"/>
    </w:pPr>
  </w:style>
  <w:style w:type="paragraph" w:customStyle="1" w:styleId="252">
    <w:name w:val="一覧 25"/>
    <w:basedOn w:val="List"/>
    <w:rsid w:val="00C775F1"/>
    <w:pPr>
      <w:suppressAutoHyphens/>
      <w:ind w:left="851"/>
    </w:pPr>
    <w:rPr>
      <w:rFonts w:eastAsia="MS Mincho" w:cs="CG Times (WN)"/>
      <w:lang w:eastAsia="ar-SA"/>
    </w:rPr>
  </w:style>
  <w:style w:type="paragraph" w:customStyle="1" w:styleId="351">
    <w:name w:val="一覧 35"/>
    <w:basedOn w:val="252"/>
    <w:rsid w:val="00C775F1"/>
    <w:pPr>
      <w:ind w:left="1135"/>
    </w:pPr>
  </w:style>
  <w:style w:type="paragraph" w:customStyle="1" w:styleId="450">
    <w:name w:val="一覧 45"/>
    <w:basedOn w:val="351"/>
    <w:rsid w:val="00C775F1"/>
    <w:pPr>
      <w:ind w:left="1418"/>
    </w:pPr>
  </w:style>
  <w:style w:type="paragraph" w:customStyle="1" w:styleId="550">
    <w:name w:val="一覧 55"/>
    <w:basedOn w:val="450"/>
    <w:rsid w:val="00C775F1"/>
    <w:pPr>
      <w:ind w:left="1702"/>
    </w:pPr>
  </w:style>
  <w:style w:type="paragraph" w:customStyle="1" w:styleId="451">
    <w:name w:val="箇条書き 45"/>
    <w:basedOn w:val="350"/>
    <w:rsid w:val="00C775F1"/>
    <w:pPr>
      <w:ind w:left="1418"/>
    </w:pPr>
  </w:style>
  <w:style w:type="paragraph" w:customStyle="1" w:styleId="551">
    <w:name w:val="箇条書き 55"/>
    <w:basedOn w:val="451"/>
    <w:rsid w:val="00C775F1"/>
    <w:pPr>
      <w:ind w:left="1702"/>
    </w:pPr>
  </w:style>
  <w:style w:type="paragraph" w:customStyle="1" w:styleId="5c">
    <w:name w:val="コメント文字列5"/>
    <w:basedOn w:val="Normal"/>
    <w:rsid w:val="00C775F1"/>
    <w:pPr>
      <w:suppressAutoHyphens/>
    </w:pPr>
    <w:rPr>
      <w:rFonts w:eastAsia="MS Mincho" w:cs="CG Times (WN)"/>
      <w:lang w:eastAsia="ar-SA"/>
    </w:rPr>
  </w:style>
  <w:style w:type="paragraph" w:customStyle="1" w:styleId="5d">
    <w:name w:val="コメント内容5"/>
    <w:basedOn w:val="5c"/>
    <w:next w:val="5c"/>
    <w:rsid w:val="00C775F1"/>
    <w:rPr>
      <w:b/>
      <w:bCs/>
    </w:rPr>
  </w:style>
  <w:style w:type="paragraph" w:customStyle="1" w:styleId="5e">
    <w:name w:val="見出しマップ5"/>
    <w:basedOn w:val="Normal"/>
    <w:rsid w:val="00C775F1"/>
    <w:pPr>
      <w:shd w:val="clear" w:color="auto" w:fill="000080"/>
      <w:suppressAutoHyphens/>
    </w:pPr>
    <w:rPr>
      <w:rFonts w:ascii="Tahoma" w:eastAsia="MS Mincho" w:hAnsi="Tahoma" w:cs="Tahoma"/>
      <w:lang w:eastAsia="ar-SA"/>
    </w:rPr>
  </w:style>
  <w:style w:type="paragraph" w:customStyle="1" w:styleId="5f">
    <w:name w:val="書式なし5"/>
    <w:basedOn w:val="Normal"/>
    <w:rsid w:val="00C775F1"/>
    <w:pPr>
      <w:suppressAutoHyphens/>
    </w:pPr>
    <w:rPr>
      <w:rFonts w:ascii="Courier New" w:eastAsia="MS Mincho" w:hAnsi="Courier New" w:cs="CG Times (WN)"/>
      <w:lang w:val="nb-NO" w:eastAsia="ar-SA"/>
    </w:rPr>
  </w:style>
  <w:style w:type="paragraph" w:customStyle="1" w:styleId="Web5">
    <w:name w:val="標準 (Web)5"/>
    <w:basedOn w:val="Normal"/>
    <w:rsid w:val="00C775F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775F1"/>
    <w:pPr>
      <w:suppressAutoHyphens/>
      <w:ind w:left="567"/>
    </w:pPr>
    <w:rPr>
      <w:rFonts w:ascii="Arial" w:eastAsia="MS Mincho" w:hAnsi="Arial" w:cs="Arial"/>
      <w:lang w:eastAsia="ar-SA"/>
    </w:rPr>
  </w:style>
  <w:style w:type="paragraph" w:customStyle="1" w:styleId="5f0">
    <w:name w:val="標準インデント5"/>
    <w:basedOn w:val="Normal"/>
    <w:rsid w:val="00C775F1"/>
    <w:pPr>
      <w:suppressAutoHyphens/>
      <w:ind w:left="708"/>
    </w:pPr>
    <w:rPr>
      <w:rFonts w:eastAsia="MS Mincho" w:cs="CG Times (WN)"/>
      <w:lang w:eastAsia="ar-SA"/>
    </w:rPr>
  </w:style>
  <w:style w:type="paragraph" w:customStyle="1" w:styleId="5f1">
    <w:name w:val="記5"/>
    <w:basedOn w:val="Normal"/>
    <w:next w:val="Normal"/>
    <w:rsid w:val="00C775F1"/>
    <w:pPr>
      <w:suppressAutoHyphens/>
    </w:pPr>
    <w:rPr>
      <w:rFonts w:eastAsia="MS Mincho" w:cs="CG Times (WN)"/>
      <w:lang w:eastAsia="ar-SA"/>
    </w:rPr>
  </w:style>
  <w:style w:type="paragraph" w:customStyle="1" w:styleId="HTML5">
    <w:name w:val="HTML 書式付き5"/>
    <w:basedOn w:val="Normal"/>
    <w:rsid w:val="00C775F1"/>
    <w:pPr>
      <w:suppressAutoHyphens/>
    </w:pPr>
    <w:rPr>
      <w:rFonts w:ascii="Courier New" w:eastAsia="MS Mincho" w:hAnsi="Courier New" w:cs="Courier New"/>
      <w:lang w:eastAsia="ar-SA"/>
    </w:rPr>
  </w:style>
  <w:style w:type="paragraph" w:customStyle="1" w:styleId="254">
    <w:name w:val="本文 25"/>
    <w:basedOn w:val="Normal"/>
    <w:rsid w:val="00C775F1"/>
    <w:pPr>
      <w:suppressAutoHyphens/>
      <w:spacing w:after="120"/>
    </w:pPr>
    <w:rPr>
      <w:rFonts w:eastAsia="MS Mincho" w:cs="CG Times (WN)"/>
      <w:lang w:eastAsia="ar-SA"/>
    </w:rPr>
  </w:style>
  <w:style w:type="paragraph" w:customStyle="1" w:styleId="352">
    <w:name w:val="本文 35"/>
    <w:basedOn w:val="Normal"/>
    <w:rsid w:val="00C775F1"/>
    <w:pPr>
      <w:suppressAutoHyphens/>
      <w:spacing w:after="120"/>
    </w:pPr>
    <w:rPr>
      <w:rFonts w:eastAsia="MS Mincho" w:cs="CG Times (WN)"/>
      <w:lang w:eastAsia="ar-SA"/>
    </w:rPr>
  </w:style>
  <w:style w:type="paragraph" w:customStyle="1" w:styleId="93">
    <w:name w:val="目录 93"/>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775F1"/>
    <w:pPr>
      <w:overflowPunct w:val="0"/>
      <w:autoSpaceDE w:val="0"/>
      <w:autoSpaceDN w:val="0"/>
      <w:adjustRightInd w:val="0"/>
      <w:textAlignment w:val="baseline"/>
    </w:pPr>
  </w:style>
  <w:style w:type="character" w:customStyle="1" w:styleId="qqqChar">
    <w:name w:val="qqq Char"/>
    <w:link w:val="qqq"/>
    <w:rsid w:val="00C775F1"/>
    <w:rPr>
      <w:rFonts w:ascii="Arial" w:hAnsi="Arial"/>
      <w:sz w:val="22"/>
      <w:lang w:val="en-GB" w:eastAsia="en-US"/>
    </w:rPr>
  </w:style>
  <w:style w:type="paragraph" w:customStyle="1" w:styleId="TOC911">
    <w:name w:val="TOC 91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775F1"/>
    <w:pPr>
      <w:suppressAutoHyphens/>
      <w:spacing w:before="120" w:after="120"/>
    </w:pPr>
    <w:rPr>
      <w:rFonts w:eastAsia="MS Mincho"/>
      <w:b/>
      <w:lang w:eastAsia="ar-SA"/>
    </w:rPr>
  </w:style>
  <w:style w:type="paragraph" w:customStyle="1" w:styleId="TableofFigures11">
    <w:name w:val="Table of Figures1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775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775F1"/>
    <w:pPr>
      <w:keepNext/>
      <w:keepLines/>
      <w:spacing w:after="0"/>
      <w:jc w:val="both"/>
    </w:pPr>
    <w:rPr>
      <w:rFonts w:ascii="Arial" w:eastAsia="SimSun" w:hAnsi="Arial"/>
      <w:sz w:val="18"/>
      <w:szCs w:val="18"/>
    </w:rPr>
  </w:style>
  <w:style w:type="paragraph" w:customStyle="1" w:styleId="90">
    <w:name w:val="修订9"/>
    <w:hidden/>
    <w:semiHidden/>
    <w:rsid w:val="00C775F1"/>
    <w:rPr>
      <w:rFonts w:ascii="Times New Roman" w:eastAsia="Batang" w:hAnsi="Times New Roman"/>
      <w:lang w:val="en-GB" w:eastAsia="en-US"/>
    </w:rPr>
  </w:style>
  <w:style w:type="paragraph" w:customStyle="1" w:styleId="tah00">
    <w:name w:val="tah0"/>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775F1"/>
    <w:pPr>
      <w:overflowPunct w:val="0"/>
      <w:autoSpaceDE w:val="0"/>
      <w:autoSpaceDN w:val="0"/>
      <w:adjustRightInd w:val="0"/>
      <w:textAlignment w:val="baseline"/>
    </w:pPr>
  </w:style>
  <w:style w:type="character" w:customStyle="1" w:styleId="Char40">
    <w:name w:val="批注主题 Char4"/>
    <w:rsid w:val="00C775F1"/>
    <w:rPr>
      <w:b/>
      <w:bCs/>
      <w:lang w:eastAsia="en-US"/>
    </w:rPr>
  </w:style>
  <w:style w:type="character" w:customStyle="1" w:styleId="Char23">
    <w:name w:val="日期 Char2"/>
    <w:rsid w:val="00C775F1"/>
    <w:rPr>
      <w:rFonts w:eastAsia="Times New Roman"/>
      <w:lang w:val="en-GB" w:eastAsia="en-US"/>
    </w:rPr>
  </w:style>
  <w:style w:type="paragraph" w:customStyle="1" w:styleId="100">
    <w:name w:val="修订10"/>
    <w:hidden/>
    <w:semiHidden/>
    <w:rsid w:val="00C775F1"/>
    <w:rPr>
      <w:rFonts w:ascii="Times New Roman" w:eastAsia="Batang" w:hAnsi="Times New Roman"/>
      <w:lang w:val="en-GB" w:eastAsia="en-US"/>
    </w:rPr>
  </w:style>
  <w:style w:type="paragraph" w:customStyle="1" w:styleId="82">
    <w:name w:val="无间隔8"/>
    <w:qFormat/>
    <w:rsid w:val="00C775F1"/>
    <w:rPr>
      <w:rFonts w:ascii="Times New Roman" w:eastAsia="SimSun" w:hAnsi="Times New Roman"/>
      <w:lang w:val="en-GB" w:eastAsia="en-US"/>
    </w:rPr>
  </w:style>
  <w:style w:type="character" w:customStyle="1" w:styleId="EditorsNoteChar2">
    <w:name w:val="Editor's Note Char2"/>
    <w:aliases w:val="EN Char1"/>
    <w:rsid w:val="00C775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E7CDF-BFDF-4495-B534-4701FEF51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17165</Words>
  <Characters>97843</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16</cp:revision>
  <cp:lastPrinted>1899-12-31T23:00:00Z</cp:lastPrinted>
  <dcterms:created xsi:type="dcterms:W3CDTF">2021-04-23T06:56:00Z</dcterms:created>
  <dcterms:modified xsi:type="dcterms:W3CDTF">2021-11-18T12:24:00Z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